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295A455D" w:rsidR="005A223E" w:rsidRDefault="005A223E" w:rsidP="005A223E">
      <w:pPr>
        <w:pStyle w:val="CRCoverPage"/>
        <w:tabs>
          <w:tab w:val="right" w:pos="9639"/>
        </w:tabs>
        <w:spacing w:after="0"/>
        <w:rPr>
          <w:b/>
          <w:i/>
          <w:noProof/>
          <w:sz w:val="28"/>
        </w:rPr>
      </w:pPr>
      <w:bookmarkStart w:id="0" w:name="_Hlk54365105"/>
      <w:r>
        <w:rPr>
          <w:b/>
          <w:noProof/>
          <w:sz w:val="24"/>
        </w:rPr>
        <w:t>3GPP TSG-</w:t>
      </w:r>
      <w:r w:rsidR="00B9202C">
        <w:fldChar w:fldCharType="begin"/>
      </w:r>
      <w:r w:rsidR="00B9202C">
        <w:instrText xml:space="preserve"> DOCPROPERTY  TSG/WGRef  \* MERGEFORMAT </w:instrText>
      </w:r>
      <w:r w:rsidR="00B9202C">
        <w:fldChar w:fldCharType="separate"/>
      </w:r>
      <w:r>
        <w:rPr>
          <w:b/>
          <w:noProof/>
          <w:sz w:val="24"/>
        </w:rPr>
        <w:t>RAN WG4</w:t>
      </w:r>
      <w:r w:rsidR="00B9202C">
        <w:rPr>
          <w:b/>
          <w:noProof/>
          <w:sz w:val="24"/>
        </w:rPr>
        <w:fldChar w:fldCharType="end"/>
      </w:r>
      <w:r>
        <w:rPr>
          <w:b/>
          <w:noProof/>
          <w:sz w:val="24"/>
        </w:rPr>
        <w:t xml:space="preserve"> Meeting #</w:t>
      </w:r>
      <w:r w:rsidR="000B6F7D">
        <w:rPr>
          <w:b/>
          <w:noProof/>
          <w:sz w:val="24"/>
        </w:rPr>
        <w:t>100</w:t>
      </w:r>
      <w:r>
        <w:rPr>
          <w:b/>
          <w:noProof/>
          <w:sz w:val="24"/>
        </w:rPr>
        <w:t>-e</w:t>
      </w:r>
      <w:r>
        <w:rPr>
          <w:b/>
          <w:i/>
          <w:noProof/>
          <w:sz w:val="28"/>
        </w:rPr>
        <w:tab/>
      </w:r>
      <w:r w:rsidR="00B9202C">
        <w:fldChar w:fldCharType="begin"/>
      </w:r>
      <w:r w:rsidR="00B9202C">
        <w:instrText xml:space="preserve"> DOCPROPERTY  Tdoc#  \* MERGEFORMAT </w:instrText>
      </w:r>
      <w:r w:rsidR="00B9202C">
        <w:fldChar w:fldCharType="separate"/>
      </w:r>
      <w:r>
        <w:rPr>
          <w:b/>
          <w:i/>
          <w:noProof/>
          <w:sz w:val="28"/>
        </w:rPr>
        <w:t>R4-2</w:t>
      </w:r>
      <w:r w:rsidR="00B25837">
        <w:rPr>
          <w:b/>
          <w:i/>
          <w:noProof/>
          <w:sz w:val="28"/>
        </w:rPr>
        <w:t>1</w:t>
      </w:r>
      <w:r w:rsidR="000D69E3">
        <w:rPr>
          <w:b/>
          <w:i/>
          <w:noProof/>
          <w:sz w:val="28"/>
        </w:rPr>
        <w:t>1</w:t>
      </w:r>
      <w:r w:rsidR="00641803">
        <w:rPr>
          <w:b/>
          <w:i/>
          <w:noProof/>
          <w:sz w:val="28"/>
        </w:rPr>
        <w:t>4173</w:t>
      </w:r>
      <w:r w:rsidR="00B9202C">
        <w:rPr>
          <w:b/>
          <w:i/>
          <w:noProof/>
          <w:sz w:val="28"/>
        </w:rPr>
        <w:fldChar w:fldCharType="end"/>
      </w:r>
    </w:p>
    <w:p w14:paraId="306E0C8D" w14:textId="785935EB" w:rsidR="005A223E" w:rsidRDefault="00B9202C" w:rsidP="005A223E">
      <w:pPr>
        <w:pStyle w:val="CRCoverPage"/>
        <w:outlineLvl w:val="0"/>
        <w:rPr>
          <w:b/>
          <w:noProof/>
          <w:sz w:val="24"/>
        </w:rPr>
      </w:pPr>
      <w:r>
        <w:fldChar w:fldCharType="begin"/>
      </w:r>
      <w:r>
        <w:instrText xml:space="preserve"> DOCPROPERTY  Location  \* MERGEFORMAT </w:instrText>
      </w:r>
      <w:r>
        <w:fldChar w:fldCharType="separate"/>
      </w:r>
      <w:r w:rsidR="005A223E">
        <w:rPr>
          <w:b/>
          <w:noProof/>
          <w:sz w:val="24"/>
        </w:rPr>
        <w:t>Electronic Meeting</w:t>
      </w:r>
      <w:r>
        <w:rPr>
          <w:b/>
          <w:noProof/>
          <w:sz w:val="24"/>
        </w:rPr>
        <w:fldChar w:fldCharType="end"/>
      </w:r>
      <w:r w:rsidR="005A223E">
        <w:rPr>
          <w:b/>
          <w:noProof/>
          <w:sz w:val="24"/>
        </w:rPr>
        <w:t xml:space="preserve">, </w:t>
      </w:r>
      <w:r w:rsidR="000B6F7D">
        <w:rPr>
          <w:b/>
          <w:noProof/>
          <w:sz w:val="24"/>
        </w:rPr>
        <w:t>August</w:t>
      </w:r>
      <w:r w:rsidR="005A700B">
        <w:rPr>
          <w:b/>
          <w:noProof/>
          <w:sz w:val="24"/>
        </w:rPr>
        <w:t xml:space="preserve"> 1</w:t>
      </w:r>
      <w:r w:rsidR="00FA666C">
        <w:rPr>
          <w:b/>
          <w:noProof/>
          <w:sz w:val="24"/>
        </w:rPr>
        <w:t>6</w:t>
      </w:r>
      <w:r w:rsidR="005A223E">
        <w:rPr>
          <w:b/>
          <w:noProof/>
          <w:sz w:val="24"/>
        </w:rPr>
        <w:t xml:space="preserve"> –</w:t>
      </w:r>
      <w:r w:rsidR="002A23F3">
        <w:rPr>
          <w:b/>
          <w:noProof/>
          <w:sz w:val="24"/>
        </w:rPr>
        <w:t xml:space="preserve"> </w:t>
      </w:r>
      <w:r w:rsidR="00300B5C">
        <w:rPr>
          <w:b/>
          <w:noProof/>
          <w:sz w:val="24"/>
        </w:rPr>
        <w:t>2</w:t>
      </w:r>
      <w:r w:rsidR="005A700B">
        <w:rPr>
          <w:b/>
          <w:noProof/>
          <w:sz w:val="24"/>
        </w:rPr>
        <w:t>7</w:t>
      </w:r>
      <w:r w:rsidR="005A223E">
        <w:rPr>
          <w:b/>
          <w:noProof/>
          <w:sz w:val="24"/>
        </w:rPr>
        <w:t>, 202</w:t>
      </w:r>
      <w:r w:rsidR="002731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7F4331">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7F4331">
            <w:pPr>
              <w:pStyle w:val="CRCoverPage"/>
              <w:spacing w:after="0"/>
              <w:jc w:val="right"/>
              <w:rPr>
                <w:i/>
                <w:noProof/>
              </w:rPr>
            </w:pPr>
            <w:r>
              <w:rPr>
                <w:i/>
                <w:noProof/>
                <w:sz w:val="14"/>
              </w:rPr>
              <w:t>CR-Form-v12.1</w:t>
            </w:r>
          </w:p>
        </w:tc>
      </w:tr>
      <w:tr w:rsidR="005A223E" w14:paraId="248B83E4" w14:textId="77777777" w:rsidTr="007F4331">
        <w:tc>
          <w:tcPr>
            <w:tcW w:w="9641" w:type="dxa"/>
            <w:gridSpan w:val="9"/>
            <w:tcBorders>
              <w:left w:val="single" w:sz="4" w:space="0" w:color="auto"/>
              <w:right w:val="single" w:sz="4" w:space="0" w:color="auto"/>
            </w:tcBorders>
          </w:tcPr>
          <w:p w14:paraId="488EACE4" w14:textId="77777777" w:rsidR="005A223E" w:rsidRDefault="005A223E" w:rsidP="007F4331">
            <w:pPr>
              <w:pStyle w:val="CRCoverPage"/>
              <w:spacing w:after="0"/>
              <w:jc w:val="center"/>
              <w:rPr>
                <w:noProof/>
              </w:rPr>
            </w:pPr>
            <w:r>
              <w:rPr>
                <w:b/>
                <w:noProof/>
                <w:sz w:val="32"/>
              </w:rPr>
              <w:t>CHANGE REQUEST</w:t>
            </w:r>
          </w:p>
        </w:tc>
      </w:tr>
      <w:tr w:rsidR="005A223E" w14:paraId="61C39B6F" w14:textId="77777777" w:rsidTr="007F4331">
        <w:tc>
          <w:tcPr>
            <w:tcW w:w="9641" w:type="dxa"/>
            <w:gridSpan w:val="9"/>
            <w:tcBorders>
              <w:left w:val="single" w:sz="4" w:space="0" w:color="auto"/>
              <w:right w:val="single" w:sz="4" w:space="0" w:color="auto"/>
            </w:tcBorders>
          </w:tcPr>
          <w:p w14:paraId="174F8C3C" w14:textId="77777777" w:rsidR="005A223E" w:rsidRDefault="005A223E" w:rsidP="007F4331">
            <w:pPr>
              <w:pStyle w:val="CRCoverPage"/>
              <w:spacing w:after="0"/>
              <w:rPr>
                <w:noProof/>
                <w:sz w:val="8"/>
                <w:szCs w:val="8"/>
              </w:rPr>
            </w:pPr>
          </w:p>
        </w:tc>
      </w:tr>
      <w:tr w:rsidR="005A223E" w14:paraId="716A64C8" w14:textId="77777777" w:rsidTr="007F4331">
        <w:tc>
          <w:tcPr>
            <w:tcW w:w="142" w:type="dxa"/>
            <w:tcBorders>
              <w:left w:val="single" w:sz="4" w:space="0" w:color="auto"/>
            </w:tcBorders>
          </w:tcPr>
          <w:p w14:paraId="282ECFA9" w14:textId="77777777" w:rsidR="005A223E" w:rsidRDefault="005A223E" w:rsidP="007F4331">
            <w:pPr>
              <w:pStyle w:val="CRCoverPage"/>
              <w:spacing w:after="0"/>
              <w:jc w:val="right"/>
              <w:rPr>
                <w:noProof/>
              </w:rPr>
            </w:pPr>
          </w:p>
        </w:tc>
        <w:tc>
          <w:tcPr>
            <w:tcW w:w="1559" w:type="dxa"/>
            <w:shd w:val="pct30" w:color="FFFF00" w:fill="auto"/>
          </w:tcPr>
          <w:p w14:paraId="26E1542C" w14:textId="141D2344" w:rsidR="005A223E" w:rsidRPr="00410371" w:rsidRDefault="00B9202C" w:rsidP="007F4331">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5A223E">
              <w:rPr>
                <w:b/>
                <w:noProof/>
                <w:sz w:val="28"/>
              </w:rPr>
              <w:t>3</w:t>
            </w:r>
            <w:r w:rsidR="004E46AE">
              <w:rPr>
                <w:b/>
                <w:noProof/>
                <w:sz w:val="28"/>
              </w:rPr>
              <w:t>8</w:t>
            </w:r>
            <w:r w:rsidR="005A223E">
              <w:rPr>
                <w:b/>
                <w:noProof/>
                <w:sz w:val="28"/>
              </w:rPr>
              <w:t>.133</w:t>
            </w:r>
            <w:r>
              <w:rPr>
                <w:b/>
                <w:noProof/>
                <w:sz w:val="28"/>
              </w:rPr>
              <w:fldChar w:fldCharType="end"/>
            </w:r>
            <w:r>
              <w:rPr>
                <w:b/>
                <w:noProof/>
                <w:sz w:val="28"/>
              </w:rPr>
              <w:fldChar w:fldCharType="end"/>
            </w:r>
          </w:p>
        </w:tc>
        <w:tc>
          <w:tcPr>
            <w:tcW w:w="709" w:type="dxa"/>
          </w:tcPr>
          <w:p w14:paraId="2D66E44B" w14:textId="77777777" w:rsidR="005A223E" w:rsidRDefault="005A223E" w:rsidP="007F4331">
            <w:pPr>
              <w:pStyle w:val="CRCoverPage"/>
              <w:spacing w:after="0"/>
              <w:jc w:val="center"/>
              <w:rPr>
                <w:noProof/>
              </w:rPr>
            </w:pPr>
            <w:r>
              <w:rPr>
                <w:b/>
                <w:noProof/>
                <w:sz w:val="28"/>
              </w:rPr>
              <w:t>CR</w:t>
            </w:r>
          </w:p>
        </w:tc>
        <w:tc>
          <w:tcPr>
            <w:tcW w:w="1276" w:type="dxa"/>
            <w:shd w:val="pct30" w:color="FFFF00" w:fill="auto"/>
          </w:tcPr>
          <w:p w14:paraId="5F50CF96" w14:textId="4206815B" w:rsidR="005A223E" w:rsidRPr="00410371" w:rsidRDefault="004F1A9C" w:rsidP="00655D4E">
            <w:pPr>
              <w:pStyle w:val="CRCoverPage"/>
              <w:spacing w:after="0"/>
              <w:jc w:val="center"/>
              <w:rPr>
                <w:noProof/>
              </w:rPr>
            </w:pPr>
            <w:r>
              <w:rPr>
                <w:b/>
                <w:noProof/>
                <w:sz w:val="28"/>
              </w:rPr>
              <w:t>DraftCR</w:t>
            </w:r>
          </w:p>
        </w:tc>
        <w:tc>
          <w:tcPr>
            <w:tcW w:w="709" w:type="dxa"/>
          </w:tcPr>
          <w:p w14:paraId="3A388C21" w14:textId="77777777" w:rsidR="005A223E" w:rsidRDefault="005A223E" w:rsidP="007F4331">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730E6E5F" w:rsidR="005A223E" w:rsidRPr="00410371" w:rsidRDefault="0099717A" w:rsidP="007F4331">
            <w:pPr>
              <w:pStyle w:val="CRCoverPage"/>
              <w:spacing w:after="0"/>
              <w:jc w:val="center"/>
              <w:rPr>
                <w:b/>
                <w:noProof/>
              </w:rPr>
            </w:pPr>
            <w:r>
              <w:rPr>
                <w:b/>
                <w:noProof/>
                <w:sz w:val="28"/>
              </w:rPr>
              <w:t>-</w:t>
            </w:r>
          </w:p>
        </w:tc>
        <w:tc>
          <w:tcPr>
            <w:tcW w:w="2410" w:type="dxa"/>
          </w:tcPr>
          <w:p w14:paraId="7B26089C" w14:textId="77777777" w:rsidR="005A223E" w:rsidRDefault="005A223E" w:rsidP="007F43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4504509E" w:rsidR="005A223E" w:rsidRPr="00410371" w:rsidRDefault="00B9202C" w:rsidP="007F433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5A223E" w:rsidRPr="00046DBA">
              <w:rPr>
                <w:b/>
                <w:noProof/>
                <w:sz w:val="28"/>
              </w:rPr>
              <w:t>1</w:t>
            </w:r>
            <w:r w:rsidR="0099717A">
              <w:rPr>
                <w:b/>
                <w:noProof/>
                <w:sz w:val="28"/>
              </w:rPr>
              <w:t>7</w:t>
            </w:r>
            <w:r w:rsidR="005A223E" w:rsidRPr="00046DBA">
              <w:rPr>
                <w:b/>
                <w:noProof/>
                <w:sz w:val="28"/>
              </w:rPr>
              <w:t>.</w:t>
            </w:r>
            <w:r w:rsidR="0099717A">
              <w:rPr>
                <w:b/>
                <w:noProof/>
                <w:sz w:val="28"/>
              </w:rPr>
              <w:t>2</w:t>
            </w:r>
            <w:r w:rsidR="005A223E" w:rsidRPr="00046DBA">
              <w:rPr>
                <w:b/>
                <w:noProof/>
                <w:sz w:val="28"/>
              </w:rPr>
              <w:t>.</w:t>
            </w:r>
            <w:r w:rsidR="007433DE" w:rsidRPr="00046DBA">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C43D5B6" w14:textId="77777777" w:rsidR="005A223E" w:rsidRDefault="005A223E" w:rsidP="007F4331">
            <w:pPr>
              <w:pStyle w:val="CRCoverPage"/>
              <w:spacing w:after="0"/>
              <w:rPr>
                <w:noProof/>
              </w:rPr>
            </w:pPr>
          </w:p>
        </w:tc>
      </w:tr>
      <w:tr w:rsidR="005A223E" w14:paraId="0C082780" w14:textId="77777777" w:rsidTr="007F4331">
        <w:tc>
          <w:tcPr>
            <w:tcW w:w="9641" w:type="dxa"/>
            <w:gridSpan w:val="9"/>
            <w:tcBorders>
              <w:left w:val="single" w:sz="4" w:space="0" w:color="auto"/>
              <w:right w:val="single" w:sz="4" w:space="0" w:color="auto"/>
            </w:tcBorders>
          </w:tcPr>
          <w:p w14:paraId="19A9394E" w14:textId="77777777" w:rsidR="005A223E" w:rsidRDefault="005A223E" w:rsidP="007F4331">
            <w:pPr>
              <w:pStyle w:val="CRCoverPage"/>
              <w:spacing w:after="0"/>
              <w:rPr>
                <w:noProof/>
              </w:rPr>
            </w:pPr>
          </w:p>
        </w:tc>
      </w:tr>
      <w:tr w:rsidR="005A223E" w14:paraId="439AAAC2" w14:textId="77777777" w:rsidTr="007F4331">
        <w:tc>
          <w:tcPr>
            <w:tcW w:w="9641" w:type="dxa"/>
            <w:gridSpan w:val="9"/>
            <w:tcBorders>
              <w:top w:val="single" w:sz="4" w:space="0" w:color="auto"/>
            </w:tcBorders>
          </w:tcPr>
          <w:p w14:paraId="2FE01BE3" w14:textId="77777777" w:rsidR="005A223E" w:rsidRPr="00F25D98" w:rsidRDefault="005A223E" w:rsidP="007F433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A223E" w14:paraId="4A1124D5" w14:textId="77777777" w:rsidTr="007F4331">
        <w:tc>
          <w:tcPr>
            <w:tcW w:w="9641" w:type="dxa"/>
            <w:gridSpan w:val="9"/>
          </w:tcPr>
          <w:p w14:paraId="1F959F68" w14:textId="77777777" w:rsidR="005A223E" w:rsidRDefault="005A223E" w:rsidP="007F4331">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7F4331">
        <w:tc>
          <w:tcPr>
            <w:tcW w:w="2835" w:type="dxa"/>
          </w:tcPr>
          <w:p w14:paraId="4CB992D5" w14:textId="77777777" w:rsidR="005A223E" w:rsidRDefault="005A223E" w:rsidP="007F4331">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7F4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7F4331">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7F4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7F4331">
            <w:pPr>
              <w:pStyle w:val="CRCoverPage"/>
              <w:spacing w:after="0"/>
              <w:jc w:val="center"/>
              <w:rPr>
                <w:b/>
                <w:caps/>
                <w:noProof/>
              </w:rPr>
            </w:pPr>
            <w:r>
              <w:rPr>
                <w:b/>
                <w:caps/>
                <w:noProof/>
              </w:rPr>
              <w:t>x</w:t>
            </w:r>
          </w:p>
        </w:tc>
        <w:tc>
          <w:tcPr>
            <w:tcW w:w="2126" w:type="dxa"/>
          </w:tcPr>
          <w:p w14:paraId="0F341B9A" w14:textId="77777777" w:rsidR="005A223E" w:rsidRDefault="005A223E" w:rsidP="007F4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7F4331">
            <w:pPr>
              <w:pStyle w:val="CRCoverPage"/>
              <w:spacing w:after="0"/>
              <w:jc w:val="center"/>
              <w:rPr>
                <w:b/>
                <w:caps/>
                <w:noProof/>
              </w:rPr>
            </w:pPr>
          </w:p>
        </w:tc>
        <w:tc>
          <w:tcPr>
            <w:tcW w:w="1418" w:type="dxa"/>
            <w:tcBorders>
              <w:left w:val="nil"/>
            </w:tcBorders>
          </w:tcPr>
          <w:p w14:paraId="53AC7CD6" w14:textId="77777777" w:rsidR="005A223E" w:rsidRDefault="005A223E" w:rsidP="007F4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7F4331">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7F4331">
        <w:tc>
          <w:tcPr>
            <w:tcW w:w="9640" w:type="dxa"/>
            <w:gridSpan w:val="11"/>
          </w:tcPr>
          <w:p w14:paraId="1AC1B57F" w14:textId="77777777" w:rsidR="005A223E" w:rsidRDefault="005A223E" w:rsidP="007F4331">
            <w:pPr>
              <w:pStyle w:val="CRCoverPage"/>
              <w:spacing w:after="0"/>
              <w:rPr>
                <w:noProof/>
                <w:sz w:val="8"/>
                <w:szCs w:val="8"/>
              </w:rPr>
            </w:pPr>
          </w:p>
        </w:tc>
      </w:tr>
      <w:tr w:rsidR="005A223E" w14:paraId="535FAF04" w14:textId="77777777" w:rsidTr="007F4331">
        <w:tc>
          <w:tcPr>
            <w:tcW w:w="1843" w:type="dxa"/>
            <w:tcBorders>
              <w:top w:val="single" w:sz="4" w:space="0" w:color="auto"/>
              <w:left w:val="single" w:sz="4" w:space="0" w:color="auto"/>
            </w:tcBorders>
          </w:tcPr>
          <w:p w14:paraId="3AF1A709" w14:textId="77777777" w:rsidR="005A223E" w:rsidRDefault="005A223E" w:rsidP="007F4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2A8B3DF3" w:rsidR="005A223E" w:rsidRPr="0069578B" w:rsidRDefault="00B44952" w:rsidP="007F4331">
            <w:pPr>
              <w:pStyle w:val="CRCoverPage"/>
              <w:spacing w:after="0"/>
              <w:ind w:left="100"/>
              <w:rPr>
                <w:noProof/>
              </w:rPr>
            </w:pPr>
            <w:r w:rsidRPr="00B44952">
              <w:t>DraftCR (R1</w:t>
            </w:r>
            <w:r w:rsidR="0099717A">
              <w:t>7</w:t>
            </w:r>
            <w:r w:rsidRPr="00B44952">
              <w:t>) Correction of test cases for SCell (de)activation</w:t>
            </w:r>
          </w:p>
        </w:tc>
      </w:tr>
      <w:tr w:rsidR="005A223E" w14:paraId="003640CD" w14:textId="77777777" w:rsidTr="007F4331">
        <w:tc>
          <w:tcPr>
            <w:tcW w:w="1843" w:type="dxa"/>
            <w:tcBorders>
              <w:left w:val="single" w:sz="4" w:space="0" w:color="auto"/>
            </w:tcBorders>
          </w:tcPr>
          <w:p w14:paraId="18CA113C"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7F4331">
            <w:pPr>
              <w:pStyle w:val="CRCoverPage"/>
              <w:spacing w:after="0"/>
              <w:rPr>
                <w:noProof/>
                <w:sz w:val="8"/>
                <w:szCs w:val="8"/>
              </w:rPr>
            </w:pPr>
          </w:p>
        </w:tc>
      </w:tr>
      <w:tr w:rsidR="005A223E" w14:paraId="494F132A" w14:textId="77777777" w:rsidTr="007F4331">
        <w:tc>
          <w:tcPr>
            <w:tcW w:w="1843" w:type="dxa"/>
            <w:tcBorders>
              <w:left w:val="single" w:sz="4" w:space="0" w:color="auto"/>
            </w:tcBorders>
          </w:tcPr>
          <w:p w14:paraId="3C60B0AB" w14:textId="77777777" w:rsidR="005A223E" w:rsidRDefault="005A223E" w:rsidP="007F4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FA01A90" w:rsidR="005A223E" w:rsidRDefault="00B9202C" w:rsidP="007F4331">
            <w:pPr>
              <w:pStyle w:val="CRCoverPage"/>
              <w:spacing w:after="0"/>
              <w:ind w:left="100"/>
              <w:rPr>
                <w:noProof/>
              </w:rPr>
            </w:pPr>
            <w:r>
              <w:fldChar w:fldCharType="begin"/>
            </w:r>
            <w:r>
              <w:instrText xml:space="preserve"> DOCPROPERTY  SourceIfWg  \* MERGEFORMAT </w:instrText>
            </w:r>
            <w:r>
              <w:fldChar w:fldCharType="separate"/>
            </w:r>
            <w:r w:rsidR="005A223E">
              <w:rPr>
                <w:noProof/>
              </w:rPr>
              <w:t>Ericsson</w:t>
            </w:r>
            <w:r>
              <w:rPr>
                <w:noProof/>
              </w:rPr>
              <w:fldChar w:fldCharType="end"/>
            </w:r>
            <w:r w:rsidR="00623348">
              <w:rPr>
                <w:noProof/>
              </w:rPr>
              <w:t>, Huawei, HiSilicon, Nokia, Nokia Shanghai Bell</w:t>
            </w:r>
          </w:p>
        </w:tc>
      </w:tr>
      <w:tr w:rsidR="005A223E" w14:paraId="1DB23729" w14:textId="77777777" w:rsidTr="007F4331">
        <w:tc>
          <w:tcPr>
            <w:tcW w:w="1843" w:type="dxa"/>
            <w:tcBorders>
              <w:left w:val="single" w:sz="4" w:space="0" w:color="auto"/>
            </w:tcBorders>
          </w:tcPr>
          <w:p w14:paraId="799F1349" w14:textId="77777777" w:rsidR="005A223E" w:rsidRDefault="005A223E" w:rsidP="007F4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B9202C" w:rsidP="007F4331">
            <w:pPr>
              <w:pStyle w:val="CRCoverPage"/>
              <w:spacing w:after="0"/>
              <w:ind w:left="100"/>
              <w:rPr>
                <w:noProof/>
              </w:rPr>
            </w:pPr>
            <w:r>
              <w:fldChar w:fldCharType="begin"/>
            </w:r>
            <w:r>
              <w:instrText xml:space="preserve"> DOCPROPERTY  SourceIfTsg  \* MERGEFORMAT </w:instrText>
            </w:r>
            <w:r>
              <w:fldChar w:fldCharType="separate"/>
            </w:r>
            <w:r w:rsidR="005A223E">
              <w:rPr>
                <w:noProof/>
              </w:rPr>
              <w:t>R4</w:t>
            </w:r>
            <w:r>
              <w:rPr>
                <w:noProof/>
              </w:rPr>
              <w:fldChar w:fldCharType="end"/>
            </w:r>
          </w:p>
        </w:tc>
      </w:tr>
      <w:tr w:rsidR="005A223E" w14:paraId="016C3B94" w14:textId="77777777" w:rsidTr="007F4331">
        <w:tc>
          <w:tcPr>
            <w:tcW w:w="1843" w:type="dxa"/>
            <w:tcBorders>
              <w:left w:val="single" w:sz="4" w:space="0" w:color="auto"/>
            </w:tcBorders>
          </w:tcPr>
          <w:p w14:paraId="58FAD34B"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7F4331">
            <w:pPr>
              <w:pStyle w:val="CRCoverPage"/>
              <w:spacing w:after="0"/>
              <w:rPr>
                <w:noProof/>
                <w:sz w:val="8"/>
                <w:szCs w:val="8"/>
              </w:rPr>
            </w:pPr>
          </w:p>
        </w:tc>
      </w:tr>
      <w:tr w:rsidR="005A223E" w14:paraId="250F7C6F" w14:textId="77777777" w:rsidTr="007F4331">
        <w:tc>
          <w:tcPr>
            <w:tcW w:w="1843" w:type="dxa"/>
            <w:tcBorders>
              <w:left w:val="single" w:sz="4" w:space="0" w:color="auto"/>
            </w:tcBorders>
          </w:tcPr>
          <w:p w14:paraId="30364441" w14:textId="77777777" w:rsidR="005A223E" w:rsidRDefault="005A223E" w:rsidP="007F4331">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78E6F7E" w:rsidR="005A223E" w:rsidRDefault="00B9202C" w:rsidP="007F4331">
            <w:pPr>
              <w:pStyle w:val="CRCoverPage"/>
              <w:spacing w:after="0"/>
              <w:ind w:left="100"/>
              <w:rPr>
                <w:noProof/>
              </w:rPr>
            </w:pPr>
            <w:r>
              <w:fldChar w:fldCharType="begin"/>
            </w:r>
            <w:r>
              <w:instrText xml:space="preserve"> DOCPROPERTY  RelatedWis  \* MERGEFORMAT </w:instrText>
            </w:r>
            <w:r>
              <w:fldChar w:fldCharType="separate"/>
            </w:r>
            <w:r w:rsidR="007C3C43" w:rsidRPr="007C3C43">
              <w:rPr>
                <w:noProof/>
              </w:rPr>
              <w:t>NR_unlic-Perf</w:t>
            </w:r>
            <w:r w:rsidR="005A223E">
              <w:rPr>
                <w:noProof/>
              </w:rPr>
              <w:t xml:space="preserve"> </w:t>
            </w:r>
            <w:r>
              <w:rPr>
                <w:noProof/>
              </w:rPr>
              <w:fldChar w:fldCharType="end"/>
            </w:r>
          </w:p>
        </w:tc>
        <w:tc>
          <w:tcPr>
            <w:tcW w:w="567" w:type="dxa"/>
            <w:tcBorders>
              <w:left w:val="nil"/>
            </w:tcBorders>
          </w:tcPr>
          <w:p w14:paraId="71F7308C" w14:textId="77777777" w:rsidR="005A223E" w:rsidRDefault="005A223E" w:rsidP="007F4331">
            <w:pPr>
              <w:pStyle w:val="CRCoverPage"/>
              <w:spacing w:after="0"/>
              <w:ind w:right="100"/>
              <w:rPr>
                <w:noProof/>
              </w:rPr>
            </w:pPr>
          </w:p>
        </w:tc>
        <w:tc>
          <w:tcPr>
            <w:tcW w:w="1417" w:type="dxa"/>
            <w:gridSpan w:val="3"/>
            <w:tcBorders>
              <w:left w:val="nil"/>
            </w:tcBorders>
          </w:tcPr>
          <w:p w14:paraId="330E5885" w14:textId="77777777" w:rsidR="005A223E" w:rsidRDefault="005A223E" w:rsidP="007F4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0EC5ADFD" w:rsidR="005A223E" w:rsidRDefault="00B9202C" w:rsidP="007F4331">
            <w:pPr>
              <w:pStyle w:val="CRCoverPage"/>
              <w:spacing w:after="0"/>
              <w:ind w:left="100"/>
              <w:rPr>
                <w:noProof/>
              </w:rPr>
            </w:pPr>
            <w:r>
              <w:fldChar w:fldCharType="begin"/>
            </w:r>
            <w:r>
              <w:instrText xml:space="preserve"> DOCPROPERTY  ResDate  \* MERGEFORMAT </w:instrText>
            </w:r>
            <w:r>
              <w:fldChar w:fldCharType="separate"/>
            </w:r>
            <w:r w:rsidR="005A223E">
              <w:rPr>
                <w:noProof/>
              </w:rPr>
              <w:t>202</w:t>
            </w:r>
            <w:r w:rsidR="00655D4E">
              <w:rPr>
                <w:noProof/>
              </w:rPr>
              <w:t>1</w:t>
            </w:r>
            <w:r w:rsidR="005A223E">
              <w:rPr>
                <w:noProof/>
              </w:rPr>
              <w:t>-</w:t>
            </w:r>
            <w:r w:rsidR="00655D4E">
              <w:rPr>
                <w:noProof/>
              </w:rPr>
              <w:t>0</w:t>
            </w:r>
            <w:r w:rsidR="00FA666C">
              <w:rPr>
                <w:noProof/>
              </w:rPr>
              <w:t>8</w:t>
            </w:r>
            <w:r w:rsidR="005A223E">
              <w:rPr>
                <w:noProof/>
              </w:rPr>
              <w:t>-</w:t>
            </w:r>
            <w:r w:rsidR="00D7452D">
              <w:rPr>
                <w:noProof/>
              </w:rPr>
              <w:t>2</w:t>
            </w:r>
            <w:r w:rsidR="00FA666C">
              <w:rPr>
                <w:noProof/>
              </w:rPr>
              <w:t>6</w:t>
            </w:r>
            <w:r>
              <w:rPr>
                <w:noProof/>
              </w:rPr>
              <w:fldChar w:fldCharType="end"/>
            </w:r>
          </w:p>
        </w:tc>
      </w:tr>
      <w:tr w:rsidR="005A223E" w14:paraId="34B944FD" w14:textId="77777777" w:rsidTr="007F4331">
        <w:tc>
          <w:tcPr>
            <w:tcW w:w="1843" w:type="dxa"/>
            <w:tcBorders>
              <w:left w:val="single" w:sz="4" w:space="0" w:color="auto"/>
            </w:tcBorders>
          </w:tcPr>
          <w:p w14:paraId="5E257DAC" w14:textId="77777777" w:rsidR="005A223E" w:rsidRDefault="005A223E" w:rsidP="007F4331">
            <w:pPr>
              <w:pStyle w:val="CRCoverPage"/>
              <w:spacing w:after="0"/>
              <w:rPr>
                <w:b/>
                <w:i/>
                <w:noProof/>
                <w:sz w:val="8"/>
                <w:szCs w:val="8"/>
              </w:rPr>
            </w:pPr>
          </w:p>
        </w:tc>
        <w:tc>
          <w:tcPr>
            <w:tcW w:w="1986" w:type="dxa"/>
            <w:gridSpan w:val="4"/>
          </w:tcPr>
          <w:p w14:paraId="5F531709" w14:textId="77777777" w:rsidR="005A223E" w:rsidRDefault="005A223E" w:rsidP="007F4331">
            <w:pPr>
              <w:pStyle w:val="CRCoverPage"/>
              <w:spacing w:after="0"/>
              <w:rPr>
                <w:noProof/>
                <w:sz w:val="8"/>
                <w:szCs w:val="8"/>
              </w:rPr>
            </w:pPr>
          </w:p>
        </w:tc>
        <w:tc>
          <w:tcPr>
            <w:tcW w:w="2267" w:type="dxa"/>
            <w:gridSpan w:val="2"/>
          </w:tcPr>
          <w:p w14:paraId="11A78F29" w14:textId="77777777" w:rsidR="005A223E" w:rsidRDefault="005A223E" w:rsidP="007F4331">
            <w:pPr>
              <w:pStyle w:val="CRCoverPage"/>
              <w:spacing w:after="0"/>
              <w:rPr>
                <w:noProof/>
                <w:sz w:val="8"/>
                <w:szCs w:val="8"/>
              </w:rPr>
            </w:pPr>
          </w:p>
        </w:tc>
        <w:tc>
          <w:tcPr>
            <w:tcW w:w="1417" w:type="dxa"/>
            <w:gridSpan w:val="3"/>
          </w:tcPr>
          <w:p w14:paraId="642BD808" w14:textId="77777777" w:rsidR="005A223E" w:rsidRDefault="005A223E" w:rsidP="007F4331">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7F4331">
            <w:pPr>
              <w:pStyle w:val="CRCoverPage"/>
              <w:spacing w:after="0"/>
              <w:rPr>
                <w:noProof/>
                <w:sz w:val="8"/>
                <w:szCs w:val="8"/>
              </w:rPr>
            </w:pPr>
          </w:p>
        </w:tc>
      </w:tr>
      <w:tr w:rsidR="005A223E" w14:paraId="6353820B" w14:textId="77777777" w:rsidTr="007F4331">
        <w:trPr>
          <w:cantSplit/>
        </w:trPr>
        <w:tc>
          <w:tcPr>
            <w:tcW w:w="1843" w:type="dxa"/>
            <w:tcBorders>
              <w:left w:val="single" w:sz="4" w:space="0" w:color="auto"/>
            </w:tcBorders>
          </w:tcPr>
          <w:p w14:paraId="42985EB9" w14:textId="77777777" w:rsidR="005A223E" w:rsidRDefault="005A223E" w:rsidP="007F4331">
            <w:pPr>
              <w:pStyle w:val="CRCoverPage"/>
              <w:tabs>
                <w:tab w:val="right" w:pos="1759"/>
              </w:tabs>
              <w:spacing w:after="0"/>
              <w:rPr>
                <w:b/>
                <w:i/>
                <w:noProof/>
              </w:rPr>
            </w:pPr>
            <w:r>
              <w:rPr>
                <w:b/>
                <w:i/>
                <w:noProof/>
              </w:rPr>
              <w:t>Category:</w:t>
            </w:r>
          </w:p>
        </w:tc>
        <w:tc>
          <w:tcPr>
            <w:tcW w:w="851" w:type="dxa"/>
            <w:shd w:val="pct30" w:color="FFFF00" w:fill="auto"/>
          </w:tcPr>
          <w:p w14:paraId="6A76C91E" w14:textId="0E31CBA6" w:rsidR="005A223E" w:rsidRDefault="0099717A" w:rsidP="007F4331">
            <w:pPr>
              <w:pStyle w:val="CRCoverPage"/>
              <w:spacing w:after="0"/>
              <w:ind w:left="100" w:right="-609"/>
              <w:rPr>
                <w:b/>
                <w:noProof/>
              </w:rPr>
            </w:pPr>
            <w:r>
              <w:t>A</w:t>
            </w:r>
          </w:p>
        </w:tc>
        <w:tc>
          <w:tcPr>
            <w:tcW w:w="3402" w:type="dxa"/>
            <w:gridSpan w:val="5"/>
            <w:tcBorders>
              <w:left w:val="nil"/>
            </w:tcBorders>
          </w:tcPr>
          <w:p w14:paraId="6A0E6740" w14:textId="77777777" w:rsidR="005A223E" w:rsidRDefault="005A223E" w:rsidP="007F4331">
            <w:pPr>
              <w:pStyle w:val="CRCoverPage"/>
              <w:spacing w:after="0"/>
              <w:rPr>
                <w:noProof/>
              </w:rPr>
            </w:pPr>
          </w:p>
        </w:tc>
        <w:tc>
          <w:tcPr>
            <w:tcW w:w="1417" w:type="dxa"/>
            <w:gridSpan w:val="3"/>
            <w:tcBorders>
              <w:left w:val="nil"/>
            </w:tcBorders>
          </w:tcPr>
          <w:p w14:paraId="459BFCE8" w14:textId="77777777" w:rsidR="005A223E" w:rsidRDefault="005A223E" w:rsidP="007F4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67F6BBB3" w:rsidR="005A223E" w:rsidRDefault="00B9202C" w:rsidP="007F4331">
            <w:pPr>
              <w:pStyle w:val="CRCoverPage"/>
              <w:spacing w:after="0"/>
              <w:ind w:left="100"/>
              <w:rPr>
                <w:noProof/>
              </w:rPr>
            </w:pPr>
            <w:r>
              <w:fldChar w:fldCharType="begin"/>
            </w:r>
            <w:r>
              <w:instrText xml:space="preserve"> DOCPROPERTY  Release  \* MERGEFORMAT </w:instrText>
            </w:r>
            <w:r>
              <w:fldChar w:fldCharType="separate"/>
            </w:r>
            <w:r w:rsidR="005A223E">
              <w:rPr>
                <w:noProof/>
              </w:rPr>
              <w:t>Rel-1</w:t>
            </w:r>
            <w:r w:rsidR="0099717A">
              <w:rPr>
                <w:noProof/>
              </w:rPr>
              <w:t>7</w:t>
            </w:r>
            <w:r>
              <w:rPr>
                <w:noProof/>
              </w:rPr>
              <w:fldChar w:fldCharType="end"/>
            </w:r>
          </w:p>
        </w:tc>
      </w:tr>
      <w:tr w:rsidR="005A223E" w14:paraId="4FF6309C" w14:textId="77777777" w:rsidTr="007F4331">
        <w:tc>
          <w:tcPr>
            <w:tcW w:w="1843" w:type="dxa"/>
            <w:tcBorders>
              <w:left w:val="single" w:sz="4" w:space="0" w:color="auto"/>
              <w:bottom w:val="single" w:sz="4" w:space="0" w:color="auto"/>
            </w:tcBorders>
          </w:tcPr>
          <w:p w14:paraId="15B0B8DD" w14:textId="77777777" w:rsidR="005A223E" w:rsidRDefault="005A223E" w:rsidP="007F4331">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7F4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7F433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7F4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7F4331">
        <w:tc>
          <w:tcPr>
            <w:tcW w:w="1843" w:type="dxa"/>
          </w:tcPr>
          <w:p w14:paraId="32B3C257" w14:textId="77777777" w:rsidR="005A223E" w:rsidRDefault="005A223E" w:rsidP="007F4331">
            <w:pPr>
              <w:pStyle w:val="CRCoverPage"/>
              <w:spacing w:after="0"/>
              <w:rPr>
                <w:b/>
                <w:i/>
                <w:noProof/>
                <w:sz w:val="8"/>
                <w:szCs w:val="8"/>
              </w:rPr>
            </w:pPr>
          </w:p>
        </w:tc>
        <w:tc>
          <w:tcPr>
            <w:tcW w:w="7797" w:type="dxa"/>
            <w:gridSpan w:val="10"/>
          </w:tcPr>
          <w:p w14:paraId="35334C23" w14:textId="77777777" w:rsidR="005A223E" w:rsidRDefault="005A223E" w:rsidP="007F4331">
            <w:pPr>
              <w:pStyle w:val="CRCoverPage"/>
              <w:spacing w:after="0"/>
              <w:rPr>
                <w:noProof/>
                <w:sz w:val="8"/>
                <w:szCs w:val="8"/>
              </w:rPr>
            </w:pPr>
          </w:p>
        </w:tc>
      </w:tr>
      <w:tr w:rsidR="005A223E" w14:paraId="55FA209B" w14:textId="77777777" w:rsidTr="007F4331">
        <w:tc>
          <w:tcPr>
            <w:tcW w:w="2694" w:type="dxa"/>
            <w:gridSpan w:val="2"/>
            <w:tcBorders>
              <w:top w:val="single" w:sz="4" w:space="0" w:color="auto"/>
              <w:left w:val="single" w:sz="4" w:space="0" w:color="auto"/>
            </w:tcBorders>
          </w:tcPr>
          <w:p w14:paraId="77AA88A3" w14:textId="77777777" w:rsidR="005A223E" w:rsidRDefault="005A223E" w:rsidP="007F4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15C785AE" w:rsidR="00FA13FC" w:rsidRPr="008B2CC9" w:rsidRDefault="008B2CC9" w:rsidP="008B2CC9">
            <w:pPr>
              <w:pStyle w:val="CRCoverPage"/>
              <w:ind w:left="100"/>
              <w:rPr>
                <w:noProof/>
              </w:rPr>
            </w:pPr>
            <w:r>
              <w:rPr>
                <w:noProof/>
              </w:rPr>
              <w:t>Values for probability of CCA on DL and UL for semi-static and dynamic channel access, respectively, were finalized at RAN4#99e (see WF R4-2108260). In some of the test cases that were agreed at RAN4#99e the values for probability of CCA are either correct and within brackets, incorrect, or missing. Hence those test cases need to be updated to reflect the agreement in WF R4-2108260.</w:t>
            </w:r>
          </w:p>
        </w:tc>
      </w:tr>
      <w:tr w:rsidR="005A223E" w14:paraId="54244CCC" w14:textId="77777777" w:rsidTr="007F4331">
        <w:tc>
          <w:tcPr>
            <w:tcW w:w="2694" w:type="dxa"/>
            <w:gridSpan w:val="2"/>
            <w:tcBorders>
              <w:left w:val="single" w:sz="4" w:space="0" w:color="auto"/>
            </w:tcBorders>
          </w:tcPr>
          <w:p w14:paraId="77C1B006"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7F4331">
            <w:pPr>
              <w:pStyle w:val="CRCoverPage"/>
              <w:spacing w:after="0"/>
              <w:rPr>
                <w:noProof/>
                <w:sz w:val="8"/>
                <w:szCs w:val="8"/>
              </w:rPr>
            </w:pPr>
          </w:p>
        </w:tc>
      </w:tr>
      <w:tr w:rsidR="005A223E" w14:paraId="09239489" w14:textId="77777777" w:rsidTr="007F4331">
        <w:tc>
          <w:tcPr>
            <w:tcW w:w="2694" w:type="dxa"/>
            <w:gridSpan w:val="2"/>
            <w:tcBorders>
              <w:left w:val="single" w:sz="4" w:space="0" w:color="auto"/>
            </w:tcBorders>
          </w:tcPr>
          <w:p w14:paraId="0FA31510" w14:textId="77777777" w:rsidR="005A223E" w:rsidRDefault="005A223E" w:rsidP="007F4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02669" w14:textId="77777777" w:rsidR="00CA7455" w:rsidRPr="00BC6E02" w:rsidRDefault="00CA7455" w:rsidP="00CA7455">
            <w:pPr>
              <w:pStyle w:val="CRCoverPage"/>
              <w:spacing w:after="0"/>
              <w:ind w:left="100"/>
              <w:rPr>
                <w:noProof/>
              </w:rPr>
            </w:pPr>
            <w:r>
              <w:rPr>
                <w:noProof/>
              </w:rPr>
              <w:t>The following corrections are made:</w:t>
            </w:r>
          </w:p>
          <w:p w14:paraId="3C0258AE" w14:textId="77777777" w:rsidR="009C0301" w:rsidRDefault="00C86558" w:rsidP="0040217D">
            <w:pPr>
              <w:pStyle w:val="CRCoverPage"/>
              <w:numPr>
                <w:ilvl w:val="0"/>
                <w:numId w:val="1"/>
              </w:numPr>
              <w:spacing w:after="0"/>
              <w:rPr>
                <w:noProof/>
              </w:rPr>
            </w:pPr>
            <w:r w:rsidRPr="00C86558">
              <w:rPr>
                <w:noProof/>
              </w:rPr>
              <w:t>A.10.3.3.1 SCell Activation and Deactivation of known NR SCell with NR PSCell and NR SCell under CCA, 160 ms SCell measurement cycle</w:t>
            </w:r>
          </w:p>
          <w:p w14:paraId="527EA7D3" w14:textId="77777777" w:rsidR="00502D9A" w:rsidRDefault="00502D9A" w:rsidP="0040217D">
            <w:pPr>
              <w:pStyle w:val="CRCoverPage"/>
              <w:numPr>
                <w:ilvl w:val="1"/>
                <w:numId w:val="1"/>
              </w:numPr>
              <w:spacing w:after="0"/>
              <w:rPr>
                <w:noProof/>
              </w:rPr>
            </w:pPr>
            <w:r>
              <w:rPr>
                <w:noProof/>
              </w:rPr>
              <w:t>Removed brackets</w:t>
            </w:r>
          </w:p>
          <w:p w14:paraId="5FF92A3C" w14:textId="77777777" w:rsidR="00502D9A" w:rsidRDefault="00502D9A" w:rsidP="0040217D">
            <w:pPr>
              <w:pStyle w:val="CRCoverPage"/>
              <w:numPr>
                <w:ilvl w:val="1"/>
                <w:numId w:val="1"/>
              </w:numPr>
              <w:spacing w:after="0"/>
              <w:rPr>
                <w:noProof/>
              </w:rPr>
            </w:pPr>
            <w:r>
              <w:rPr>
                <w:noProof/>
              </w:rPr>
              <w:t>Introduced separat rows for semi-static and dynamic channel access, respectively, on UL</w:t>
            </w:r>
          </w:p>
          <w:p w14:paraId="74D61ECE" w14:textId="77777777" w:rsidR="00502D9A" w:rsidRDefault="00502D9A" w:rsidP="0040217D">
            <w:pPr>
              <w:pStyle w:val="CRCoverPage"/>
              <w:numPr>
                <w:ilvl w:val="1"/>
                <w:numId w:val="1"/>
              </w:numPr>
              <w:spacing w:after="0"/>
              <w:rPr>
                <w:noProof/>
              </w:rPr>
            </w:pPr>
            <w:r>
              <w:rPr>
                <w:noProof/>
              </w:rPr>
              <w:t>Updated P_CCA value for semi-static channel access on DL</w:t>
            </w:r>
          </w:p>
          <w:p w14:paraId="33165FF4" w14:textId="0E4A2E7B" w:rsidR="0040217D" w:rsidRDefault="00502D9A" w:rsidP="0040217D">
            <w:pPr>
              <w:pStyle w:val="CRCoverPage"/>
              <w:numPr>
                <w:ilvl w:val="1"/>
                <w:numId w:val="1"/>
              </w:numPr>
              <w:spacing w:after="0"/>
              <w:rPr>
                <w:noProof/>
              </w:rPr>
            </w:pPr>
            <w:r>
              <w:rPr>
                <w:noProof/>
              </w:rPr>
              <w:t>Updated P_CCA value for semi-static channel access on UL</w:t>
            </w:r>
          </w:p>
          <w:p w14:paraId="0EDF2EF0" w14:textId="523EFA4C" w:rsidR="0040217D" w:rsidRPr="0040217D"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hint="eastAsia"/>
                <w:noProof/>
                <w:lang w:val="en-US" w:eastAsia="zh-CN"/>
              </w:rPr>
              <w:t>T</w:t>
            </w:r>
            <w:r w:rsidRPr="00A227B6">
              <w:rPr>
                <w:rFonts w:ascii="Arial" w:eastAsiaTheme="minorEastAsia" w:hAnsi="Arial"/>
                <w:noProof/>
                <w:lang w:val="en-US" w:eastAsia="zh-CN"/>
              </w:rPr>
              <w:t xml:space="preserve">csi_Reporting </w:t>
            </w:r>
            <w:r>
              <w:rPr>
                <w:rFonts w:ascii="Arial" w:eastAsiaTheme="minorEastAsia" w:hAnsi="Arial"/>
                <w:noProof/>
                <w:lang w:val="en-US" w:eastAsia="zh-CN"/>
              </w:rPr>
              <w:t>is</w:t>
            </w:r>
            <w:r w:rsidRPr="00A227B6">
              <w:rPr>
                <w:rFonts w:ascii="Arial" w:eastAsiaTheme="minorEastAsia" w:hAnsi="Arial"/>
                <w:noProof/>
                <w:lang w:val="en-US" w:eastAsia="zh-CN"/>
              </w:rPr>
              <w:t xml:space="preserve"> modified considering the time for acquiring the first available DL CSI RS, UE processing time and uncertainty in acquiring the first CSI reporting resource in A.10.3.3.1 A.11.4.3.1 A.13.2.2.1</w:t>
            </w:r>
            <w:r>
              <w:rPr>
                <w:rFonts w:ascii="Arial" w:eastAsiaTheme="minorEastAsia" w:hAnsi="Arial"/>
                <w:noProof/>
                <w:lang w:val="en-US" w:eastAsia="zh-CN"/>
              </w:rPr>
              <w:t>, which is aligned with the configuration in existing TC for SCell activation for licensed operation.</w:t>
            </w:r>
          </w:p>
          <w:p w14:paraId="2465FBCC" w14:textId="77777777" w:rsidR="0040217D" w:rsidRPr="00A227B6"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noProof/>
                <w:lang w:val="en-US" w:eastAsia="zh-CN"/>
              </w:rPr>
              <w:t xml:space="preserve">PDCH RMC, CORESET RMC, RMSI RMC for cell 3 in A.10.3.3.1 and cell 2 in A.11.4.3.1 and Cell 2 in A.13.2.2.1 </w:t>
            </w:r>
            <w:r>
              <w:rPr>
                <w:rFonts w:ascii="Arial" w:eastAsiaTheme="minorEastAsia" w:hAnsi="Arial"/>
                <w:noProof/>
                <w:lang w:val="en-US" w:eastAsia="zh-CN"/>
              </w:rPr>
              <w:t>are</w:t>
            </w:r>
            <w:r w:rsidRPr="00A227B6">
              <w:rPr>
                <w:rFonts w:ascii="Arial" w:eastAsiaTheme="minorEastAsia" w:hAnsi="Arial"/>
                <w:noProof/>
                <w:lang w:val="en-US" w:eastAsia="zh-CN"/>
              </w:rPr>
              <w:t xml:space="preserve"> </w:t>
            </w:r>
            <w:r>
              <w:rPr>
                <w:rFonts w:ascii="Arial" w:eastAsiaTheme="minorEastAsia" w:hAnsi="Arial"/>
                <w:noProof/>
                <w:lang w:val="en-US" w:eastAsia="zh-CN"/>
              </w:rPr>
              <w:t>added.</w:t>
            </w:r>
          </w:p>
          <w:p w14:paraId="4026B476" w14:textId="77777777" w:rsidR="0040217D" w:rsidRPr="00A227B6"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noProof/>
                <w:lang w:val="en-US" w:eastAsia="zh-CN"/>
              </w:rPr>
              <w:t xml:space="preserve">The dedicated CORESET configurations for Cell 2 in A.10.3.3.1 and cell 1 in A.11.4.3.1 and Cell 1 in A.13.2.2.1 </w:t>
            </w:r>
            <w:r>
              <w:rPr>
                <w:rFonts w:ascii="Arial" w:eastAsiaTheme="minorEastAsia" w:hAnsi="Arial"/>
                <w:noProof/>
                <w:lang w:val="en-US" w:eastAsia="zh-CN"/>
              </w:rPr>
              <w:t>are defined as CCR.1.3</w:t>
            </w:r>
          </w:p>
          <w:p w14:paraId="726AB842" w14:textId="38E2281D" w:rsidR="0040217D" w:rsidRPr="0040217D"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noProof/>
                <w:lang w:val="en-US" w:eastAsia="zh-CN"/>
              </w:rPr>
              <w:t>Io configuration in A.10.3.3.1 A.11.4.3.1 A.13.2.2.1</w:t>
            </w:r>
            <w:r>
              <w:rPr>
                <w:rFonts w:ascii="Arial" w:eastAsiaTheme="minorEastAsia" w:hAnsi="Arial"/>
                <w:noProof/>
                <w:lang w:val="en-US" w:eastAsia="zh-CN"/>
              </w:rPr>
              <w:t xml:space="preserve"> are added.</w:t>
            </w:r>
          </w:p>
          <w:p w14:paraId="7CAA9840" w14:textId="721A89FF" w:rsidR="00DD1A51" w:rsidRPr="00741F83" w:rsidRDefault="0040217D" w:rsidP="00DD1A51">
            <w:pPr>
              <w:pStyle w:val="ListParagraph"/>
              <w:numPr>
                <w:ilvl w:val="1"/>
                <w:numId w:val="1"/>
              </w:numPr>
              <w:spacing w:after="0"/>
              <w:rPr>
                <w:rFonts w:ascii="Arial" w:hAnsi="Arial"/>
                <w:noProof/>
                <w:lang w:val="en-US" w:eastAsia="zh-CN"/>
              </w:rPr>
            </w:pPr>
            <w:r w:rsidRPr="00A227B6">
              <w:rPr>
                <w:rFonts w:ascii="Arial" w:eastAsiaTheme="minorEastAsia" w:hAnsi="Arial" w:hint="eastAsia"/>
                <w:noProof/>
                <w:lang w:val="en-US" w:eastAsia="zh-CN"/>
              </w:rPr>
              <w:t>C</w:t>
            </w:r>
            <w:r w:rsidRPr="00A227B6">
              <w:rPr>
                <w:rFonts w:ascii="Arial" w:eastAsiaTheme="minorEastAsia" w:hAnsi="Arial"/>
                <w:noProof/>
                <w:lang w:val="en-US" w:eastAsia="zh-CN"/>
              </w:rPr>
              <w:t>SI reporting periodicity is changed to very 4 slots.</w:t>
            </w:r>
          </w:p>
          <w:p w14:paraId="7F2CF3F8" w14:textId="0CD29FD9" w:rsidR="00741F83" w:rsidRPr="00741F83" w:rsidRDefault="00741F83" w:rsidP="00741F83">
            <w:pPr>
              <w:pStyle w:val="ListParagraph"/>
              <w:numPr>
                <w:ilvl w:val="1"/>
                <w:numId w:val="1"/>
              </w:numPr>
              <w:spacing w:after="0"/>
              <w:rPr>
                <w:rFonts w:ascii="Arial" w:eastAsiaTheme="minorEastAsia" w:hAnsi="Arial"/>
                <w:noProof/>
                <w:lang w:val="en-US" w:eastAsia="zh-CN"/>
              </w:rPr>
            </w:pPr>
            <w:r w:rsidRPr="00ED6DEA">
              <w:rPr>
                <w:rFonts w:ascii="Arial" w:eastAsiaTheme="minorEastAsia" w:hAnsi="Arial"/>
                <w:noProof/>
                <w:lang w:val="en-US" w:eastAsia="zh-CN"/>
              </w:rPr>
              <w:t>Introducing configuration of LCCA_DL</w:t>
            </w:r>
          </w:p>
          <w:p w14:paraId="550C8FEB" w14:textId="77777777" w:rsidR="00051CF3" w:rsidRDefault="003E74EF" w:rsidP="0040217D">
            <w:pPr>
              <w:pStyle w:val="CRCoverPage"/>
              <w:numPr>
                <w:ilvl w:val="0"/>
                <w:numId w:val="1"/>
              </w:numPr>
              <w:spacing w:after="0"/>
              <w:rPr>
                <w:noProof/>
              </w:rPr>
            </w:pPr>
            <w:r w:rsidRPr="003E74EF">
              <w:rPr>
                <w:noProof/>
              </w:rPr>
              <w:lastRenderedPageBreak/>
              <w:t>A.11.4.3.1 SCell Activation and Deactivation of known SCell with PCell and SCell under CCA, 160 ms SCell measurement cycle</w:t>
            </w:r>
          </w:p>
          <w:p w14:paraId="2062A965" w14:textId="77777777" w:rsidR="003E74EF" w:rsidRDefault="003E74EF" w:rsidP="0040217D">
            <w:pPr>
              <w:pStyle w:val="CRCoverPage"/>
              <w:numPr>
                <w:ilvl w:val="1"/>
                <w:numId w:val="1"/>
              </w:numPr>
              <w:spacing w:after="0"/>
              <w:rPr>
                <w:noProof/>
              </w:rPr>
            </w:pPr>
            <w:r>
              <w:rPr>
                <w:noProof/>
              </w:rPr>
              <w:t>Removed brackets</w:t>
            </w:r>
          </w:p>
          <w:p w14:paraId="040951A6" w14:textId="77777777" w:rsidR="003E74EF" w:rsidRDefault="003E74EF" w:rsidP="0040217D">
            <w:pPr>
              <w:pStyle w:val="CRCoverPage"/>
              <w:numPr>
                <w:ilvl w:val="1"/>
                <w:numId w:val="1"/>
              </w:numPr>
              <w:spacing w:after="0"/>
              <w:rPr>
                <w:noProof/>
              </w:rPr>
            </w:pPr>
            <w:r>
              <w:rPr>
                <w:noProof/>
              </w:rPr>
              <w:t>Introduced separat rows for semi-static and dynamic channel access, respectively, on UL</w:t>
            </w:r>
          </w:p>
          <w:p w14:paraId="748E0B7E" w14:textId="77777777" w:rsidR="003E74EF" w:rsidRDefault="003E74EF" w:rsidP="0040217D">
            <w:pPr>
              <w:pStyle w:val="CRCoverPage"/>
              <w:numPr>
                <w:ilvl w:val="1"/>
                <w:numId w:val="1"/>
              </w:numPr>
              <w:spacing w:after="0"/>
              <w:rPr>
                <w:noProof/>
              </w:rPr>
            </w:pPr>
            <w:r>
              <w:rPr>
                <w:noProof/>
              </w:rPr>
              <w:t>Updated P_CCA value for semi-static channel access on DL</w:t>
            </w:r>
          </w:p>
          <w:p w14:paraId="2C9A359E" w14:textId="77777777" w:rsidR="0040217D" w:rsidRDefault="003E74EF" w:rsidP="0040217D">
            <w:pPr>
              <w:pStyle w:val="CRCoverPage"/>
              <w:numPr>
                <w:ilvl w:val="1"/>
                <w:numId w:val="1"/>
              </w:numPr>
              <w:spacing w:after="0"/>
              <w:rPr>
                <w:noProof/>
              </w:rPr>
            </w:pPr>
            <w:r>
              <w:rPr>
                <w:noProof/>
              </w:rPr>
              <w:t>Updated P_CCA value for semi-static channel access on UL</w:t>
            </w:r>
          </w:p>
          <w:p w14:paraId="3307B069" w14:textId="77777777" w:rsidR="0040217D" w:rsidRPr="0040217D"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hint="eastAsia"/>
                <w:noProof/>
                <w:lang w:val="en-US" w:eastAsia="zh-CN"/>
              </w:rPr>
              <w:t>T</w:t>
            </w:r>
            <w:r w:rsidRPr="00A227B6">
              <w:rPr>
                <w:rFonts w:ascii="Arial" w:eastAsiaTheme="minorEastAsia" w:hAnsi="Arial"/>
                <w:noProof/>
                <w:lang w:val="en-US" w:eastAsia="zh-CN"/>
              </w:rPr>
              <w:t xml:space="preserve">csi_Reporting </w:t>
            </w:r>
            <w:r>
              <w:rPr>
                <w:rFonts w:ascii="Arial" w:eastAsiaTheme="minorEastAsia" w:hAnsi="Arial"/>
                <w:noProof/>
                <w:lang w:val="en-US" w:eastAsia="zh-CN"/>
              </w:rPr>
              <w:t>is</w:t>
            </w:r>
            <w:r w:rsidRPr="00A227B6">
              <w:rPr>
                <w:rFonts w:ascii="Arial" w:eastAsiaTheme="minorEastAsia" w:hAnsi="Arial"/>
                <w:noProof/>
                <w:lang w:val="en-US" w:eastAsia="zh-CN"/>
              </w:rPr>
              <w:t xml:space="preserve"> modified considering the time for acquiring the first available DL CSI RS, UE processing time and uncertainty in acquiring the first CSI reporting resource in A.10.3.3.1 A.11.4.3.1 A.13.2.2.1</w:t>
            </w:r>
            <w:r>
              <w:rPr>
                <w:rFonts w:ascii="Arial" w:eastAsiaTheme="minorEastAsia" w:hAnsi="Arial"/>
                <w:noProof/>
                <w:lang w:val="en-US" w:eastAsia="zh-CN"/>
              </w:rPr>
              <w:t>, which is aligned with the configuration in existing TC for SCell activation for licensed operation.</w:t>
            </w:r>
          </w:p>
          <w:p w14:paraId="490786F5" w14:textId="77777777" w:rsidR="0040217D" w:rsidRPr="00A227B6"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noProof/>
                <w:lang w:val="en-US" w:eastAsia="zh-CN"/>
              </w:rPr>
              <w:t xml:space="preserve">PDCH RMC, CORESET RMC, RMSI RMC for cell 3 in A.10.3.3.1 and cell 2 in A.11.4.3.1 and Cell 2 in A.13.2.2.1 </w:t>
            </w:r>
            <w:r>
              <w:rPr>
                <w:rFonts w:ascii="Arial" w:eastAsiaTheme="minorEastAsia" w:hAnsi="Arial"/>
                <w:noProof/>
                <w:lang w:val="en-US" w:eastAsia="zh-CN"/>
              </w:rPr>
              <w:t>are</w:t>
            </w:r>
            <w:r w:rsidRPr="00A227B6">
              <w:rPr>
                <w:rFonts w:ascii="Arial" w:eastAsiaTheme="minorEastAsia" w:hAnsi="Arial"/>
                <w:noProof/>
                <w:lang w:val="en-US" w:eastAsia="zh-CN"/>
              </w:rPr>
              <w:t xml:space="preserve"> </w:t>
            </w:r>
            <w:r>
              <w:rPr>
                <w:rFonts w:ascii="Arial" w:eastAsiaTheme="minorEastAsia" w:hAnsi="Arial"/>
                <w:noProof/>
                <w:lang w:val="en-US" w:eastAsia="zh-CN"/>
              </w:rPr>
              <w:t>added.</w:t>
            </w:r>
          </w:p>
          <w:p w14:paraId="40D1448A" w14:textId="77777777" w:rsidR="0040217D" w:rsidRPr="00A227B6"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noProof/>
                <w:lang w:val="en-US" w:eastAsia="zh-CN"/>
              </w:rPr>
              <w:t xml:space="preserve">The dedicated CORESET configurations for Cell 2 in A.10.3.3.1 and cell 1 in A.11.4.3.1 and Cell 1 in A.13.2.2.1 </w:t>
            </w:r>
            <w:r>
              <w:rPr>
                <w:rFonts w:ascii="Arial" w:eastAsiaTheme="minorEastAsia" w:hAnsi="Arial"/>
                <w:noProof/>
                <w:lang w:val="en-US" w:eastAsia="zh-CN"/>
              </w:rPr>
              <w:t>are defined as CCR.1.3</w:t>
            </w:r>
          </w:p>
          <w:p w14:paraId="373F2C50" w14:textId="77777777" w:rsidR="0040217D" w:rsidRPr="0040217D"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noProof/>
                <w:lang w:val="en-US" w:eastAsia="zh-CN"/>
              </w:rPr>
              <w:t>Io configuration in A.10.3.3.1 A.11.4.3.1 A.13.2.2.1</w:t>
            </w:r>
            <w:r>
              <w:rPr>
                <w:rFonts w:ascii="Arial" w:eastAsiaTheme="minorEastAsia" w:hAnsi="Arial"/>
                <w:noProof/>
                <w:lang w:val="en-US" w:eastAsia="zh-CN"/>
              </w:rPr>
              <w:t xml:space="preserve"> are added.</w:t>
            </w:r>
          </w:p>
          <w:p w14:paraId="085BD7D7" w14:textId="1F3E0772" w:rsidR="003E74EF" w:rsidRPr="00741F83"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hint="eastAsia"/>
                <w:noProof/>
                <w:lang w:val="en-US" w:eastAsia="zh-CN"/>
              </w:rPr>
              <w:t>C</w:t>
            </w:r>
            <w:r w:rsidRPr="00A227B6">
              <w:rPr>
                <w:rFonts w:ascii="Arial" w:eastAsiaTheme="minorEastAsia" w:hAnsi="Arial"/>
                <w:noProof/>
                <w:lang w:val="en-US" w:eastAsia="zh-CN"/>
              </w:rPr>
              <w:t>SI reporting periodicity is changed to very 4 slots.</w:t>
            </w:r>
          </w:p>
          <w:p w14:paraId="29B05577" w14:textId="58978FE5" w:rsidR="00741F83" w:rsidRPr="00741F83" w:rsidRDefault="00741F83" w:rsidP="00741F83">
            <w:pPr>
              <w:pStyle w:val="ListParagraph"/>
              <w:numPr>
                <w:ilvl w:val="1"/>
                <w:numId w:val="1"/>
              </w:numPr>
              <w:spacing w:after="0"/>
              <w:rPr>
                <w:rFonts w:ascii="Arial" w:eastAsiaTheme="minorEastAsia" w:hAnsi="Arial"/>
                <w:noProof/>
                <w:lang w:val="en-US" w:eastAsia="zh-CN"/>
              </w:rPr>
            </w:pPr>
            <w:r w:rsidRPr="00ED6DEA">
              <w:rPr>
                <w:rFonts w:ascii="Arial" w:eastAsiaTheme="minorEastAsia" w:hAnsi="Arial"/>
                <w:noProof/>
                <w:lang w:val="en-US" w:eastAsia="zh-CN"/>
              </w:rPr>
              <w:t>Introducing configuration of LCCA_DL</w:t>
            </w:r>
          </w:p>
          <w:p w14:paraId="011D7536" w14:textId="2AC3CAA0" w:rsidR="006A40B2" w:rsidRDefault="008B2CC9" w:rsidP="0040217D">
            <w:pPr>
              <w:pStyle w:val="CRCoverPage"/>
              <w:numPr>
                <w:ilvl w:val="0"/>
                <w:numId w:val="1"/>
              </w:numPr>
              <w:spacing w:after="0"/>
              <w:rPr>
                <w:noProof/>
              </w:rPr>
            </w:pPr>
            <w:r w:rsidRPr="008B2CC9">
              <w:rPr>
                <w:noProof/>
              </w:rPr>
              <w:t>A.13.2.2.1 SCell Activation and Deactivation of known SCell under CCA, 160 ms SCell measurement cycle</w:t>
            </w:r>
          </w:p>
          <w:p w14:paraId="05940A41" w14:textId="77777777" w:rsidR="008B2CC9" w:rsidRDefault="008B2CC9" w:rsidP="0040217D">
            <w:pPr>
              <w:pStyle w:val="CRCoverPage"/>
              <w:numPr>
                <w:ilvl w:val="1"/>
                <w:numId w:val="1"/>
              </w:numPr>
              <w:spacing w:after="0"/>
              <w:rPr>
                <w:noProof/>
              </w:rPr>
            </w:pPr>
            <w:r>
              <w:rPr>
                <w:noProof/>
              </w:rPr>
              <w:t>Removed brackets</w:t>
            </w:r>
          </w:p>
          <w:p w14:paraId="54673054" w14:textId="77777777" w:rsidR="006A40B2" w:rsidRDefault="008B2CC9" w:rsidP="0040217D">
            <w:pPr>
              <w:pStyle w:val="CRCoverPage"/>
              <w:numPr>
                <w:ilvl w:val="1"/>
                <w:numId w:val="1"/>
              </w:numPr>
              <w:spacing w:after="0"/>
              <w:rPr>
                <w:noProof/>
              </w:rPr>
            </w:pPr>
            <w:r>
              <w:rPr>
                <w:noProof/>
              </w:rPr>
              <w:t>Updated P_CCA value for semi-static channel access on DL</w:t>
            </w:r>
          </w:p>
          <w:p w14:paraId="15B5F1E4" w14:textId="77777777" w:rsidR="0040217D" w:rsidRPr="0040217D"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hint="eastAsia"/>
                <w:noProof/>
                <w:lang w:val="en-US" w:eastAsia="zh-CN"/>
              </w:rPr>
              <w:t>T</w:t>
            </w:r>
            <w:r w:rsidRPr="00A227B6">
              <w:rPr>
                <w:rFonts w:ascii="Arial" w:eastAsiaTheme="minorEastAsia" w:hAnsi="Arial"/>
                <w:noProof/>
                <w:lang w:val="en-US" w:eastAsia="zh-CN"/>
              </w:rPr>
              <w:t xml:space="preserve">csi_Reporting </w:t>
            </w:r>
            <w:r>
              <w:rPr>
                <w:rFonts w:ascii="Arial" w:eastAsiaTheme="minorEastAsia" w:hAnsi="Arial"/>
                <w:noProof/>
                <w:lang w:val="en-US" w:eastAsia="zh-CN"/>
              </w:rPr>
              <w:t>is</w:t>
            </w:r>
            <w:r w:rsidRPr="00A227B6">
              <w:rPr>
                <w:rFonts w:ascii="Arial" w:eastAsiaTheme="minorEastAsia" w:hAnsi="Arial"/>
                <w:noProof/>
                <w:lang w:val="en-US" w:eastAsia="zh-CN"/>
              </w:rPr>
              <w:t xml:space="preserve"> modified considering the time for acquiring the first available DL CSI RS, UE processing time and uncertainty in acquiring the first CSI reporting resource in A.10.3.3.1 A.11.4.3.1 A.13.2.2.1</w:t>
            </w:r>
            <w:r>
              <w:rPr>
                <w:rFonts w:ascii="Arial" w:eastAsiaTheme="minorEastAsia" w:hAnsi="Arial"/>
                <w:noProof/>
                <w:lang w:val="en-US" w:eastAsia="zh-CN"/>
              </w:rPr>
              <w:t>, which is aligned with the configuration in existing TC for SCell activation for licensed operation.</w:t>
            </w:r>
          </w:p>
          <w:p w14:paraId="000D7679" w14:textId="77777777" w:rsidR="0040217D" w:rsidRPr="00A227B6"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noProof/>
                <w:lang w:val="en-US" w:eastAsia="zh-CN"/>
              </w:rPr>
              <w:t xml:space="preserve">PDCH RMC, CORESET RMC, RMSI RMC for cell 3 in A.10.3.3.1 and cell 2 in A.11.4.3.1 and Cell 2 in A.13.2.2.1 </w:t>
            </w:r>
            <w:r>
              <w:rPr>
                <w:rFonts w:ascii="Arial" w:eastAsiaTheme="minorEastAsia" w:hAnsi="Arial"/>
                <w:noProof/>
                <w:lang w:val="en-US" w:eastAsia="zh-CN"/>
              </w:rPr>
              <w:t>are</w:t>
            </w:r>
            <w:r w:rsidRPr="00A227B6">
              <w:rPr>
                <w:rFonts w:ascii="Arial" w:eastAsiaTheme="minorEastAsia" w:hAnsi="Arial"/>
                <w:noProof/>
                <w:lang w:val="en-US" w:eastAsia="zh-CN"/>
              </w:rPr>
              <w:t xml:space="preserve"> </w:t>
            </w:r>
            <w:r>
              <w:rPr>
                <w:rFonts w:ascii="Arial" w:eastAsiaTheme="minorEastAsia" w:hAnsi="Arial"/>
                <w:noProof/>
                <w:lang w:val="en-US" w:eastAsia="zh-CN"/>
              </w:rPr>
              <w:t>added.</w:t>
            </w:r>
          </w:p>
          <w:p w14:paraId="1F86ADBE" w14:textId="77777777" w:rsidR="0040217D" w:rsidRPr="00A227B6"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noProof/>
                <w:lang w:val="en-US" w:eastAsia="zh-CN"/>
              </w:rPr>
              <w:t xml:space="preserve">The dedicated CORESET configurations for Cell 2 in A.10.3.3.1 and cell 1 in A.11.4.3.1 and Cell 1 in A.13.2.2.1 </w:t>
            </w:r>
            <w:r>
              <w:rPr>
                <w:rFonts w:ascii="Arial" w:eastAsiaTheme="minorEastAsia" w:hAnsi="Arial"/>
                <w:noProof/>
                <w:lang w:val="en-US" w:eastAsia="zh-CN"/>
              </w:rPr>
              <w:t>are defined as CCR.1.3</w:t>
            </w:r>
          </w:p>
          <w:p w14:paraId="0CC404D4" w14:textId="77777777" w:rsidR="0040217D" w:rsidRPr="0040217D"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noProof/>
                <w:lang w:val="en-US" w:eastAsia="zh-CN"/>
              </w:rPr>
              <w:t>Io configuration in A.10.3.3.1 A.11.4.3.1 A.13.2.2.1</w:t>
            </w:r>
            <w:r>
              <w:rPr>
                <w:rFonts w:ascii="Arial" w:eastAsiaTheme="minorEastAsia" w:hAnsi="Arial"/>
                <w:noProof/>
                <w:lang w:val="en-US" w:eastAsia="zh-CN"/>
              </w:rPr>
              <w:t xml:space="preserve"> are added.</w:t>
            </w:r>
          </w:p>
          <w:p w14:paraId="366EC041" w14:textId="77777777" w:rsidR="0040217D" w:rsidRPr="00DD1A51" w:rsidRDefault="0040217D" w:rsidP="0040217D">
            <w:pPr>
              <w:pStyle w:val="ListParagraph"/>
              <w:numPr>
                <w:ilvl w:val="1"/>
                <w:numId w:val="1"/>
              </w:numPr>
              <w:spacing w:after="0"/>
              <w:rPr>
                <w:rFonts w:ascii="Arial" w:hAnsi="Arial"/>
                <w:noProof/>
                <w:lang w:val="en-US" w:eastAsia="zh-CN"/>
              </w:rPr>
            </w:pPr>
            <w:r w:rsidRPr="00A227B6">
              <w:rPr>
                <w:rFonts w:ascii="Arial" w:eastAsiaTheme="minorEastAsia" w:hAnsi="Arial" w:hint="eastAsia"/>
                <w:noProof/>
                <w:lang w:val="en-US" w:eastAsia="zh-CN"/>
              </w:rPr>
              <w:t>C</w:t>
            </w:r>
            <w:r w:rsidRPr="00A227B6">
              <w:rPr>
                <w:rFonts w:ascii="Arial" w:eastAsiaTheme="minorEastAsia" w:hAnsi="Arial"/>
                <w:noProof/>
                <w:lang w:val="en-US" w:eastAsia="zh-CN"/>
              </w:rPr>
              <w:t>SI reporting periodicity is changed to very 4 slots.</w:t>
            </w:r>
          </w:p>
          <w:p w14:paraId="51D24505" w14:textId="77777777" w:rsidR="00DD1A51" w:rsidRPr="00ED6DEA" w:rsidRDefault="00DD1A51" w:rsidP="00DD1A51">
            <w:pPr>
              <w:pStyle w:val="ListParagraph"/>
              <w:numPr>
                <w:ilvl w:val="1"/>
                <w:numId w:val="1"/>
              </w:numPr>
              <w:spacing w:after="0"/>
              <w:rPr>
                <w:rFonts w:ascii="Arial" w:eastAsiaTheme="minorEastAsia" w:hAnsi="Arial"/>
                <w:noProof/>
                <w:lang w:val="en-US" w:eastAsia="zh-CN"/>
              </w:rPr>
            </w:pPr>
            <w:r w:rsidRPr="00ED6DEA">
              <w:rPr>
                <w:rFonts w:ascii="Arial" w:eastAsiaTheme="minorEastAsia" w:hAnsi="Arial"/>
                <w:noProof/>
                <w:lang w:val="en-US" w:eastAsia="zh-CN"/>
              </w:rPr>
              <w:t>Introducing configuration of LCCA_DL</w:t>
            </w:r>
          </w:p>
          <w:p w14:paraId="7E6BD050" w14:textId="69688B72" w:rsidR="00DD1A51" w:rsidRPr="00DD1A51" w:rsidRDefault="00DD1A51" w:rsidP="00DD1A51">
            <w:pPr>
              <w:pStyle w:val="ListParagraph"/>
              <w:numPr>
                <w:ilvl w:val="1"/>
                <w:numId w:val="1"/>
              </w:numPr>
              <w:spacing w:after="0"/>
              <w:rPr>
                <w:rFonts w:ascii="Arial" w:eastAsiaTheme="minorEastAsia" w:hAnsi="Arial"/>
                <w:noProof/>
                <w:lang w:val="en-US" w:eastAsia="zh-CN"/>
              </w:rPr>
            </w:pPr>
            <w:r w:rsidRPr="00ED6DEA">
              <w:rPr>
                <w:rFonts w:ascii="Arial" w:eastAsiaTheme="minorEastAsia" w:hAnsi="Arial"/>
                <w:noProof/>
                <w:lang w:val="en-US" w:eastAsia="zh-CN"/>
              </w:rPr>
              <w:t>Removal of dependency of L4, after update introduced by CR1890</w:t>
            </w:r>
          </w:p>
        </w:tc>
      </w:tr>
      <w:tr w:rsidR="005A223E" w14:paraId="29328199" w14:textId="77777777" w:rsidTr="007F4331">
        <w:tc>
          <w:tcPr>
            <w:tcW w:w="2694" w:type="dxa"/>
            <w:gridSpan w:val="2"/>
            <w:tcBorders>
              <w:left w:val="single" w:sz="4" w:space="0" w:color="auto"/>
            </w:tcBorders>
          </w:tcPr>
          <w:p w14:paraId="35060ED5"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7F4331">
            <w:pPr>
              <w:pStyle w:val="CRCoverPage"/>
              <w:spacing w:after="0"/>
              <w:rPr>
                <w:noProof/>
                <w:sz w:val="8"/>
                <w:szCs w:val="8"/>
              </w:rPr>
            </w:pPr>
          </w:p>
        </w:tc>
      </w:tr>
      <w:tr w:rsidR="005A223E" w14:paraId="2A43E2DF" w14:textId="77777777" w:rsidTr="007F4331">
        <w:tc>
          <w:tcPr>
            <w:tcW w:w="2694" w:type="dxa"/>
            <w:gridSpan w:val="2"/>
            <w:tcBorders>
              <w:left w:val="single" w:sz="4" w:space="0" w:color="auto"/>
              <w:bottom w:val="single" w:sz="4" w:space="0" w:color="auto"/>
            </w:tcBorders>
          </w:tcPr>
          <w:p w14:paraId="11A29A02" w14:textId="77777777" w:rsidR="005A223E" w:rsidRDefault="005A223E" w:rsidP="007F4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05189" w14:textId="4269A7F6" w:rsidR="00CA7455" w:rsidRDefault="00CA7455" w:rsidP="00CA7455">
            <w:pPr>
              <w:pStyle w:val="CRCoverPage"/>
              <w:spacing w:after="0"/>
              <w:ind w:left="100"/>
              <w:rPr>
                <w:noProof/>
              </w:rPr>
            </w:pPr>
            <w:r>
              <w:rPr>
                <w:noProof/>
              </w:rPr>
              <w:t xml:space="preserve">Test cases will be </w:t>
            </w:r>
            <w:r w:rsidR="00F13B85">
              <w:rPr>
                <w:noProof/>
              </w:rPr>
              <w:t xml:space="preserve">incorrect and </w:t>
            </w:r>
            <w:r>
              <w:rPr>
                <w:noProof/>
              </w:rPr>
              <w:t>incomplete.</w:t>
            </w:r>
          </w:p>
          <w:p w14:paraId="25FB06E2" w14:textId="67C8EF16" w:rsidR="00724627" w:rsidRDefault="00724627" w:rsidP="007F4331">
            <w:pPr>
              <w:pStyle w:val="CRCoverPage"/>
              <w:spacing w:after="0"/>
              <w:ind w:left="100"/>
              <w:rPr>
                <w:noProof/>
              </w:rPr>
            </w:pPr>
          </w:p>
        </w:tc>
      </w:tr>
      <w:tr w:rsidR="005A223E" w14:paraId="7F8F28FD" w14:textId="77777777" w:rsidTr="007F4331">
        <w:tc>
          <w:tcPr>
            <w:tcW w:w="2694" w:type="dxa"/>
            <w:gridSpan w:val="2"/>
          </w:tcPr>
          <w:p w14:paraId="09634587" w14:textId="77777777" w:rsidR="005A223E" w:rsidRDefault="005A223E" w:rsidP="007F4331">
            <w:pPr>
              <w:pStyle w:val="CRCoverPage"/>
              <w:spacing w:after="0"/>
              <w:rPr>
                <w:b/>
                <w:i/>
                <w:noProof/>
                <w:sz w:val="8"/>
                <w:szCs w:val="8"/>
              </w:rPr>
            </w:pPr>
          </w:p>
        </w:tc>
        <w:tc>
          <w:tcPr>
            <w:tcW w:w="6946" w:type="dxa"/>
            <w:gridSpan w:val="9"/>
          </w:tcPr>
          <w:p w14:paraId="406F0E94" w14:textId="77777777" w:rsidR="005A223E" w:rsidRDefault="005A223E" w:rsidP="007F4331">
            <w:pPr>
              <w:pStyle w:val="CRCoverPage"/>
              <w:spacing w:after="0"/>
              <w:rPr>
                <w:noProof/>
                <w:sz w:val="8"/>
                <w:szCs w:val="8"/>
              </w:rPr>
            </w:pPr>
          </w:p>
        </w:tc>
      </w:tr>
      <w:tr w:rsidR="005A223E" w14:paraId="43304631" w14:textId="77777777" w:rsidTr="007F4331">
        <w:tc>
          <w:tcPr>
            <w:tcW w:w="2694" w:type="dxa"/>
            <w:gridSpan w:val="2"/>
            <w:tcBorders>
              <w:top w:val="single" w:sz="4" w:space="0" w:color="auto"/>
              <w:left w:val="single" w:sz="4" w:space="0" w:color="auto"/>
            </w:tcBorders>
          </w:tcPr>
          <w:p w14:paraId="32248153" w14:textId="77777777" w:rsidR="005A223E" w:rsidRDefault="005A223E" w:rsidP="007F4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07C9628D" w:rsidR="002261CE" w:rsidRPr="001166EC" w:rsidRDefault="00EE3E0C" w:rsidP="004E46AE">
            <w:pPr>
              <w:pStyle w:val="CRCoverPage"/>
              <w:spacing w:after="0"/>
              <w:ind w:left="100"/>
              <w:rPr>
                <w:noProof/>
              </w:rPr>
            </w:pPr>
            <w:r w:rsidRPr="001166EC">
              <w:rPr>
                <w:noProof/>
              </w:rPr>
              <w:t xml:space="preserve">A.10.3.3, </w:t>
            </w:r>
            <w:r w:rsidR="001166EC" w:rsidRPr="001166EC">
              <w:rPr>
                <w:noProof/>
              </w:rPr>
              <w:t>A.11.4.3, A.13.2.2</w:t>
            </w:r>
          </w:p>
        </w:tc>
      </w:tr>
      <w:tr w:rsidR="005A223E" w14:paraId="6FF5A298" w14:textId="77777777" w:rsidTr="007F4331">
        <w:tc>
          <w:tcPr>
            <w:tcW w:w="2694" w:type="dxa"/>
            <w:gridSpan w:val="2"/>
            <w:tcBorders>
              <w:left w:val="single" w:sz="4" w:space="0" w:color="auto"/>
            </w:tcBorders>
          </w:tcPr>
          <w:p w14:paraId="2E018B1C"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7F4331">
            <w:pPr>
              <w:pStyle w:val="CRCoverPage"/>
              <w:spacing w:after="0"/>
              <w:rPr>
                <w:noProof/>
                <w:sz w:val="8"/>
                <w:szCs w:val="8"/>
              </w:rPr>
            </w:pPr>
          </w:p>
        </w:tc>
      </w:tr>
      <w:tr w:rsidR="005A223E" w14:paraId="119A44B3" w14:textId="77777777" w:rsidTr="007F4331">
        <w:tc>
          <w:tcPr>
            <w:tcW w:w="2694" w:type="dxa"/>
            <w:gridSpan w:val="2"/>
            <w:tcBorders>
              <w:left w:val="single" w:sz="4" w:space="0" w:color="auto"/>
            </w:tcBorders>
          </w:tcPr>
          <w:p w14:paraId="3D6BA23F" w14:textId="77777777" w:rsidR="005A223E" w:rsidRDefault="005A223E" w:rsidP="007F4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7F4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7F4331">
            <w:pPr>
              <w:pStyle w:val="CRCoverPage"/>
              <w:spacing w:after="0"/>
              <w:jc w:val="center"/>
              <w:rPr>
                <w:b/>
                <w:caps/>
                <w:noProof/>
              </w:rPr>
            </w:pPr>
            <w:r>
              <w:rPr>
                <w:b/>
                <w:caps/>
                <w:noProof/>
              </w:rPr>
              <w:t>N</w:t>
            </w:r>
          </w:p>
        </w:tc>
        <w:tc>
          <w:tcPr>
            <w:tcW w:w="2977" w:type="dxa"/>
            <w:gridSpan w:val="4"/>
          </w:tcPr>
          <w:p w14:paraId="3C3C08B9" w14:textId="77777777" w:rsidR="005A223E" w:rsidRDefault="005A223E" w:rsidP="007F4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7F4331">
            <w:pPr>
              <w:pStyle w:val="CRCoverPage"/>
              <w:spacing w:after="0"/>
              <w:ind w:left="99"/>
              <w:rPr>
                <w:noProof/>
              </w:rPr>
            </w:pPr>
          </w:p>
        </w:tc>
      </w:tr>
      <w:tr w:rsidR="005A223E" w14:paraId="33F15C77" w14:textId="77777777" w:rsidTr="007F4331">
        <w:tc>
          <w:tcPr>
            <w:tcW w:w="2694" w:type="dxa"/>
            <w:gridSpan w:val="2"/>
            <w:tcBorders>
              <w:left w:val="single" w:sz="4" w:space="0" w:color="auto"/>
            </w:tcBorders>
          </w:tcPr>
          <w:p w14:paraId="664A534D" w14:textId="77777777" w:rsidR="005A223E" w:rsidRDefault="005A223E" w:rsidP="007F4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7F4331">
            <w:pPr>
              <w:pStyle w:val="CRCoverPage"/>
              <w:spacing w:after="0"/>
              <w:jc w:val="center"/>
              <w:rPr>
                <w:b/>
                <w:caps/>
                <w:noProof/>
              </w:rPr>
            </w:pPr>
            <w:r>
              <w:rPr>
                <w:b/>
                <w:caps/>
                <w:noProof/>
              </w:rPr>
              <w:t>x</w:t>
            </w:r>
          </w:p>
        </w:tc>
        <w:tc>
          <w:tcPr>
            <w:tcW w:w="2977" w:type="dxa"/>
            <w:gridSpan w:val="4"/>
          </w:tcPr>
          <w:p w14:paraId="5B53DB3C" w14:textId="77777777" w:rsidR="005A223E" w:rsidRDefault="005A223E" w:rsidP="007F4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7F4331">
            <w:pPr>
              <w:pStyle w:val="CRCoverPage"/>
              <w:spacing w:after="0"/>
              <w:ind w:left="99"/>
              <w:rPr>
                <w:noProof/>
              </w:rPr>
            </w:pPr>
            <w:r>
              <w:rPr>
                <w:noProof/>
              </w:rPr>
              <w:t xml:space="preserve">TS/TR ... CR ... </w:t>
            </w:r>
          </w:p>
        </w:tc>
      </w:tr>
      <w:tr w:rsidR="005A223E" w14:paraId="4D11AF03" w14:textId="77777777" w:rsidTr="007F4331">
        <w:tc>
          <w:tcPr>
            <w:tcW w:w="2694" w:type="dxa"/>
            <w:gridSpan w:val="2"/>
            <w:tcBorders>
              <w:left w:val="single" w:sz="4" w:space="0" w:color="auto"/>
            </w:tcBorders>
          </w:tcPr>
          <w:p w14:paraId="4D7501F8" w14:textId="77777777" w:rsidR="005A223E" w:rsidRDefault="005A223E" w:rsidP="007F4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00455159" w:rsidR="005A223E" w:rsidRDefault="00616867" w:rsidP="007F43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7E4E84F7" w:rsidR="005A223E" w:rsidRDefault="005A223E" w:rsidP="007F4331">
            <w:pPr>
              <w:pStyle w:val="CRCoverPage"/>
              <w:spacing w:after="0"/>
              <w:jc w:val="center"/>
              <w:rPr>
                <w:b/>
                <w:caps/>
                <w:noProof/>
              </w:rPr>
            </w:pPr>
          </w:p>
        </w:tc>
        <w:tc>
          <w:tcPr>
            <w:tcW w:w="2977" w:type="dxa"/>
            <w:gridSpan w:val="4"/>
          </w:tcPr>
          <w:p w14:paraId="2D95DF07" w14:textId="77777777" w:rsidR="005A223E" w:rsidRDefault="005A223E" w:rsidP="007F4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533183B8" w:rsidR="005A223E" w:rsidRDefault="00742491" w:rsidP="007F4331">
            <w:pPr>
              <w:pStyle w:val="CRCoverPage"/>
              <w:spacing w:after="0"/>
              <w:ind w:left="99"/>
              <w:rPr>
                <w:noProof/>
              </w:rPr>
            </w:pPr>
            <w:r>
              <w:rPr>
                <w:noProof/>
              </w:rPr>
              <w:t>TS</w:t>
            </w:r>
            <w:r w:rsidR="00616867">
              <w:rPr>
                <w:noProof/>
              </w:rPr>
              <w:t xml:space="preserve"> 38.533</w:t>
            </w:r>
          </w:p>
        </w:tc>
      </w:tr>
      <w:tr w:rsidR="005A223E" w14:paraId="094BC9AC" w14:textId="77777777" w:rsidTr="007F4331">
        <w:tc>
          <w:tcPr>
            <w:tcW w:w="2694" w:type="dxa"/>
            <w:gridSpan w:val="2"/>
            <w:tcBorders>
              <w:left w:val="single" w:sz="4" w:space="0" w:color="auto"/>
            </w:tcBorders>
          </w:tcPr>
          <w:p w14:paraId="3A73D943" w14:textId="77777777" w:rsidR="005A223E" w:rsidRDefault="005A223E" w:rsidP="007F4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7F4331">
            <w:pPr>
              <w:pStyle w:val="CRCoverPage"/>
              <w:spacing w:after="0"/>
              <w:jc w:val="center"/>
              <w:rPr>
                <w:b/>
                <w:caps/>
                <w:noProof/>
              </w:rPr>
            </w:pPr>
            <w:r>
              <w:rPr>
                <w:b/>
                <w:caps/>
                <w:noProof/>
              </w:rPr>
              <w:t>x</w:t>
            </w:r>
          </w:p>
        </w:tc>
        <w:tc>
          <w:tcPr>
            <w:tcW w:w="2977" w:type="dxa"/>
            <w:gridSpan w:val="4"/>
          </w:tcPr>
          <w:p w14:paraId="1504A935" w14:textId="77777777" w:rsidR="005A223E" w:rsidRDefault="005A223E" w:rsidP="007F4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7F4331">
            <w:pPr>
              <w:pStyle w:val="CRCoverPage"/>
              <w:spacing w:after="0"/>
              <w:ind w:left="99"/>
              <w:rPr>
                <w:noProof/>
              </w:rPr>
            </w:pPr>
            <w:r>
              <w:rPr>
                <w:noProof/>
              </w:rPr>
              <w:t xml:space="preserve">TS/TR ... CR ... </w:t>
            </w:r>
          </w:p>
        </w:tc>
      </w:tr>
      <w:tr w:rsidR="005A223E" w14:paraId="1793EEFE" w14:textId="77777777" w:rsidTr="007F4331">
        <w:tc>
          <w:tcPr>
            <w:tcW w:w="2694" w:type="dxa"/>
            <w:gridSpan w:val="2"/>
            <w:tcBorders>
              <w:left w:val="single" w:sz="4" w:space="0" w:color="auto"/>
            </w:tcBorders>
          </w:tcPr>
          <w:p w14:paraId="3B8478D1" w14:textId="77777777" w:rsidR="005A223E" w:rsidRDefault="005A223E" w:rsidP="007F4331">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7F4331">
            <w:pPr>
              <w:pStyle w:val="CRCoverPage"/>
              <w:spacing w:after="0"/>
              <w:rPr>
                <w:noProof/>
              </w:rPr>
            </w:pPr>
          </w:p>
        </w:tc>
      </w:tr>
      <w:tr w:rsidR="005A223E" w14:paraId="54B4B86B" w14:textId="77777777" w:rsidTr="007F4331">
        <w:tc>
          <w:tcPr>
            <w:tcW w:w="2694" w:type="dxa"/>
            <w:gridSpan w:val="2"/>
            <w:tcBorders>
              <w:left w:val="single" w:sz="4" w:space="0" w:color="auto"/>
              <w:bottom w:val="single" w:sz="4" w:space="0" w:color="auto"/>
            </w:tcBorders>
          </w:tcPr>
          <w:p w14:paraId="214435C8" w14:textId="77777777" w:rsidR="005A223E" w:rsidRDefault="005A223E" w:rsidP="007F4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226012D2" w:rsidR="005A223E" w:rsidRDefault="005A223E" w:rsidP="007F4331">
            <w:pPr>
              <w:pStyle w:val="CRCoverPage"/>
              <w:spacing w:after="0"/>
              <w:ind w:left="100"/>
              <w:rPr>
                <w:noProof/>
              </w:rPr>
            </w:pPr>
          </w:p>
        </w:tc>
      </w:tr>
      <w:tr w:rsidR="005A223E" w:rsidRPr="008863B9" w14:paraId="474291B7" w14:textId="77777777" w:rsidTr="007F4331">
        <w:tc>
          <w:tcPr>
            <w:tcW w:w="2694" w:type="dxa"/>
            <w:gridSpan w:val="2"/>
            <w:tcBorders>
              <w:top w:val="single" w:sz="4" w:space="0" w:color="auto"/>
              <w:bottom w:val="single" w:sz="4" w:space="0" w:color="auto"/>
            </w:tcBorders>
          </w:tcPr>
          <w:p w14:paraId="3413C19B" w14:textId="77777777" w:rsidR="005A223E" w:rsidRPr="008863B9" w:rsidRDefault="005A223E" w:rsidP="007F4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7F4331">
            <w:pPr>
              <w:pStyle w:val="CRCoverPage"/>
              <w:spacing w:after="0"/>
              <w:ind w:left="100"/>
              <w:rPr>
                <w:noProof/>
                <w:sz w:val="8"/>
                <w:szCs w:val="8"/>
              </w:rPr>
            </w:pPr>
          </w:p>
        </w:tc>
      </w:tr>
      <w:tr w:rsidR="005A223E" w14:paraId="2177ECC8" w14:textId="77777777" w:rsidTr="007F4331">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7F4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3AD46806" w:rsidR="005A223E" w:rsidRDefault="005A223E" w:rsidP="007F4331">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28BD19E" w14:textId="77777777" w:rsidR="004E193A" w:rsidRPr="00F51A9D"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18F560AF" w14:textId="77777777"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188ADB97" w14:textId="77777777" w:rsidR="004E193A" w:rsidRPr="007E7D83"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2216E44F" w14:textId="7C4110EA"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26DB2D8D" w14:textId="61996B3E" w:rsidR="00760193" w:rsidRDefault="00760193" w:rsidP="00760193"/>
    <w:p w14:paraId="2C566B3D" w14:textId="77777777" w:rsidR="004F1A9C" w:rsidRPr="004F1A9C" w:rsidRDefault="004F1A9C" w:rsidP="004F1A9C">
      <w:pPr>
        <w:keepNext/>
        <w:keepLines/>
        <w:tabs>
          <w:tab w:val="left" w:pos="284"/>
        </w:tabs>
        <w:overflowPunct w:val="0"/>
        <w:autoSpaceDE w:val="0"/>
        <w:autoSpaceDN w:val="0"/>
        <w:adjustRightInd w:val="0"/>
        <w:spacing w:before="120"/>
        <w:ind w:left="1134" w:hanging="1134"/>
        <w:textAlignment w:val="baseline"/>
        <w:outlineLvl w:val="2"/>
        <w:rPr>
          <w:rFonts w:ascii="Arial" w:hAnsi="Arial"/>
          <w:sz w:val="28"/>
          <w:lang w:eastAsia="en-GB"/>
        </w:rPr>
      </w:pPr>
      <w:r w:rsidRPr="004F1A9C">
        <w:rPr>
          <w:rFonts w:ascii="Arial" w:hAnsi="Arial"/>
          <w:sz w:val="28"/>
          <w:lang w:eastAsia="en-GB"/>
        </w:rPr>
        <w:t>A.10.3.3</w:t>
      </w:r>
      <w:r w:rsidRPr="004F1A9C">
        <w:rPr>
          <w:rFonts w:ascii="Arial" w:hAnsi="Arial"/>
          <w:sz w:val="28"/>
          <w:lang w:eastAsia="en-GB"/>
        </w:rPr>
        <w:tab/>
        <w:t>SCell activation and deactivation delay</w:t>
      </w:r>
    </w:p>
    <w:p w14:paraId="0A5CC553" w14:textId="77777777" w:rsidR="004F1A9C" w:rsidRPr="004F1A9C" w:rsidRDefault="004F1A9C" w:rsidP="004F1A9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4F1A9C">
        <w:rPr>
          <w:rFonts w:ascii="Arial" w:hAnsi="Arial"/>
          <w:sz w:val="24"/>
          <w:lang w:val="en-US" w:eastAsia="zh-CN"/>
        </w:rPr>
        <w:t>A.10.3.3.1 SCell Activation and Deactivation of known NR SCell with NR PSCell and NR SCell under CCA, 160 ms SCell measurement cycle</w:t>
      </w:r>
    </w:p>
    <w:p w14:paraId="240AC38A" w14:textId="77777777" w:rsidR="004F1A9C" w:rsidRPr="004F1A9C" w:rsidRDefault="004F1A9C" w:rsidP="004F1A9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4F1A9C">
        <w:rPr>
          <w:rFonts w:ascii="Arial" w:hAnsi="Arial"/>
          <w:sz w:val="22"/>
          <w:lang w:eastAsia="zh-CN"/>
        </w:rPr>
        <w:t>A.10.3.3.1.1</w:t>
      </w:r>
      <w:r w:rsidRPr="004F1A9C">
        <w:rPr>
          <w:rFonts w:ascii="Arial" w:hAnsi="Arial"/>
          <w:sz w:val="22"/>
          <w:lang w:eastAsia="zh-CN"/>
        </w:rPr>
        <w:tab/>
        <w:t>Test Purpose and Environment</w:t>
      </w:r>
    </w:p>
    <w:p w14:paraId="4BFC5C6D" w14:textId="77777777" w:rsidR="004F1A9C" w:rsidRPr="004F1A9C" w:rsidRDefault="004F1A9C" w:rsidP="004F1A9C">
      <w:pPr>
        <w:overflowPunct w:val="0"/>
        <w:autoSpaceDE w:val="0"/>
        <w:autoSpaceDN w:val="0"/>
        <w:adjustRightInd w:val="0"/>
        <w:textAlignment w:val="baseline"/>
        <w:rPr>
          <w:szCs w:val="24"/>
          <w:lang w:eastAsia="ko-KR"/>
        </w:rPr>
      </w:pPr>
      <w:r w:rsidRPr="004F1A9C">
        <w:rPr>
          <w:lang w:eastAsia="ko-KR"/>
        </w:rPr>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2B728C87" w14:textId="77777777" w:rsidR="004F1A9C" w:rsidRPr="004F1A9C" w:rsidRDefault="004F1A9C" w:rsidP="004F1A9C">
      <w:pPr>
        <w:overflowPunct w:val="0"/>
        <w:autoSpaceDE w:val="0"/>
        <w:autoSpaceDN w:val="0"/>
        <w:adjustRightInd w:val="0"/>
        <w:textAlignment w:val="baseline"/>
        <w:rPr>
          <w:lang w:eastAsia="ko-KR"/>
        </w:rPr>
      </w:pPr>
      <w:r w:rsidRPr="004F1A9C">
        <w:rPr>
          <w:lang w:eastAsia="ko-KR"/>
        </w:rPr>
        <w:t xml:space="preserve">The supported test configurations are shown in Table A.10.3.3.1.1-1. </w:t>
      </w:r>
    </w:p>
    <w:p w14:paraId="6485E318" w14:textId="77777777" w:rsidR="004F1A9C" w:rsidRPr="004F1A9C" w:rsidRDefault="004F1A9C" w:rsidP="004F1A9C">
      <w:pPr>
        <w:overflowPunct w:val="0"/>
        <w:autoSpaceDE w:val="0"/>
        <w:autoSpaceDN w:val="0"/>
        <w:adjustRightInd w:val="0"/>
        <w:textAlignment w:val="baseline"/>
        <w:rPr>
          <w:lang w:eastAsia="en-GB"/>
        </w:rPr>
      </w:pPr>
      <w:r w:rsidRPr="004F1A9C">
        <w:rPr>
          <w:lang w:eastAsia="en-GB"/>
        </w:rPr>
        <w:t>The test parameters are given in Table A.</w:t>
      </w:r>
      <w:r w:rsidRPr="004F1A9C">
        <w:rPr>
          <w:rFonts w:eastAsia="SimSun"/>
          <w:lang w:eastAsia="zh-CN"/>
        </w:rPr>
        <w:t>10</w:t>
      </w:r>
      <w:r w:rsidRPr="004F1A9C">
        <w:rPr>
          <w:lang w:eastAsia="en-GB"/>
        </w:rPr>
        <w:t>.3.3.1.1-2 and cell-specific parameters for NR cells are provided in Table A.</w:t>
      </w:r>
      <w:r w:rsidRPr="004F1A9C">
        <w:rPr>
          <w:rFonts w:eastAsia="SimSun"/>
          <w:lang w:eastAsia="zh-CN"/>
        </w:rPr>
        <w:t>10</w:t>
      </w:r>
      <w:r w:rsidRPr="004F1A9C">
        <w:rPr>
          <w:lang w:eastAsia="en-GB"/>
        </w:rPr>
        <w:t xml:space="preserve">.3.3.1.1-3 below. Cell-specific parameters for EUTRA PCell are provided in clause A.3.7.2.1. </w:t>
      </w:r>
    </w:p>
    <w:p w14:paraId="7F65F791" w14:textId="77777777" w:rsidR="004F1A9C" w:rsidRPr="004F1A9C" w:rsidRDefault="004F1A9C" w:rsidP="004F1A9C">
      <w:pPr>
        <w:overflowPunct w:val="0"/>
        <w:autoSpaceDE w:val="0"/>
        <w:autoSpaceDN w:val="0"/>
        <w:adjustRightInd w:val="0"/>
        <w:textAlignment w:val="baseline"/>
        <w:rPr>
          <w:lang w:eastAsia="en-GB"/>
        </w:rPr>
      </w:pPr>
      <w:r w:rsidRPr="004F1A9C">
        <w:rPr>
          <w:lang w:eastAsia="en-GB"/>
        </w:rPr>
        <w:t>The test consists of three successive time periods, with duration of T1, T2 and T3, respectively. There are three carriers, each with one cell:</w:t>
      </w:r>
      <w:r w:rsidRPr="004F1A9C">
        <w:rPr>
          <w:rFonts w:eastAsia="SimSun"/>
          <w:lang w:eastAsia="zh-CN"/>
        </w:rPr>
        <w:t xml:space="preserve"> Cell 1 (PCell) on radio channel 1 (PCC) in E-UTRA, Cell 2 (PSCell) on radio channel 2 (PSCC) in NR, and Cell3 (SCell) on radio channel 3 (SCC) in NR. </w:t>
      </w:r>
      <w:r w:rsidRPr="004F1A9C">
        <w:rPr>
          <w:lang w:eastAsia="en-GB"/>
        </w:rPr>
        <w:t xml:space="preserve">Before the test starts the UE is connected to Cell 1 and Cell 2, but is not aware of Cell </w:t>
      </w:r>
      <w:r w:rsidRPr="004F1A9C">
        <w:rPr>
          <w:rFonts w:eastAsia="SimSun"/>
          <w:lang w:eastAsia="zh-CN"/>
        </w:rPr>
        <w:t>3</w:t>
      </w:r>
      <w:r w:rsidRPr="004F1A9C">
        <w:rPr>
          <w:lang w:eastAsia="en-GB"/>
        </w:rPr>
        <w:t xml:space="preserve">, as the UE is </w:t>
      </w:r>
      <w:r w:rsidRPr="004F1A9C">
        <w:rPr>
          <w:rFonts w:eastAsia="SimSun"/>
          <w:lang w:eastAsia="zh-CN"/>
        </w:rPr>
        <w:t xml:space="preserve">only </w:t>
      </w:r>
      <w:r w:rsidRPr="004F1A9C">
        <w:rPr>
          <w:lang w:eastAsia="en-GB"/>
        </w:rPr>
        <w:t xml:space="preserve">monitoring </w:t>
      </w:r>
      <w:r w:rsidRPr="004F1A9C">
        <w:rPr>
          <w:rFonts w:eastAsia="SimSun"/>
          <w:lang w:eastAsia="zh-CN"/>
        </w:rPr>
        <w:t>PCC and PSCC</w:t>
      </w:r>
      <w:r w:rsidRPr="004F1A9C">
        <w:rPr>
          <w:lang w:eastAsia="en-GB"/>
        </w:rPr>
        <w:t>. The UE shall be continuously scheduled in the</w:t>
      </w:r>
      <w:r w:rsidRPr="004F1A9C">
        <w:rPr>
          <w:rFonts w:eastAsia="SimSun"/>
          <w:lang w:eastAsia="zh-CN"/>
        </w:rPr>
        <w:t xml:space="preserve"> PCell and PSCell </w:t>
      </w:r>
      <w:r w:rsidRPr="004F1A9C">
        <w:rPr>
          <w:lang w:eastAsia="en-GB"/>
        </w:rPr>
        <w:t>throughout the whole test.</w:t>
      </w:r>
    </w:p>
    <w:p w14:paraId="05D76C71" w14:textId="77777777" w:rsidR="004F1A9C" w:rsidRPr="004F1A9C" w:rsidRDefault="004F1A9C" w:rsidP="004F1A9C">
      <w:pPr>
        <w:overflowPunct w:val="0"/>
        <w:autoSpaceDE w:val="0"/>
        <w:autoSpaceDN w:val="0"/>
        <w:adjustRightInd w:val="0"/>
        <w:textAlignment w:val="baseline"/>
        <w:rPr>
          <w:lang w:eastAsia="zh-CN"/>
        </w:rPr>
      </w:pPr>
      <w:r w:rsidRPr="004F1A9C">
        <w:rPr>
          <w:lang w:eastAsia="en-GB"/>
        </w:rPr>
        <w:t xml:space="preserve">At the beginning of T1 the UE receives an RRC message by which the SCell (Cell </w:t>
      </w:r>
      <w:r w:rsidRPr="004F1A9C">
        <w:rPr>
          <w:rFonts w:eastAsia="SimSun"/>
          <w:lang w:eastAsia="zh-CN"/>
        </w:rPr>
        <w:t>3</w:t>
      </w:r>
      <w:r w:rsidRPr="004F1A9C">
        <w:rPr>
          <w:lang w:eastAsia="en-GB"/>
        </w:rPr>
        <w:t>) becomes configured</w:t>
      </w:r>
      <w:r w:rsidRPr="004F1A9C">
        <w:rPr>
          <w:rFonts w:eastAsia="SimSun"/>
          <w:lang w:eastAsia="zh-CN"/>
        </w:rPr>
        <w:t xml:space="preserve"> on radio channel 2</w:t>
      </w:r>
      <w:r w:rsidRPr="004F1A9C">
        <w:rPr>
          <w:lang w:eastAsia="en-GB"/>
        </w:rPr>
        <w:t xml:space="preserve">. The UE now starts monitoring the </w:t>
      </w:r>
      <w:r w:rsidRPr="004F1A9C">
        <w:rPr>
          <w:rFonts w:eastAsia="SimSun"/>
          <w:lang w:eastAsia="zh-CN"/>
        </w:rPr>
        <w:t>SCC</w:t>
      </w:r>
      <w:r w:rsidRPr="004F1A9C">
        <w:rPr>
          <w:lang w:eastAsia="zh-CN"/>
        </w:rPr>
        <w:t>. At the end of T1, the test equipment sends a MAC message for activation of the SCell.</w:t>
      </w:r>
    </w:p>
    <w:p w14:paraId="3467DAC8" w14:textId="77777777" w:rsidR="004F1A9C" w:rsidRPr="004F1A9C" w:rsidRDefault="004F1A9C" w:rsidP="004F1A9C">
      <w:pPr>
        <w:overflowPunct w:val="0"/>
        <w:autoSpaceDE w:val="0"/>
        <w:autoSpaceDN w:val="0"/>
        <w:adjustRightInd w:val="0"/>
        <w:textAlignment w:val="baseline"/>
        <w:rPr>
          <w:lang w:eastAsia="en-GB"/>
        </w:rPr>
      </w:pPr>
      <w:r w:rsidRPr="004F1A9C">
        <w:rPr>
          <w:lang w:eastAsia="zh-CN"/>
        </w:rPr>
        <w:t xml:space="preserve">The point in time at which the MAC message is received at the UE antenna connector, in a slot # denoted </w:t>
      </w:r>
      <w:r w:rsidRPr="004F1A9C">
        <w:rPr>
          <w:i/>
          <w:iCs/>
          <w:lang w:eastAsia="zh-CN"/>
        </w:rPr>
        <w:t>m</w:t>
      </w:r>
      <w:r w:rsidRPr="004F1A9C">
        <w:rPr>
          <w:lang w:eastAsia="zh-CN"/>
        </w:rPr>
        <w:t xml:space="preserve">, defines the start of time period T2. The UE shall be able to report a valid CSI in PSCell for the activated SCell at latest in slot </w:t>
      </w:r>
      <w:r w:rsidRPr="004F1A9C">
        <w:rPr>
          <w:i/>
          <w:iCs/>
          <w:lang w:eastAsia="en-GB"/>
        </w:rPr>
        <w:t>m</w:t>
      </w:r>
      <w:r w:rsidRPr="004F1A9C">
        <w:rPr>
          <w:lang w:eastAsia="en-GB"/>
        </w:rPr>
        <w:t xml:space="preserve"> + </w:t>
      </w:r>
      <w:r w:rsidRPr="004F1A9C">
        <w:rPr>
          <w:i/>
          <w:iCs/>
          <w:lang w:eastAsia="zh-CN"/>
        </w:rPr>
        <w:t xml:space="preserve"> </w:t>
      </w:r>
      <w:r w:rsidRPr="004F1A9C">
        <w:rPr>
          <w:lang w:eastAsia="zh-CN"/>
        </w:rPr>
        <w:t>(T</w:t>
      </w:r>
      <w:r w:rsidRPr="004F1A9C">
        <w:rPr>
          <w:vertAlign w:val="subscript"/>
          <w:lang w:eastAsia="zh-CN"/>
        </w:rPr>
        <w:t>HARQ</w:t>
      </w:r>
      <w:r w:rsidRPr="004F1A9C">
        <w:rPr>
          <w:lang w:eastAsia="zh-CN"/>
        </w:rPr>
        <w:t>+</w:t>
      </w:r>
      <w:r w:rsidRPr="004F1A9C">
        <w:rPr>
          <w:lang w:eastAsia="en-GB"/>
        </w:rPr>
        <w:t xml:space="preserve"> T</w:t>
      </w:r>
      <w:r w:rsidRPr="004F1A9C">
        <w:rPr>
          <w:vertAlign w:val="subscript"/>
          <w:lang w:eastAsia="en-GB"/>
        </w:rPr>
        <w:t>activation_time_withCCA</w:t>
      </w:r>
      <w:r w:rsidRPr="004F1A9C">
        <w:rPr>
          <w:lang w:eastAsia="en-GB"/>
        </w:rPr>
        <w:t xml:space="preserve"> </w:t>
      </w:r>
      <w:r w:rsidRPr="004F1A9C">
        <w:rPr>
          <w:lang w:eastAsia="zh-CN"/>
        </w:rPr>
        <w:t>+ T</w:t>
      </w:r>
      <w:r w:rsidRPr="004F1A9C">
        <w:rPr>
          <w:vertAlign w:val="subscript"/>
          <w:lang w:eastAsia="zh-CN"/>
        </w:rPr>
        <w:t>CSI_Reporting_withCCA</w:t>
      </w:r>
      <w:r w:rsidRPr="004F1A9C">
        <w:rPr>
          <w:lang w:eastAsia="zh-CN"/>
        </w:rPr>
        <w:t>)/NR_slot_length</w:t>
      </w:r>
      <w:r w:rsidRPr="004F1A9C">
        <w:rPr>
          <w:lang w:eastAsia="en-GB"/>
        </w:rPr>
        <w:t xml:space="preserve">, as defined in clause 8.3A.2. The UE shall start reporting CSI in PSCell in first available uplink resource for CSI reporting following slot </w:t>
      </w:r>
      <w:r w:rsidRPr="004F1A9C">
        <w:rPr>
          <w:i/>
          <w:iCs/>
          <w:lang w:eastAsia="en-GB"/>
        </w:rPr>
        <w:t>m+</w:t>
      </w:r>
      <w:r w:rsidRPr="004F1A9C">
        <w:rPr>
          <w:lang w:eastAsia="en-GB"/>
        </w:rPr>
        <w:t xml:space="preserve"> </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4F1A9C">
        <w:rPr>
          <w:lang w:eastAsia="en-GB"/>
        </w:rPr>
        <w:t xml:space="preserve"> and shall report CQI index 0 (out-of-range) until the SCell activation has been completed. Any PSCell interruption shall fall within the time window specified in clause 8.3A.2. </w:t>
      </w:r>
    </w:p>
    <w:p w14:paraId="0F40F92F"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The point in time at which the MAC message is received by at the UE antenna connector, in a slot # denoted </w:t>
      </w:r>
      <w:r w:rsidRPr="004F1A9C">
        <w:rPr>
          <w:i/>
          <w:iCs/>
          <w:lang w:eastAsia="zh-CN"/>
        </w:rPr>
        <w:t>n</w:t>
      </w:r>
      <w:r w:rsidRPr="004F1A9C">
        <w:rPr>
          <w:lang w:eastAsia="zh-CN"/>
        </w:rPr>
        <w:t xml:space="preserve">, defines the start of time period T3. The UE shall complete the activation at latest in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4F1A9C">
        <w:rPr>
          <w:lang w:eastAsia="en-GB"/>
        </w:rPr>
        <w:t>. Any PSCell interruption shall fall within the time window specified in clause 8.3A.3.</w:t>
      </w:r>
    </w:p>
    <w:p w14:paraId="4AA44156"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The test equipment verifies that potential interruption is carried out in the correct time span by monitoring ACK/NACK sent in PSCell during activation and deactivation of SCell, respectively.</w:t>
      </w:r>
    </w:p>
    <w:p w14:paraId="1A6B621A"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249F3B77"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The test equipment verifies the deactivation time by counting the slots from the time when the SCell deactivation command is sent until CQI reporting for SCell is discontinued.</w:t>
      </w:r>
    </w:p>
    <w:p w14:paraId="0BB90AAB" w14:textId="77777777" w:rsidR="004F1A9C" w:rsidRPr="004F1A9C" w:rsidRDefault="004F1A9C" w:rsidP="004F1A9C">
      <w:pPr>
        <w:keepNext/>
        <w:keepLines/>
        <w:overflowPunct w:val="0"/>
        <w:autoSpaceDE w:val="0"/>
        <w:autoSpaceDN w:val="0"/>
        <w:adjustRightInd w:val="0"/>
        <w:spacing w:before="60"/>
        <w:jc w:val="center"/>
        <w:textAlignment w:val="baseline"/>
        <w:rPr>
          <w:rFonts w:ascii="Arial" w:hAnsi="Arial"/>
          <w:b/>
          <w:lang w:eastAsia="ko-KR"/>
        </w:rPr>
      </w:pPr>
      <w:r w:rsidRPr="004F1A9C">
        <w:rPr>
          <w:rFonts w:ascii="Arial" w:hAnsi="Arial"/>
          <w:b/>
          <w:lang w:eastAsia="ko-KR"/>
        </w:rPr>
        <w:lastRenderedPageBreak/>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F1A9C" w:rsidRPr="004F1A9C" w14:paraId="7AE9BD6F" w14:textId="77777777" w:rsidTr="0069758A">
        <w:tc>
          <w:tcPr>
            <w:tcW w:w="1696" w:type="dxa"/>
            <w:tcBorders>
              <w:top w:val="single" w:sz="4" w:space="0" w:color="auto"/>
              <w:left w:val="single" w:sz="4" w:space="0" w:color="auto"/>
              <w:bottom w:val="single" w:sz="4" w:space="0" w:color="auto"/>
              <w:right w:val="single" w:sz="4" w:space="0" w:color="auto"/>
            </w:tcBorders>
            <w:hideMark/>
          </w:tcPr>
          <w:p w14:paraId="54DAEBB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eastAsia="zh-CN"/>
              </w:rPr>
            </w:pPr>
            <w:r w:rsidRPr="004F1A9C">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D915153"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eastAsia="zh-CN"/>
              </w:rPr>
            </w:pPr>
            <w:r w:rsidRPr="004F1A9C">
              <w:rPr>
                <w:rFonts w:ascii="Arial" w:hAnsi="Arial"/>
                <w:b/>
                <w:sz w:val="18"/>
                <w:lang w:eastAsia="zh-CN"/>
              </w:rPr>
              <w:t>Description</w:t>
            </w:r>
          </w:p>
        </w:tc>
      </w:tr>
      <w:tr w:rsidR="004F1A9C" w:rsidRPr="004F1A9C" w14:paraId="7351D170" w14:textId="77777777" w:rsidTr="0069758A">
        <w:tc>
          <w:tcPr>
            <w:tcW w:w="1696" w:type="dxa"/>
            <w:tcBorders>
              <w:top w:val="single" w:sz="4" w:space="0" w:color="auto"/>
              <w:left w:val="single" w:sz="4" w:space="0" w:color="auto"/>
              <w:bottom w:val="single" w:sz="4" w:space="0" w:color="auto"/>
              <w:right w:val="single" w:sz="4" w:space="0" w:color="auto"/>
            </w:tcBorders>
            <w:hideMark/>
          </w:tcPr>
          <w:p w14:paraId="741534E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C9B32D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ko-KR"/>
              </w:rPr>
            </w:pPr>
            <w:r w:rsidRPr="004F1A9C">
              <w:rPr>
                <w:rFonts w:ascii="Arial" w:hAnsi="Arial"/>
                <w:sz w:val="18"/>
                <w:lang w:eastAsia="ko-KR"/>
              </w:rPr>
              <w:t>PCC: LTE FDD duplex mode;</w:t>
            </w:r>
          </w:p>
          <w:p w14:paraId="18FA79D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ko-KR"/>
              </w:rPr>
            </w:pPr>
            <w:r w:rsidRPr="004F1A9C">
              <w:rPr>
                <w:rFonts w:ascii="Arial" w:hAnsi="Arial"/>
                <w:sz w:val="18"/>
                <w:lang w:eastAsia="ko-KR"/>
              </w:rPr>
              <w:t>With CCA: 30 kHz SSB SCS, 40 MHz bandwidth, TDD duplex mode;</w:t>
            </w:r>
          </w:p>
          <w:p w14:paraId="5C20D9D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ko-KR"/>
              </w:rPr>
            </w:pPr>
            <w:r w:rsidRPr="004F1A9C">
              <w:rPr>
                <w:rFonts w:ascii="Arial" w:hAnsi="Arial"/>
                <w:sz w:val="18"/>
                <w:lang w:eastAsia="ko-KR"/>
              </w:rPr>
              <w:t xml:space="preserve">With CCA: 30 kHz SSB SCS, 40 MHz bandwidth, TDD duplex mode </w:t>
            </w:r>
          </w:p>
        </w:tc>
      </w:tr>
      <w:tr w:rsidR="004F1A9C" w:rsidRPr="004F1A9C" w14:paraId="08EBC91A" w14:textId="77777777" w:rsidTr="0069758A">
        <w:tc>
          <w:tcPr>
            <w:tcW w:w="1696" w:type="dxa"/>
            <w:tcBorders>
              <w:top w:val="single" w:sz="4" w:space="0" w:color="auto"/>
              <w:left w:val="single" w:sz="4" w:space="0" w:color="auto"/>
              <w:bottom w:val="single" w:sz="4" w:space="0" w:color="auto"/>
              <w:right w:val="single" w:sz="4" w:space="0" w:color="auto"/>
            </w:tcBorders>
          </w:tcPr>
          <w:p w14:paraId="24DCA8B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tcPr>
          <w:p w14:paraId="4040D45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ko-KR"/>
              </w:rPr>
            </w:pPr>
            <w:r w:rsidRPr="004F1A9C">
              <w:rPr>
                <w:rFonts w:ascii="Arial" w:hAnsi="Arial"/>
                <w:sz w:val="18"/>
                <w:lang w:eastAsia="ko-KR"/>
              </w:rPr>
              <w:t>PCC: LTE TDD duplex mode;</w:t>
            </w:r>
          </w:p>
          <w:p w14:paraId="121EC40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ko-KR"/>
              </w:rPr>
            </w:pPr>
            <w:r w:rsidRPr="004F1A9C">
              <w:rPr>
                <w:rFonts w:ascii="Arial" w:hAnsi="Arial"/>
                <w:sz w:val="18"/>
                <w:lang w:eastAsia="ko-KR"/>
              </w:rPr>
              <w:t>With CCA: 30 kHz SSB SCS, 40 MHz bandwidth, TDD duplex mode;</w:t>
            </w:r>
          </w:p>
          <w:p w14:paraId="41522F4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ko-KR"/>
              </w:rPr>
            </w:pPr>
            <w:r w:rsidRPr="004F1A9C">
              <w:rPr>
                <w:rFonts w:ascii="Arial" w:hAnsi="Arial"/>
                <w:sz w:val="18"/>
                <w:lang w:eastAsia="ko-KR"/>
              </w:rPr>
              <w:t xml:space="preserve">With CCA: 30 kHz SSB SCS, 40 MHz bandwidth, TDD duplex mode </w:t>
            </w:r>
          </w:p>
        </w:tc>
      </w:tr>
      <w:tr w:rsidR="004F1A9C" w:rsidRPr="004F1A9C" w14:paraId="72C0333B" w14:textId="77777777" w:rsidTr="0069758A">
        <w:tc>
          <w:tcPr>
            <w:tcW w:w="9350" w:type="dxa"/>
            <w:gridSpan w:val="2"/>
            <w:tcBorders>
              <w:top w:val="single" w:sz="4" w:space="0" w:color="auto"/>
              <w:left w:val="single" w:sz="4" w:space="0" w:color="auto"/>
              <w:bottom w:val="single" w:sz="4" w:space="0" w:color="auto"/>
              <w:right w:val="single" w:sz="4" w:space="0" w:color="auto"/>
            </w:tcBorders>
            <w:hideMark/>
          </w:tcPr>
          <w:p w14:paraId="588EA0EB" w14:textId="77777777" w:rsidR="004F1A9C" w:rsidRPr="004F1A9C" w:rsidRDefault="004F1A9C" w:rsidP="004F1A9C">
            <w:pPr>
              <w:keepNext/>
              <w:keepLines/>
              <w:overflowPunct w:val="0"/>
              <w:autoSpaceDE w:val="0"/>
              <w:autoSpaceDN w:val="0"/>
              <w:adjustRightInd w:val="0"/>
              <w:spacing w:after="0"/>
              <w:ind w:left="851" w:hanging="851"/>
              <w:textAlignment w:val="baseline"/>
              <w:rPr>
                <w:rFonts w:ascii="Arial" w:hAnsi="Arial"/>
                <w:sz w:val="18"/>
                <w:lang w:eastAsia="ko-KR"/>
              </w:rPr>
            </w:pPr>
            <w:r w:rsidRPr="004F1A9C">
              <w:rPr>
                <w:rFonts w:ascii="Arial" w:hAnsi="Arial"/>
                <w:sz w:val="18"/>
                <w:lang w:eastAsia="ko-KR"/>
              </w:rPr>
              <w:t xml:space="preserve">Note: </w:t>
            </w:r>
            <w:r w:rsidRPr="004F1A9C">
              <w:rPr>
                <w:rFonts w:ascii="Arial" w:hAnsi="Arial"/>
                <w:sz w:val="18"/>
                <w:lang w:eastAsia="en-GB"/>
              </w:rPr>
              <w:tab/>
            </w:r>
            <w:r w:rsidRPr="004F1A9C">
              <w:rPr>
                <w:rFonts w:ascii="Arial" w:hAnsi="Arial"/>
                <w:sz w:val="18"/>
                <w:lang w:eastAsia="ko-KR"/>
              </w:rPr>
              <w:t>The UE is only required to be tested in one of the supported test configurations</w:t>
            </w:r>
          </w:p>
        </w:tc>
      </w:tr>
    </w:tbl>
    <w:p w14:paraId="527A52CC" w14:textId="77777777" w:rsidR="004F1A9C" w:rsidRPr="004F1A9C" w:rsidRDefault="004F1A9C" w:rsidP="004F1A9C">
      <w:pPr>
        <w:overflowPunct w:val="0"/>
        <w:autoSpaceDE w:val="0"/>
        <w:autoSpaceDN w:val="0"/>
        <w:adjustRightInd w:val="0"/>
        <w:textAlignment w:val="baseline"/>
        <w:rPr>
          <w:lang w:eastAsia="zh-CN"/>
        </w:rPr>
      </w:pPr>
    </w:p>
    <w:p w14:paraId="39C73965" w14:textId="77777777" w:rsidR="004F1A9C" w:rsidRPr="004F1A9C" w:rsidRDefault="004F1A9C" w:rsidP="004F1A9C">
      <w:pPr>
        <w:keepNext/>
        <w:keepLines/>
        <w:overflowPunct w:val="0"/>
        <w:autoSpaceDE w:val="0"/>
        <w:autoSpaceDN w:val="0"/>
        <w:adjustRightInd w:val="0"/>
        <w:spacing w:before="60"/>
        <w:jc w:val="center"/>
        <w:textAlignment w:val="baseline"/>
        <w:rPr>
          <w:rFonts w:ascii="Arial" w:hAnsi="Arial"/>
          <w:b/>
          <w:lang w:eastAsia="en-GB"/>
        </w:rPr>
      </w:pPr>
      <w:r w:rsidRPr="004F1A9C">
        <w:rPr>
          <w:rFonts w:ascii="Arial" w:hAnsi="Arial"/>
          <w:b/>
          <w:lang w:eastAsia="en-GB"/>
        </w:rPr>
        <w:t>Table A.</w:t>
      </w:r>
      <w:r w:rsidRPr="004F1A9C">
        <w:rPr>
          <w:rFonts w:ascii="Arial" w:eastAsia="SimSun" w:hAnsi="Arial"/>
          <w:b/>
          <w:lang w:eastAsia="zh-CN"/>
        </w:rPr>
        <w:t>10</w:t>
      </w:r>
      <w:r w:rsidRPr="004F1A9C">
        <w:rPr>
          <w:rFonts w:ascii="Arial" w:hAnsi="Arial"/>
          <w:b/>
          <w:lang w:eastAsia="en-GB"/>
        </w:rPr>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F1A9C" w:rsidRPr="004F1A9C" w14:paraId="06F160AB"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F1B70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eastAsia="ja-JP"/>
              </w:rPr>
            </w:pPr>
            <w:r w:rsidRPr="004F1A9C">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160656A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eastAsia="ja-JP"/>
              </w:rPr>
            </w:pPr>
            <w:r w:rsidRPr="004F1A9C">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0C368AA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eastAsia="ja-JP"/>
              </w:rPr>
            </w:pPr>
            <w:r w:rsidRPr="004F1A9C">
              <w:rPr>
                <w:rFonts w:ascii="Arial"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2372D20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eastAsia="ja-JP"/>
              </w:rPr>
            </w:pPr>
            <w:r w:rsidRPr="004F1A9C">
              <w:rPr>
                <w:rFonts w:ascii="Arial" w:hAnsi="Arial"/>
                <w:b/>
                <w:sz w:val="18"/>
                <w:lang w:eastAsia="en-GB"/>
              </w:rPr>
              <w:t>Comment</w:t>
            </w:r>
          </w:p>
        </w:tc>
      </w:tr>
      <w:tr w:rsidR="004F1A9C" w:rsidRPr="004F1A9C" w14:paraId="4C9FC670"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164414"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it-IT" w:eastAsia="ja-JP"/>
              </w:rPr>
            </w:pPr>
            <w:r w:rsidRPr="004F1A9C">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23EA9C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05051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4F1A9C">
              <w:rPr>
                <w:rFonts w:ascii="Arial" w:hAnsi="Arial"/>
                <w:sz w:val="18"/>
                <w:lang w:val="sv-SE" w:eastAsia="en-GB"/>
              </w:rPr>
              <w:t>1,2,3</w:t>
            </w:r>
          </w:p>
        </w:tc>
        <w:tc>
          <w:tcPr>
            <w:tcW w:w="3652" w:type="dxa"/>
            <w:tcBorders>
              <w:top w:val="single" w:sz="4" w:space="0" w:color="auto"/>
              <w:left w:val="single" w:sz="4" w:space="0" w:color="auto"/>
              <w:bottom w:val="single" w:sz="4" w:space="0" w:color="auto"/>
              <w:right w:val="single" w:sz="4" w:space="0" w:color="auto"/>
            </w:tcBorders>
            <w:hideMark/>
          </w:tcPr>
          <w:p w14:paraId="00A17204"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ja-JP"/>
              </w:rPr>
            </w:pPr>
            <w:r w:rsidRPr="004F1A9C">
              <w:rPr>
                <w:rFonts w:ascii="Arial" w:eastAsia="SimSun" w:hAnsi="Arial"/>
                <w:sz w:val="18"/>
                <w:lang w:eastAsia="zh-CN"/>
              </w:rPr>
              <w:t>Three</w:t>
            </w:r>
            <w:r w:rsidRPr="004F1A9C">
              <w:rPr>
                <w:rFonts w:ascii="Arial" w:hAnsi="Arial"/>
                <w:sz w:val="18"/>
                <w:lang w:eastAsia="en-GB"/>
              </w:rPr>
              <w:t xml:space="preserve"> radio channels (</w:t>
            </w:r>
            <w:r w:rsidRPr="004F1A9C">
              <w:rPr>
                <w:rFonts w:ascii="Arial" w:eastAsia="SimSun" w:hAnsi="Arial"/>
                <w:sz w:val="18"/>
                <w:lang w:eastAsia="zh-CN"/>
              </w:rPr>
              <w:t xml:space="preserve">1, </w:t>
            </w:r>
            <w:r w:rsidRPr="004F1A9C">
              <w:rPr>
                <w:rFonts w:ascii="Arial" w:hAnsi="Arial"/>
                <w:sz w:val="18"/>
                <w:lang w:eastAsia="en-GB"/>
              </w:rPr>
              <w:t>2, 3) are used for this test</w:t>
            </w:r>
          </w:p>
        </w:tc>
      </w:tr>
      <w:tr w:rsidR="004F1A9C" w:rsidRPr="004F1A9C" w14:paraId="5E9F1FFF"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8C9F5E"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ja-JP"/>
              </w:rPr>
            </w:pPr>
            <w:r w:rsidRPr="004F1A9C">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5CA8E93"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CC646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5A35D7A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eastAsia="zh-CN"/>
              </w:rPr>
            </w:pPr>
            <w:r w:rsidRPr="004F1A9C">
              <w:rPr>
                <w:rFonts w:ascii="Arial" w:hAnsi="Arial"/>
                <w:sz w:val="18"/>
                <w:lang w:eastAsia="en-GB"/>
              </w:rPr>
              <w:t>Primary cell on E-UTRAN RF channel number 1.</w:t>
            </w:r>
          </w:p>
        </w:tc>
      </w:tr>
      <w:tr w:rsidR="004F1A9C" w:rsidRPr="004F1A9C" w14:paraId="66266BA9"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tcPr>
          <w:p w14:paraId="199B5CEB"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en-GB"/>
              </w:rPr>
            </w:pPr>
            <w:r w:rsidRPr="004F1A9C">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84870B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1847E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548AA69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Primary secondary cell on NR RF channel number 2.</w:t>
            </w:r>
          </w:p>
        </w:tc>
      </w:tr>
      <w:tr w:rsidR="004F1A9C" w:rsidRPr="004F1A9C" w14:paraId="6587EB4D"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FD2D0D"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ja-JP"/>
              </w:rPr>
            </w:pPr>
            <w:r w:rsidRPr="004F1A9C">
              <w:rPr>
                <w:rFonts w:ascii="Arial" w:hAnsi="Arial"/>
                <w:sz w:val="18"/>
                <w:lang w:eastAsia="en-GB"/>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DB632D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C8A01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eastAsia="zh-CN"/>
              </w:rPr>
            </w:pPr>
            <w:r w:rsidRPr="004F1A9C">
              <w:rPr>
                <w:rFonts w:ascii="Arial" w:hAnsi="Arial"/>
                <w:sz w:val="18"/>
                <w:lang w:eastAsia="en-GB"/>
              </w:rPr>
              <w:t xml:space="preserve">Cell </w:t>
            </w:r>
            <w:r w:rsidRPr="004F1A9C">
              <w:rPr>
                <w:rFonts w:ascii="Arial" w:eastAsia="SimSun" w:hAnsi="Arial"/>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28B2919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eastAsia="zh-CN"/>
              </w:rPr>
            </w:pPr>
            <w:r w:rsidRPr="004F1A9C">
              <w:rPr>
                <w:rFonts w:ascii="Arial" w:hAnsi="Arial"/>
                <w:sz w:val="18"/>
                <w:lang w:eastAsia="en-GB"/>
              </w:rPr>
              <w:t xml:space="preserve">Configured deactivated secondary cell on NR RF channel number </w:t>
            </w:r>
            <w:r w:rsidRPr="004F1A9C">
              <w:rPr>
                <w:rFonts w:ascii="Arial" w:eastAsia="SimSun" w:hAnsi="Arial"/>
                <w:sz w:val="18"/>
                <w:lang w:eastAsia="zh-CN"/>
              </w:rPr>
              <w:t>3</w:t>
            </w:r>
          </w:p>
        </w:tc>
      </w:tr>
      <w:tr w:rsidR="004F1A9C" w:rsidRPr="004F1A9C" w14:paraId="149A85F2"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5AD193"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ja-JP"/>
              </w:rPr>
            </w:pPr>
            <w:r w:rsidRPr="004F1A9C">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926BDC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4A8EA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6D4F41C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r>
      <w:tr w:rsidR="004F1A9C" w:rsidRPr="004F1A9C" w14:paraId="269A7CF1"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116012" w14:textId="77777777" w:rsidR="004F1A9C" w:rsidRPr="004F1A9C" w:rsidRDefault="004F1A9C" w:rsidP="004F1A9C">
            <w:pPr>
              <w:keepNext/>
              <w:keepLines/>
              <w:overflowPunct w:val="0"/>
              <w:autoSpaceDE w:val="0"/>
              <w:autoSpaceDN w:val="0"/>
              <w:adjustRightInd w:val="0"/>
              <w:spacing w:after="0"/>
              <w:textAlignment w:val="baseline"/>
              <w:rPr>
                <w:rFonts w:ascii="Arial" w:hAnsi="Arial" w:cs="Arial"/>
                <w:sz w:val="18"/>
                <w:lang w:eastAsia="ja-JP"/>
              </w:rPr>
            </w:pPr>
            <w:r w:rsidRPr="004F1A9C">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09F4D2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5EECD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66B0C5A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Continuous monitoring of primary cell</w:t>
            </w:r>
          </w:p>
        </w:tc>
      </w:tr>
      <w:tr w:rsidR="004F1A9C" w:rsidRPr="004F1A9C" w14:paraId="532673BC"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tcPr>
          <w:p w14:paraId="0FB80005" w14:textId="77777777" w:rsidR="004F1A9C" w:rsidRPr="004F1A9C" w:rsidRDefault="004F1A9C" w:rsidP="004F1A9C">
            <w:pPr>
              <w:keepNext/>
              <w:keepLines/>
              <w:overflowPunct w:val="0"/>
              <w:autoSpaceDE w:val="0"/>
              <w:autoSpaceDN w:val="0"/>
              <w:adjustRightInd w:val="0"/>
              <w:spacing w:after="0"/>
              <w:textAlignment w:val="baseline"/>
              <w:rPr>
                <w:rFonts w:ascii="Arial" w:hAnsi="Arial" w:cs="Arial"/>
                <w:sz w:val="18"/>
                <w:lang w:eastAsia="en-GB"/>
              </w:rPr>
            </w:pPr>
            <w:r w:rsidRPr="004F1A9C">
              <w:rPr>
                <w:rFonts w:ascii="Arial" w:hAnsi="Arial" w:cs="Arial"/>
                <w:sz w:val="18"/>
                <w:lang w:eastAsia="en-GB"/>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20E58AD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10B6D5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4E6D536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CQI reporting for SCell every second subframe</w:t>
            </w:r>
          </w:p>
        </w:tc>
      </w:tr>
      <w:tr w:rsidR="004F1A9C" w:rsidRPr="004F1A9C" w14:paraId="43A46B43"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32C5CC" w14:textId="77777777" w:rsidR="004F1A9C" w:rsidRPr="004F1A9C" w:rsidRDefault="004F1A9C" w:rsidP="004F1A9C">
            <w:pPr>
              <w:keepNext/>
              <w:keepLines/>
              <w:overflowPunct w:val="0"/>
              <w:autoSpaceDE w:val="0"/>
              <w:autoSpaceDN w:val="0"/>
              <w:adjustRightInd w:val="0"/>
              <w:spacing w:after="0"/>
              <w:textAlignment w:val="baseline"/>
              <w:rPr>
                <w:rFonts w:ascii="Arial" w:hAnsi="Arial" w:cs="Arial"/>
                <w:sz w:val="18"/>
                <w:lang w:eastAsia="ja-JP"/>
              </w:rPr>
            </w:pPr>
            <w:r w:rsidRPr="004F1A9C">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DAD61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52EB1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160</w:t>
            </w:r>
          </w:p>
        </w:tc>
        <w:tc>
          <w:tcPr>
            <w:tcW w:w="3652" w:type="dxa"/>
            <w:tcBorders>
              <w:top w:val="single" w:sz="4" w:space="0" w:color="auto"/>
              <w:left w:val="single" w:sz="4" w:space="0" w:color="auto"/>
              <w:bottom w:val="single" w:sz="4" w:space="0" w:color="auto"/>
              <w:right w:val="single" w:sz="4" w:space="0" w:color="auto"/>
            </w:tcBorders>
          </w:tcPr>
          <w:p w14:paraId="1510E16A"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r>
      <w:tr w:rsidR="004F1A9C" w:rsidRPr="004F1A9C" w14:paraId="2E228611"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B3B552"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cs="Arial"/>
                <w:sz w:val="18"/>
                <w:lang w:eastAsia="ja-JP"/>
              </w:rPr>
            </w:pPr>
            <w:r w:rsidRPr="004F1A9C">
              <w:rPr>
                <w:rFonts w:ascii="Arial" w:hAnsi="Arial" w:cs="Arial"/>
                <w:sz w:val="18"/>
                <w:lang w:eastAsia="zh-CN"/>
              </w:rPr>
              <w:t xml:space="preserve">Cell </w:t>
            </w:r>
            <w:r w:rsidRPr="004F1A9C">
              <w:rPr>
                <w:rFonts w:ascii="Arial" w:eastAsia="SimSun" w:hAnsi="Arial" w:cs="Arial"/>
                <w:sz w:val="18"/>
                <w:lang w:eastAsia="zh-CN"/>
              </w:rPr>
              <w:t>3</w:t>
            </w:r>
            <w:r w:rsidRPr="004F1A9C">
              <w:rPr>
                <w:rFonts w:ascii="Arial" w:hAnsi="Arial" w:cs="Arial"/>
                <w:sz w:val="18"/>
                <w:lang w:eastAsia="zh-CN"/>
              </w:rPr>
              <w:t xml:space="preserve"> timing offset to Cell </w:t>
            </w:r>
            <w:r w:rsidRPr="004F1A9C">
              <w:rPr>
                <w:rFonts w:ascii="Arial" w:eastAsia="SimSun" w:hAnsi="Arial" w:cs="Arial"/>
                <w:sz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3FC54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bCs/>
                <w:sz w:val="18"/>
                <w:lang w:eastAsia="en-GB"/>
              </w:rPr>
              <w:sym w:font="Symbol" w:char="F06D"/>
            </w:r>
            <w:r w:rsidRPr="004F1A9C">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813C3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eastAsia="zh-CN"/>
              </w:rPr>
            </w:pPr>
            <w:r w:rsidRPr="004F1A9C">
              <w:rPr>
                <w:rFonts w:ascii="Arial" w:eastAsia="SimSun"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7F005F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r>
      <w:tr w:rsidR="004F1A9C" w:rsidRPr="004F1A9C" w14:paraId="5317DAFB"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7DF4C4"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cs="Arial"/>
                <w:sz w:val="18"/>
                <w:lang w:eastAsia="ja-JP"/>
              </w:rPr>
            </w:pPr>
            <w:r w:rsidRPr="004F1A9C">
              <w:rPr>
                <w:rFonts w:ascii="Arial" w:hAnsi="Arial" w:cs="Arial"/>
                <w:sz w:val="18"/>
                <w:lang w:eastAsia="zh-CN"/>
              </w:rPr>
              <w:t xml:space="preserve">Time alignment error between Cell </w:t>
            </w:r>
            <w:r w:rsidRPr="004F1A9C">
              <w:rPr>
                <w:rFonts w:ascii="Arial" w:eastAsia="SimSun" w:hAnsi="Arial" w:cs="Arial"/>
                <w:sz w:val="18"/>
                <w:lang w:eastAsia="zh-CN"/>
              </w:rPr>
              <w:t>3</w:t>
            </w:r>
            <w:r w:rsidRPr="004F1A9C">
              <w:rPr>
                <w:rFonts w:ascii="Arial" w:hAnsi="Arial" w:cs="Arial"/>
                <w:sz w:val="18"/>
                <w:lang w:eastAsia="zh-CN"/>
              </w:rPr>
              <w:t xml:space="preserve"> and Cell </w:t>
            </w:r>
            <w:r w:rsidRPr="004F1A9C">
              <w:rPr>
                <w:rFonts w:ascii="Arial" w:eastAsia="SimSun" w:hAnsi="Arial" w:cs="Arial"/>
                <w:sz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4050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bCs/>
                <w:sz w:val="18"/>
                <w:lang w:eastAsia="en-GB"/>
              </w:rPr>
              <w:sym w:font="Symbol" w:char="F06D"/>
            </w:r>
            <w:r w:rsidRPr="004F1A9C">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E2BBA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cs="Arial"/>
                <w:sz w:val="18"/>
                <w:lang w:eastAsia="en-GB"/>
              </w:rPr>
              <w:sym w:font="Symbol" w:char="F0A3"/>
            </w:r>
            <w:r w:rsidRPr="004F1A9C">
              <w:rPr>
                <w:rFonts w:ascii="Arial" w:hAnsi="Arial" w:cs="Arial"/>
                <w:sz w:val="18"/>
                <w:lang w:eastAsia="zh-CN"/>
              </w:rPr>
              <w:t xml:space="preserve"> </w:t>
            </w:r>
            <w:r w:rsidRPr="004F1A9C">
              <w:rPr>
                <w:rFonts w:ascii="Arial" w:hAnsi="Arial" w:cs="Arial"/>
                <w:sz w:val="18"/>
                <w:lang w:eastAsia="en-GB"/>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946FAF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cs="Arial"/>
                <w:sz w:val="18"/>
                <w:lang w:eastAsia="en-GB"/>
              </w:rPr>
              <w:t>The value of time alignment error depends upon the type of carrier aggregation.</w:t>
            </w:r>
          </w:p>
        </w:tc>
      </w:tr>
      <w:tr w:rsidR="004F1A9C" w:rsidRPr="004F1A9C" w14:paraId="75C4154E"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38C0EC"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ja-JP"/>
              </w:rPr>
            </w:pPr>
            <w:r w:rsidRPr="004F1A9C">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4E139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52A3B5" w14:textId="0226B85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del w:id="1" w:author="5298" w:date="2021-08-24T19:53:00Z">
              <w:r w:rsidRPr="004F1A9C">
                <w:rPr>
                  <w:rFonts w:ascii="Arial" w:hAnsi="Arial" w:cs="Arial"/>
                  <w:sz w:val="18"/>
                  <w:lang w:eastAsia="en-GB"/>
                </w:rPr>
                <w:delText>[</w:delText>
              </w:r>
            </w:del>
            <w:r w:rsidRPr="004F1A9C">
              <w:rPr>
                <w:rFonts w:ascii="Arial" w:hAnsi="Arial" w:cs="Arial"/>
                <w:sz w:val="18"/>
                <w:lang w:eastAsia="en-GB"/>
              </w:rPr>
              <w:t>7</w:t>
            </w:r>
            <w:del w:id="2" w:author="5298" w:date="2021-08-24T19:53:00Z">
              <w:r w:rsidRPr="004F1A9C">
                <w:rPr>
                  <w:rFonts w:ascii="Arial" w:hAnsi="Arial" w:cs="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785F296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During this time PCell and PSCell shall be known and the SCell configured and detected.</w:t>
            </w:r>
          </w:p>
        </w:tc>
      </w:tr>
      <w:tr w:rsidR="004F1A9C" w:rsidRPr="004F1A9C" w14:paraId="7AA180F6"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7236DC"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ja-JP"/>
              </w:rPr>
            </w:pPr>
            <w:r w:rsidRPr="004F1A9C">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F9AE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D71319" w14:textId="54CCEBC2"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del w:id="3" w:author="5298" w:date="2021-08-24T19:53:00Z">
              <w:r w:rsidRPr="004F1A9C">
                <w:rPr>
                  <w:rFonts w:ascii="Arial" w:hAnsi="Arial" w:cs="Arial"/>
                  <w:sz w:val="18"/>
                  <w:lang w:eastAsia="en-GB"/>
                </w:rPr>
                <w:delText>[</w:delText>
              </w:r>
            </w:del>
            <w:r w:rsidRPr="004F1A9C">
              <w:rPr>
                <w:rFonts w:ascii="Arial" w:hAnsi="Arial" w:cs="Arial"/>
                <w:sz w:val="18"/>
                <w:lang w:eastAsia="en-GB"/>
              </w:rPr>
              <w:t>1</w:t>
            </w:r>
            <w:del w:id="4" w:author="5298" w:date="2021-08-24T19:53:00Z">
              <w:r w:rsidRPr="004F1A9C">
                <w:rPr>
                  <w:rFonts w:ascii="Arial" w:hAnsi="Arial" w:cs="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230464F3"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ja-JP"/>
              </w:rPr>
              <w:t>During this time the UE shall activate the SCell.</w:t>
            </w:r>
          </w:p>
        </w:tc>
      </w:tr>
      <w:tr w:rsidR="004F1A9C" w:rsidRPr="004F1A9C" w14:paraId="32ED5EE4"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DD5089"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ja-JP"/>
              </w:rPr>
            </w:pPr>
            <w:r w:rsidRPr="004F1A9C">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67524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CCB56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1358061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During this time the UE shall deactivate the SCell.</w:t>
            </w:r>
          </w:p>
        </w:tc>
      </w:tr>
      <w:tr w:rsidR="004F1A9C" w:rsidRPr="004F1A9C" w14:paraId="1781A032"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tcPr>
          <w:p w14:paraId="575E2AD1"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en-GB"/>
              </w:rPr>
            </w:pPr>
            <w:r w:rsidRPr="004F1A9C">
              <w:rPr>
                <w:rFonts w:ascii="Arial" w:hAnsi="Arial" w:cs="v4.2.0"/>
                <w:sz w:val="18"/>
                <w:lang w:eastAsia="en-GB"/>
              </w:rPr>
              <w:t>T</w:t>
            </w:r>
            <w:r w:rsidRPr="004F1A9C">
              <w:rPr>
                <w:rFonts w:ascii="Arial" w:hAnsi="Arial" w:cs="v4.2.0"/>
                <w:sz w:val="18"/>
                <w:vertAlign w:val="subscript"/>
                <w:lang w:eastAsia="en-GB"/>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29D738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cs="v4.2.0"/>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D661FEA"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cs="v4.2.0"/>
                <w:sz w:val="18"/>
                <w:lang w:eastAsia="en-GB"/>
              </w:rPr>
              <w:t>k</w:t>
            </w:r>
            <w:r w:rsidRPr="004F1A9C">
              <w:rPr>
                <w:rFonts w:ascii="Arial" w:hAnsi="Arial" w:cs="v4.2.0"/>
                <w:sz w:val="18"/>
                <w:vertAlign w:val="subscript"/>
                <w:lang w:eastAsia="en-GB"/>
              </w:rPr>
              <w:t>1</w:t>
            </w:r>
            <m:oMath>
              <m:r>
                <m:rPr>
                  <m:sty m:val="p"/>
                </m:rPr>
                <w:rPr>
                  <w:rFonts w:ascii="Cambria Math" w:hAnsi="Cambria Math" w:cs="v4.2.0"/>
                  <w:sz w:val="18"/>
                  <w:vertAlign w:val="subscript"/>
                  <w:lang w:eastAsia="en-GB"/>
                </w:rPr>
                <m:t>×</m:t>
              </m:r>
            </m:oMath>
            <w:r w:rsidRPr="004F1A9C">
              <w:rPr>
                <w:rFonts w:ascii="Arial"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51E3495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k</w:t>
            </w:r>
            <w:r w:rsidRPr="004F1A9C">
              <w:rPr>
                <w:rFonts w:ascii="Arial" w:hAnsi="Arial"/>
                <w:sz w:val="18"/>
                <w:vertAlign w:val="subscript"/>
                <w:lang w:eastAsia="en-GB"/>
              </w:rPr>
              <w:t>1</w:t>
            </w:r>
            <w:r w:rsidRPr="004F1A9C">
              <w:rPr>
                <w:rFonts w:ascii="Arial" w:hAnsi="Arial"/>
                <w:sz w:val="18"/>
                <w:lang w:eastAsia="en-GB"/>
              </w:rPr>
              <w:t xml:space="preserve"> is a number of slots and is indicated by the PDSCH-to-HARQ-timing-indicator field in the DCI format, if present, or provided by </w:t>
            </w:r>
            <w:r w:rsidRPr="004F1A9C">
              <w:rPr>
                <w:rFonts w:ascii="Arial" w:hAnsi="Arial"/>
                <w:i/>
                <w:sz w:val="18"/>
                <w:lang w:eastAsia="en-GB"/>
              </w:rPr>
              <w:t>dl-DataToUL-ACK</w:t>
            </w:r>
            <w:r w:rsidRPr="004F1A9C">
              <w:rPr>
                <w:rFonts w:ascii="Arial" w:eastAsia="SimSun" w:hAnsi="Arial"/>
                <w:sz w:val="18"/>
                <w:lang w:eastAsia="zh-CN"/>
              </w:rPr>
              <w:t>, the value of k should be the minimum value defined in TS 38.213 [3] depends on UE’s capability</w:t>
            </w:r>
          </w:p>
        </w:tc>
      </w:tr>
      <w:tr w:rsidR="004F1A9C" w:rsidRPr="004F1A9C" w14:paraId="018BD0F1"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tcPr>
          <w:p w14:paraId="62EB4EDE"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en-GB"/>
              </w:rPr>
            </w:pPr>
            <w:r w:rsidRPr="004F1A9C">
              <w:rPr>
                <w:rFonts w:ascii="Arial" w:hAnsi="Arial"/>
                <w:sz w:val="18"/>
                <w:lang w:eastAsia="en-GB"/>
              </w:rPr>
              <w:t>T</w:t>
            </w:r>
            <w:r w:rsidRPr="004F1A9C">
              <w:rPr>
                <w:rFonts w:ascii="Arial" w:hAnsi="Arial"/>
                <w:sz w:val="18"/>
                <w:vertAlign w:val="subscript"/>
                <w:lang w:eastAsia="en-GB"/>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783D770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90C6CAF" w14:textId="547D51C2"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del w:id="5" w:author="5298" w:date="2021-08-24T19:53:00Z">
              <w:r w:rsidRPr="004F1A9C">
                <w:rPr>
                  <w:rFonts w:ascii="Arial" w:hAnsi="Arial"/>
                  <w:sz w:val="18"/>
                  <w:lang w:eastAsia="en-GB"/>
                </w:rPr>
                <w:delText>2</w:delText>
              </w:r>
            </w:del>
            <m:oMath>
              <m:r>
                <w:ins w:id="6" w:author="5298" w:date="2021-08-24T19:53:00Z">
                  <m:rPr>
                    <m:sty m:val="p"/>
                  </m:rPr>
                  <w:rPr>
                    <w:rFonts w:ascii="Cambria Math" w:hAnsi="Cambria Math" w:cs="v4.2.0"/>
                  </w:rPr>
                  <m:t>10+5</m:t>
                </w:ins>
              </m:r>
              <m:r>
                <w:ins w:id="7" w:author="5298" w:date="2021-08-24T19:53:00Z">
                  <w:rPr>
                    <w:rFonts w:ascii="Cambria Math" w:hAnsi="Cambria Math"/>
                    <w:color w:val="000000" w:themeColor="text1"/>
                  </w:rPr>
                  <m:t>⋅</m:t>
                </w:ins>
              </m:r>
              <m:sSup>
                <m:sSupPr>
                  <m:ctrlPr>
                    <w:ins w:id="8" w:author="5298" w:date="2021-08-24T19:53:00Z">
                      <w:rPr>
                        <w:rFonts w:ascii="Cambria Math" w:eastAsia="SimSun" w:hAnsi="Cambria Math" w:cs="SimSun"/>
                        <w:i/>
                        <w:iCs/>
                        <w:color w:val="000000" w:themeColor="text1"/>
                        <w:sz w:val="24"/>
                        <w:szCs w:val="24"/>
                      </w:rPr>
                    </w:ins>
                  </m:ctrlPr>
                </m:sSupPr>
                <m:e>
                  <m:r>
                    <w:ins w:id="9" w:author="5298" w:date="2021-08-24T19:53:00Z">
                      <w:rPr>
                        <w:rFonts w:ascii="Cambria Math" w:hAnsi="Cambria Math"/>
                        <w:color w:val="000000" w:themeColor="text1"/>
                      </w:rPr>
                      <m:t>2</m:t>
                    </w:ins>
                  </m:r>
                </m:e>
                <m:sup>
                  <m:sSub>
                    <m:sSubPr>
                      <m:ctrlPr>
                        <w:ins w:id="10" w:author="5298" w:date="2021-08-24T19:53:00Z">
                          <w:rPr>
                            <w:rFonts w:ascii="Cambria Math" w:eastAsia="SimSun" w:hAnsi="Cambria Math" w:cs="SimSun"/>
                            <w:i/>
                            <w:iCs/>
                            <w:color w:val="000000" w:themeColor="text1"/>
                            <w:sz w:val="24"/>
                            <w:szCs w:val="24"/>
                          </w:rPr>
                        </w:ins>
                      </m:ctrlPr>
                    </m:sSubPr>
                    <m:e>
                      <m:r>
                        <w:ins w:id="11" w:author="5298" w:date="2021-08-24T19:53:00Z">
                          <w:rPr>
                            <w:rFonts w:ascii="Cambria Math" w:hAnsi="Cambria Math"/>
                            <w:color w:val="000000" w:themeColor="text1"/>
                            <w:lang w:val="en-AU"/>
                          </w:rPr>
                          <m:t>µ</m:t>
                        </w:ins>
                      </m:r>
                    </m:e>
                    <m:sub>
                      <m:r>
                        <w:ins w:id="12" w:author="5298" w:date="2021-08-24T19:53:00Z">
                          <w:rPr>
                            <w:rFonts w:ascii="Cambria Math" w:hAnsi="Cambria Math"/>
                            <w:color w:val="000000" w:themeColor="text1"/>
                            <w:lang w:val="en-AU"/>
                          </w:rPr>
                          <m:t>DL</m:t>
                        </w:ins>
                      </m:r>
                    </m:sub>
                  </m:sSub>
                </m:sup>
              </m:sSup>
            </m:oMath>
          </w:p>
        </w:tc>
        <w:tc>
          <w:tcPr>
            <w:tcW w:w="3652" w:type="dxa"/>
            <w:tcBorders>
              <w:top w:val="single" w:sz="4" w:space="0" w:color="auto"/>
              <w:left w:val="single" w:sz="4" w:space="0" w:color="auto"/>
              <w:bottom w:val="single" w:sz="4" w:space="0" w:color="auto"/>
              <w:right w:val="single" w:sz="4" w:space="0" w:color="auto"/>
            </w:tcBorders>
          </w:tcPr>
          <w:p w14:paraId="5636F941" w14:textId="7EE60F11" w:rsidR="00623348" w:rsidRDefault="004F1A9C" w:rsidP="00623348">
            <w:pPr>
              <w:pStyle w:val="TAL"/>
              <w:rPr>
                <w:ins w:id="13" w:author="5298" w:date="2021-08-24T19:53:00Z"/>
              </w:rPr>
            </w:pPr>
            <w:del w:id="14" w:author="5298" w:date="2021-08-24T19:53:00Z">
              <w:r w:rsidRPr="004F1A9C">
                <w:rPr>
                  <w:lang w:eastAsia="en-GB"/>
                </w:rPr>
                <w:delText>the delay</w:delText>
              </w:r>
            </w:del>
            <w:ins w:id="15" w:author="5298" w:date="2021-08-24T19:53:00Z">
              <w:r w:rsidR="00623348">
                <w:t xml:space="preserve">The delay (in ms) </w:t>
              </w:r>
              <w:r w:rsidR="00623348">
                <w:rPr>
                  <w:lang w:eastAsia="zh-CN"/>
                </w:rPr>
                <w:t xml:space="preserve">including </w:t>
              </w:r>
              <w:r w:rsidR="00623348">
                <w:t>uncertainty in acquiring the first available downlink CSI reference resource</w:t>
              </w:r>
              <w:r w:rsidR="00623348">
                <w:rPr>
                  <w:lang w:eastAsia="zh-CN"/>
                </w:rPr>
                <w:t xml:space="preserve">, UE processing time for CSI reporting </w:t>
              </w:r>
              <w:r w:rsidR="00623348">
                <w:rPr>
                  <w:rFonts w:cs="v4.2.0"/>
                </w:rPr>
                <w:t xml:space="preserve">(clause 5.2.2.5 in TS 38.214) </w:t>
              </w:r>
              <w:r w:rsidR="00623348">
                <w:rPr>
                  <w:lang w:eastAsia="zh-CN"/>
                </w:rPr>
                <w:t>and</w:t>
              </w:r>
            </w:ins>
            <w:r w:rsidR="00623348" w:rsidRPr="00497616">
              <w:t xml:space="preserve"> uncertainty in acquiring the first available CSI reporting resources as specified in TS 38.331</w:t>
            </w:r>
            <w:del w:id="16" w:author="5298" w:date="2021-08-24T19:53:00Z">
              <w:r w:rsidRPr="004F1A9C">
                <w:rPr>
                  <w:lang w:eastAsia="en-GB"/>
                </w:rPr>
                <w:delText xml:space="preserve"> </w:delText>
              </w:r>
            </w:del>
            <w:ins w:id="17" w:author="5298" w:date="2021-08-24T19:53:00Z">
              <w:r w:rsidR="00623348">
                <w:t> </w:t>
              </w:r>
            </w:ins>
            <w:r w:rsidR="00623348" w:rsidRPr="00497616">
              <w:t>[2]</w:t>
            </w:r>
          </w:p>
          <w:p w14:paraId="1CB25C4E" w14:textId="090F2960" w:rsidR="004F1A9C" w:rsidRPr="004F1A9C" w:rsidRDefault="00B9202C">
            <w:pPr>
              <w:keepNext/>
              <w:keepLines/>
              <w:overflowPunct w:val="0"/>
              <w:autoSpaceDE w:val="0"/>
              <w:autoSpaceDN w:val="0"/>
              <w:adjustRightInd w:val="0"/>
              <w:spacing w:after="0"/>
              <w:textAlignment w:val="baseline"/>
              <w:rPr>
                <w:rFonts w:ascii="Arial" w:hAnsi="Arial"/>
                <w:sz w:val="18"/>
                <w:lang w:eastAsia="en-GB"/>
              </w:rPr>
              <w:pPrChange w:id="18" w:author="5298" w:date="2021-08-24T19:53:00Z">
                <w:pPr>
                  <w:keepNext/>
                  <w:keepLines/>
                  <w:overflowPunct w:val="0"/>
                  <w:autoSpaceDE w:val="0"/>
                  <w:autoSpaceDN w:val="0"/>
                  <w:adjustRightInd w:val="0"/>
                  <w:spacing w:after="0"/>
                  <w:jc w:val="center"/>
                  <w:textAlignment w:val="baseline"/>
                </w:pPr>
              </w:pPrChange>
            </w:pPr>
            <m:oMath>
              <m:sSub>
                <m:sSubPr>
                  <m:ctrlPr>
                    <w:ins w:id="19" w:author="5298" w:date="2021-08-24T19:53:00Z">
                      <w:rPr>
                        <w:rFonts w:ascii="Cambria Math" w:eastAsia="SimSun" w:hAnsi="Cambria Math" w:cs="SimSun"/>
                        <w:i/>
                        <w:iCs/>
                        <w:color w:val="000000" w:themeColor="text1"/>
                        <w:sz w:val="24"/>
                        <w:szCs w:val="24"/>
                      </w:rPr>
                    </w:ins>
                  </m:ctrlPr>
                </m:sSubPr>
                <m:e>
                  <m:r>
                    <w:ins w:id="20" w:author="5298" w:date="2021-08-24T19:53:00Z">
                      <w:rPr>
                        <w:rFonts w:ascii="Cambria Math" w:hAnsi="Cambria Math"/>
                        <w:color w:val="000000" w:themeColor="text1"/>
                        <w:lang w:val="en-AU"/>
                      </w:rPr>
                      <m:t>µ</m:t>
                    </w:ins>
                  </m:r>
                </m:e>
                <m:sub>
                  <m:r>
                    <w:ins w:id="21" w:author="5298" w:date="2021-08-24T19:53:00Z">
                      <w:rPr>
                        <w:rFonts w:ascii="Cambria Math" w:hAnsi="Cambria Math"/>
                        <w:color w:val="000000" w:themeColor="text1"/>
                        <w:lang w:val="en-AU"/>
                      </w:rPr>
                      <m:t>DL</m:t>
                    </w:ins>
                  </m:r>
                </m:sub>
              </m:sSub>
            </m:oMath>
            <w:ins w:id="22" w:author="5298" w:date="2021-08-24T19:53:00Z">
              <w:r w:rsidR="00623348">
                <w:rPr>
                  <w:rFonts w:cs="v4.2.0"/>
                  <w:iCs/>
                  <w:color w:val="000000" w:themeColor="text1"/>
                  <w:sz w:val="24"/>
                  <w:szCs w:val="24"/>
                </w:rPr>
                <w:t xml:space="preserve"> </w:t>
              </w:r>
              <w:r w:rsidR="00623348">
                <w:t>is the subcarrier spacing configuration for DL</w:t>
              </w:r>
            </w:ins>
          </w:p>
        </w:tc>
      </w:tr>
    </w:tbl>
    <w:p w14:paraId="6BDB4E4B" w14:textId="77777777" w:rsidR="004F1A9C" w:rsidRPr="004F1A9C" w:rsidRDefault="004F1A9C" w:rsidP="004F1A9C">
      <w:pPr>
        <w:overflowPunct w:val="0"/>
        <w:autoSpaceDE w:val="0"/>
        <w:autoSpaceDN w:val="0"/>
        <w:adjustRightInd w:val="0"/>
        <w:textAlignment w:val="baseline"/>
        <w:rPr>
          <w:rFonts w:eastAsia="MS Mincho"/>
          <w:lang w:eastAsia="en-GB"/>
        </w:rPr>
      </w:pPr>
    </w:p>
    <w:p w14:paraId="57577B8C" w14:textId="77777777" w:rsidR="004F1A9C" w:rsidRPr="004F1A9C" w:rsidRDefault="004F1A9C" w:rsidP="004F1A9C">
      <w:pPr>
        <w:keepNext/>
        <w:keepLines/>
        <w:overflowPunct w:val="0"/>
        <w:autoSpaceDE w:val="0"/>
        <w:autoSpaceDN w:val="0"/>
        <w:adjustRightInd w:val="0"/>
        <w:spacing w:before="60"/>
        <w:jc w:val="center"/>
        <w:textAlignment w:val="baseline"/>
        <w:rPr>
          <w:rFonts w:ascii="Arial" w:eastAsia="MS Mincho" w:hAnsi="Arial"/>
          <w:b/>
          <w:lang w:eastAsia="en-GB"/>
        </w:rPr>
      </w:pPr>
      <w:r w:rsidRPr="004F1A9C">
        <w:rPr>
          <w:rFonts w:ascii="Arial" w:hAnsi="Arial"/>
          <w:b/>
          <w:lang w:eastAsia="en-GB"/>
        </w:rPr>
        <w:lastRenderedPageBreak/>
        <w:t>Table A.</w:t>
      </w:r>
      <w:r w:rsidRPr="004F1A9C">
        <w:rPr>
          <w:rFonts w:ascii="Arial" w:eastAsia="SimSun" w:hAnsi="Arial"/>
          <w:b/>
          <w:lang w:eastAsia="zh-CN"/>
        </w:rPr>
        <w:t>10</w:t>
      </w:r>
      <w:r w:rsidRPr="004F1A9C">
        <w:rPr>
          <w:rFonts w:ascii="Arial" w:hAnsi="Arial"/>
          <w:b/>
          <w:lang w:eastAsia="en-GB"/>
        </w:rPr>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4F1A9C" w:rsidRPr="004F1A9C" w14:paraId="3A38FA03" w14:textId="77777777" w:rsidTr="0069758A">
        <w:trPr>
          <w:jc w:val="center"/>
        </w:trPr>
        <w:tc>
          <w:tcPr>
            <w:tcW w:w="3672" w:type="dxa"/>
            <w:gridSpan w:val="2"/>
            <w:vMerge w:val="restart"/>
            <w:tcBorders>
              <w:top w:val="single" w:sz="4" w:space="0" w:color="auto"/>
              <w:left w:val="single" w:sz="4" w:space="0" w:color="auto"/>
              <w:right w:val="single" w:sz="4" w:space="0" w:color="auto"/>
            </w:tcBorders>
            <w:vAlign w:val="center"/>
          </w:tcPr>
          <w:p w14:paraId="522B893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val="en-US" w:eastAsia="en-GB"/>
              </w:rPr>
            </w:pPr>
            <w:r w:rsidRPr="004F1A9C">
              <w:rPr>
                <w:rFonts w:ascii="Arial" w:hAnsi="Arial"/>
                <w:b/>
                <w:sz w:val="18"/>
                <w:lang w:val="en-US" w:eastAsia="en-GB"/>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6B3CF22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val="en-US" w:eastAsia="en-GB"/>
              </w:rPr>
            </w:pPr>
            <w:r w:rsidRPr="004F1A9C">
              <w:rPr>
                <w:rFonts w:ascii="Arial" w:hAnsi="Arial"/>
                <w:b/>
                <w:sz w:val="18"/>
                <w:lang w:val="en-US" w:eastAsia="en-GB"/>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21B75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val="en-US" w:eastAsia="en-GB"/>
              </w:rPr>
            </w:pPr>
            <w:r w:rsidRPr="004F1A9C">
              <w:rPr>
                <w:rFonts w:ascii="Arial" w:hAnsi="Arial"/>
                <w:b/>
                <w:sz w:val="18"/>
                <w:lang w:val="en-US" w:eastAsia="en-GB"/>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482D52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val="en-US" w:eastAsia="en-GB"/>
              </w:rPr>
            </w:pPr>
            <w:r w:rsidRPr="004F1A9C">
              <w:rPr>
                <w:rFonts w:ascii="Arial" w:hAnsi="Arial"/>
                <w:b/>
                <w:sz w:val="18"/>
                <w:lang w:val="en-US" w:eastAsia="en-GB"/>
              </w:rPr>
              <w:t>Cell 3</w:t>
            </w:r>
          </w:p>
        </w:tc>
      </w:tr>
      <w:tr w:rsidR="004F1A9C" w:rsidRPr="004F1A9C" w14:paraId="43664A58" w14:textId="77777777" w:rsidTr="0069758A">
        <w:trPr>
          <w:jc w:val="center"/>
        </w:trPr>
        <w:tc>
          <w:tcPr>
            <w:tcW w:w="3672" w:type="dxa"/>
            <w:gridSpan w:val="2"/>
            <w:vMerge/>
            <w:tcBorders>
              <w:left w:val="single" w:sz="4" w:space="0" w:color="auto"/>
              <w:bottom w:val="single" w:sz="4" w:space="0" w:color="auto"/>
              <w:right w:val="single" w:sz="4" w:space="0" w:color="auto"/>
            </w:tcBorders>
            <w:vAlign w:val="center"/>
          </w:tcPr>
          <w:p w14:paraId="36DC16B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1256" w:type="dxa"/>
            <w:vMerge/>
            <w:tcBorders>
              <w:left w:val="single" w:sz="4" w:space="0" w:color="auto"/>
              <w:bottom w:val="single" w:sz="4" w:space="0" w:color="auto"/>
              <w:right w:val="single" w:sz="4" w:space="0" w:color="auto"/>
            </w:tcBorders>
            <w:vAlign w:val="center"/>
          </w:tcPr>
          <w:p w14:paraId="345F305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792" w:type="dxa"/>
            <w:tcBorders>
              <w:top w:val="single" w:sz="4" w:space="0" w:color="auto"/>
              <w:left w:val="single" w:sz="4" w:space="0" w:color="auto"/>
              <w:bottom w:val="single" w:sz="4" w:space="0" w:color="auto"/>
              <w:right w:val="single" w:sz="4" w:space="0" w:color="auto"/>
            </w:tcBorders>
            <w:vAlign w:val="center"/>
          </w:tcPr>
          <w:p w14:paraId="42CF0BC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F1A9C">
              <w:rPr>
                <w:rFonts w:ascii="Arial" w:hAnsi="Arial"/>
                <w:b/>
                <w:sz w:val="18"/>
                <w:lang w:val="en-US" w:eastAsia="en-GB"/>
              </w:rPr>
              <w:t>T1</w:t>
            </w:r>
          </w:p>
        </w:tc>
        <w:tc>
          <w:tcPr>
            <w:tcW w:w="792" w:type="dxa"/>
            <w:tcBorders>
              <w:top w:val="single" w:sz="4" w:space="0" w:color="auto"/>
              <w:left w:val="single" w:sz="4" w:space="0" w:color="auto"/>
              <w:bottom w:val="single" w:sz="4" w:space="0" w:color="auto"/>
              <w:right w:val="single" w:sz="4" w:space="0" w:color="auto"/>
            </w:tcBorders>
            <w:vAlign w:val="center"/>
          </w:tcPr>
          <w:p w14:paraId="1C034FF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F1A9C">
              <w:rPr>
                <w:rFonts w:ascii="Arial" w:hAnsi="Arial"/>
                <w:b/>
                <w:sz w:val="18"/>
                <w:lang w:val="en-US" w:eastAsia="en-GB"/>
              </w:rPr>
              <w:t>T2</w:t>
            </w:r>
          </w:p>
        </w:tc>
        <w:tc>
          <w:tcPr>
            <w:tcW w:w="749" w:type="dxa"/>
            <w:tcBorders>
              <w:top w:val="single" w:sz="4" w:space="0" w:color="auto"/>
              <w:left w:val="single" w:sz="4" w:space="0" w:color="auto"/>
              <w:bottom w:val="single" w:sz="4" w:space="0" w:color="auto"/>
              <w:right w:val="single" w:sz="4" w:space="0" w:color="auto"/>
            </w:tcBorders>
            <w:vAlign w:val="center"/>
          </w:tcPr>
          <w:p w14:paraId="461EC66A"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F1A9C">
              <w:rPr>
                <w:rFonts w:ascii="Arial" w:hAnsi="Arial"/>
                <w:b/>
                <w:sz w:val="18"/>
                <w:lang w:val="en-US" w:eastAsia="en-GB"/>
              </w:rPr>
              <w:t>T3</w:t>
            </w:r>
          </w:p>
        </w:tc>
        <w:tc>
          <w:tcPr>
            <w:tcW w:w="750" w:type="dxa"/>
            <w:tcBorders>
              <w:top w:val="single" w:sz="4" w:space="0" w:color="auto"/>
              <w:left w:val="single" w:sz="4" w:space="0" w:color="auto"/>
              <w:bottom w:val="single" w:sz="4" w:space="0" w:color="auto"/>
              <w:right w:val="single" w:sz="4" w:space="0" w:color="auto"/>
            </w:tcBorders>
            <w:vAlign w:val="center"/>
          </w:tcPr>
          <w:p w14:paraId="25AE9FA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F1A9C">
              <w:rPr>
                <w:rFonts w:ascii="Arial" w:hAnsi="Arial"/>
                <w:b/>
                <w:sz w:val="18"/>
                <w:lang w:val="en-US" w:eastAsia="en-GB"/>
              </w:rPr>
              <w:t>T1</w:t>
            </w:r>
          </w:p>
        </w:tc>
        <w:tc>
          <w:tcPr>
            <w:tcW w:w="787" w:type="dxa"/>
            <w:tcBorders>
              <w:top w:val="single" w:sz="4" w:space="0" w:color="auto"/>
              <w:left w:val="single" w:sz="4" w:space="0" w:color="auto"/>
              <w:bottom w:val="single" w:sz="4" w:space="0" w:color="auto"/>
              <w:right w:val="single" w:sz="4" w:space="0" w:color="auto"/>
            </w:tcBorders>
            <w:vAlign w:val="center"/>
          </w:tcPr>
          <w:p w14:paraId="372EDC8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F1A9C">
              <w:rPr>
                <w:rFonts w:ascii="Arial" w:hAnsi="Arial"/>
                <w:b/>
                <w:sz w:val="18"/>
                <w:lang w:val="en-US" w:eastAsia="en-GB"/>
              </w:rPr>
              <w:t>T2</w:t>
            </w:r>
          </w:p>
        </w:tc>
        <w:tc>
          <w:tcPr>
            <w:tcW w:w="796" w:type="dxa"/>
            <w:tcBorders>
              <w:top w:val="single" w:sz="4" w:space="0" w:color="auto"/>
              <w:left w:val="single" w:sz="4" w:space="0" w:color="auto"/>
              <w:bottom w:val="single" w:sz="4" w:space="0" w:color="auto"/>
              <w:right w:val="single" w:sz="4" w:space="0" w:color="auto"/>
            </w:tcBorders>
            <w:vAlign w:val="center"/>
          </w:tcPr>
          <w:p w14:paraId="1BCDDB6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F1A9C">
              <w:rPr>
                <w:rFonts w:ascii="Arial" w:hAnsi="Arial"/>
                <w:b/>
                <w:sz w:val="18"/>
                <w:lang w:val="en-US" w:eastAsia="en-GB"/>
              </w:rPr>
              <w:t>T3</w:t>
            </w:r>
          </w:p>
        </w:tc>
      </w:tr>
      <w:tr w:rsidR="004F1A9C" w:rsidRPr="004F1A9C" w14:paraId="03E7D5CE" w14:textId="77777777" w:rsidTr="0069758A">
        <w:trPr>
          <w:trHeight w:val="132"/>
          <w:jc w:val="center"/>
        </w:trPr>
        <w:tc>
          <w:tcPr>
            <w:tcW w:w="2405" w:type="dxa"/>
            <w:tcBorders>
              <w:top w:val="single" w:sz="4" w:space="0" w:color="auto"/>
              <w:left w:val="single" w:sz="4" w:space="0" w:color="auto"/>
              <w:right w:val="single" w:sz="4" w:space="0" w:color="auto"/>
            </w:tcBorders>
            <w:vAlign w:val="center"/>
          </w:tcPr>
          <w:p w14:paraId="463EE297"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hAnsi="Arial"/>
                <w:sz w:val="18"/>
                <w:lang w:val="en-US" w:eastAsia="en-GB"/>
              </w:rPr>
              <w:t>Duplex mode</w:t>
            </w:r>
          </w:p>
        </w:tc>
        <w:tc>
          <w:tcPr>
            <w:tcW w:w="1267" w:type="dxa"/>
            <w:tcBorders>
              <w:top w:val="single" w:sz="4" w:space="0" w:color="auto"/>
              <w:left w:val="single" w:sz="4" w:space="0" w:color="auto"/>
              <w:right w:val="single" w:sz="4" w:space="0" w:color="auto"/>
            </w:tcBorders>
            <w:vAlign w:val="center"/>
          </w:tcPr>
          <w:p w14:paraId="7587A5C6"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lang w:val="en-US" w:eastAsia="zh-CN"/>
              </w:rPr>
            </w:pPr>
            <w:r w:rsidRPr="004F1A9C">
              <w:rPr>
                <w:rFonts w:ascii="Arial" w:hAnsi="Arial"/>
                <w:sz w:val="18"/>
                <w:lang w:eastAsia="en-GB"/>
              </w:rPr>
              <w:t>Config 1,2</w:t>
            </w:r>
          </w:p>
        </w:tc>
        <w:tc>
          <w:tcPr>
            <w:tcW w:w="1256" w:type="dxa"/>
            <w:tcBorders>
              <w:top w:val="single" w:sz="4" w:space="0" w:color="auto"/>
              <w:left w:val="single" w:sz="4" w:space="0" w:color="auto"/>
              <w:right w:val="single" w:sz="4" w:space="0" w:color="auto"/>
            </w:tcBorders>
            <w:vAlign w:val="center"/>
          </w:tcPr>
          <w:p w14:paraId="6FEFA4D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tcPr>
          <w:p w14:paraId="579405DA"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TDD</w:t>
            </w:r>
          </w:p>
        </w:tc>
        <w:tc>
          <w:tcPr>
            <w:tcW w:w="2333" w:type="dxa"/>
            <w:gridSpan w:val="3"/>
            <w:tcBorders>
              <w:top w:val="single" w:sz="4" w:space="0" w:color="auto"/>
              <w:left w:val="single" w:sz="4" w:space="0" w:color="auto"/>
              <w:right w:val="single" w:sz="4" w:space="0" w:color="auto"/>
            </w:tcBorders>
            <w:vAlign w:val="center"/>
          </w:tcPr>
          <w:p w14:paraId="64B1611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TDD</w:t>
            </w:r>
          </w:p>
        </w:tc>
      </w:tr>
      <w:tr w:rsidR="004F1A9C" w:rsidRPr="004F1A9C" w14:paraId="3098FBD7" w14:textId="77777777" w:rsidTr="0069758A">
        <w:trPr>
          <w:trHeight w:val="192"/>
          <w:jc w:val="center"/>
        </w:trPr>
        <w:tc>
          <w:tcPr>
            <w:tcW w:w="2405" w:type="dxa"/>
            <w:tcBorders>
              <w:top w:val="single" w:sz="4" w:space="0" w:color="auto"/>
              <w:left w:val="single" w:sz="4" w:space="0" w:color="auto"/>
              <w:right w:val="single" w:sz="4" w:space="0" w:color="auto"/>
            </w:tcBorders>
            <w:vAlign w:val="center"/>
          </w:tcPr>
          <w:p w14:paraId="7001F6C1"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hAnsi="Arial"/>
                <w:sz w:val="18"/>
                <w:lang w:val="en-US" w:eastAsia="en-GB"/>
              </w:rPr>
              <w:t>TDD configuration</w:t>
            </w:r>
          </w:p>
        </w:tc>
        <w:tc>
          <w:tcPr>
            <w:tcW w:w="1267" w:type="dxa"/>
            <w:tcBorders>
              <w:top w:val="single" w:sz="4" w:space="0" w:color="auto"/>
              <w:left w:val="single" w:sz="4" w:space="0" w:color="auto"/>
              <w:right w:val="single" w:sz="4" w:space="0" w:color="auto"/>
            </w:tcBorders>
            <w:vAlign w:val="center"/>
          </w:tcPr>
          <w:p w14:paraId="16644FCA"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lang w:val="en-US" w:eastAsia="zh-CN"/>
              </w:rPr>
            </w:pPr>
            <w:r w:rsidRPr="004F1A9C">
              <w:rPr>
                <w:rFonts w:ascii="Arial" w:hAnsi="Arial"/>
                <w:sz w:val="18"/>
                <w:lang w:eastAsia="en-GB"/>
              </w:rPr>
              <w:t>Config</w:t>
            </w:r>
            <w:r w:rsidRPr="004F1A9C">
              <w:rPr>
                <w:rFonts w:ascii="Arial" w:hAnsi="Arial"/>
                <w:sz w:val="18"/>
                <w:szCs w:val="18"/>
                <w:lang w:eastAsia="en-GB"/>
              </w:rPr>
              <w:t xml:space="preserve"> 1,2</w:t>
            </w:r>
          </w:p>
        </w:tc>
        <w:tc>
          <w:tcPr>
            <w:tcW w:w="1256" w:type="dxa"/>
            <w:tcBorders>
              <w:top w:val="single" w:sz="4" w:space="0" w:color="auto"/>
              <w:left w:val="single" w:sz="4" w:space="0" w:color="auto"/>
              <w:right w:val="single" w:sz="4" w:space="0" w:color="auto"/>
            </w:tcBorders>
            <w:vAlign w:val="center"/>
          </w:tcPr>
          <w:p w14:paraId="2155ADA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tcPr>
          <w:p w14:paraId="6EF3E57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F1A9C">
              <w:rPr>
                <w:rFonts w:ascii="Arial" w:hAnsi="Arial"/>
                <w:sz w:val="18"/>
                <w:lang w:val="en-US" w:eastAsia="en-GB"/>
              </w:rPr>
              <w:t>TDDConf.1.1 CCA</w:t>
            </w:r>
          </w:p>
        </w:tc>
        <w:tc>
          <w:tcPr>
            <w:tcW w:w="2333" w:type="dxa"/>
            <w:gridSpan w:val="3"/>
            <w:tcBorders>
              <w:top w:val="single" w:sz="4" w:space="0" w:color="auto"/>
              <w:left w:val="single" w:sz="4" w:space="0" w:color="auto"/>
              <w:right w:val="single" w:sz="4" w:space="0" w:color="auto"/>
            </w:tcBorders>
            <w:vAlign w:val="center"/>
          </w:tcPr>
          <w:p w14:paraId="1DB7D5F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F1A9C">
              <w:rPr>
                <w:rFonts w:ascii="Arial" w:hAnsi="Arial"/>
                <w:sz w:val="18"/>
                <w:lang w:val="en-US" w:eastAsia="en-GB"/>
              </w:rPr>
              <w:t>TDDConf.1.1 CCA</w:t>
            </w:r>
          </w:p>
        </w:tc>
      </w:tr>
      <w:tr w:rsidR="004F1A9C" w:rsidRPr="004F1A9C" w14:paraId="716E1ADD" w14:textId="77777777" w:rsidTr="0069758A">
        <w:trPr>
          <w:trHeight w:val="175"/>
          <w:jc w:val="center"/>
        </w:trPr>
        <w:tc>
          <w:tcPr>
            <w:tcW w:w="2405" w:type="dxa"/>
            <w:tcBorders>
              <w:top w:val="single" w:sz="4" w:space="0" w:color="auto"/>
              <w:left w:val="single" w:sz="4" w:space="0" w:color="auto"/>
              <w:right w:val="single" w:sz="4" w:space="0" w:color="auto"/>
            </w:tcBorders>
            <w:vAlign w:val="center"/>
          </w:tcPr>
          <w:p w14:paraId="78023208"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hAnsi="Arial"/>
                <w:sz w:val="18"/>
                <w:lang w:val="en-US" w:eastAsia="en-GB"/>
              </w:rPr>
              <w:t>BW</w:t>
            </w:r>
            <w:r w:rsidRPr="004F1A9C">
              <w:rPr>
                <w:rFonts w:ascii="Arial" w:hAnsi="Arial"/>
                <w:sz w:val="18"/>
                <w:vertAlign w:val="subscript"/>
                <w:lang w:val="en-US" w:eastAsia="en-GB"/>
              </w:rPr>
              <w:t>channel</w:t>
            </w:r>
          </w:p>
        </w:tc>
        <w:tc>
          <w:tcPr>
            <w:tcW w:w="1267" w:type="dxa"/>
            <w:tcBorders>
              <w:top w:val="single" w:sz="4" w:space="0" w:color="auto"/>
              <w:left w:val="single" w:sz="4" w:space="0" w:color="auto"/>
              <w:right w:val="single" w:sz="4" w:space="0" w:color="auto"/>
            </w:tcBorders>
            <w:vAlign w:val="center"/>
          </w:tcPr>
          <w:p w14:paraId="07464F53"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lang w:val="en-US" w:eastAsia="zh-CN"/>
              </w:rPr>
            </w:pPr>
            <w:r w:rsidRPr="004F1A9C">
              <w:rPr>
                <w:rFonts w:ascii="Arial" w:hAnsi="Arial"/>
                <w:sz w:val="18"/>
                <w:lang w:eastAsia="en-GB"/>
              </w:rPr>
              <w:t>Config</w:t>
            </w:r>
            <w:r w:rsidRPr="004F1A9C">
              <w:rPr>
                <w:rFonts w:ascii="Arial" w:hAnsi="Arial"/>
                <w:sz w:val="18"/>
                <w:szCs w:val="18"/>
                <w:lang w:eastAsia="en-GB"/>
              </w:rPr>
              <w:t xml:space="preserve"> 1,</w:t>
            </w:r>
            <w:r w:rsidRPr="004F1A9C">
              <w:rPr>
                <w:rFonts w:ascii="Arial" w:eastAsia="SimSun" w:hAnsi="Arial"/>
                <w:sz w:val="18"/>
                <w:szCs w:val="18"/>
                <w:lang w:eastAsia="zh-CN"/>
              </w:rPr>
              <w:t>2</w:t>
            </w:r>
          </w:p>
        </w:tc>
        <w:tc>
          <w:tcPr>
            <w:tcW w:w="1256" w:type="dxa"/>
            <w:tcBorders>
              <w:top w:val="single" w:sz="4" w:space="0" w:color="auto"/>
              <w:left w:val="single" w:sz="4" w:space="0" w:color="auto"/>
              <w:right w:val="single" w:sz="4" w:space="0" w:color="auto"/>
            </w:tcBorders>
            <w:vAlign w:val="center"/>
          </w:tcPr>
          <w:p w14:paraId="2F5DE4B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MHz</w:t>
            </w:r>
          </w:p>
        </w:tc>
        <w:tc>
          <w:tcPr>
            <w:tcW w:w="2333" w:type="dxa"/>
            <w:gridSpan w:val="3"/>
            <w:tcBorders>
              <w:top w:val="single" w:sz="4" w:space="0" w:color="auto"/>
              <w:left w:val="single" w:sz="4" w:space="0" w:color="auto"/>
              <w:right w:val="single" w:sz="4" w:space="0" w:color="auto"/>
            </w:tcBorders>
            <w:vAlign w:val="center"/>
          </w:tcPr>
          <w:p w14:paraId="401C17D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4F1A9C">
              <w:rPr>
                <w:rFonts w:ascii="Arial" w:hAnsi="Arial"/>
                <w:sz w:val="18"/>
                <w:szCs w:val="18"/>
                <w:lang w:eastAsia="en-GB"/>
              </w:rPr>
              <w:t xml:space="preserve">40: </w:t>
            </w:r>
            <w:r w:rsidRPr="004F1A9C">
              <w:rPr>
                <w:rFonts w:ascii="Arial" w:hAnsi="Arial"/>
                <w:sz w:val="18"/>
                <w:szCs w:val="18"/>
                <w:lang w:val="de-DE" w:eastAsia="en-GB"/>
              </w:rPr>
              <w:t>N</w:t>
            </w:r>
            <w:r w:rsidRPr="004F1A9C">
              <w:rPr>
                <w:rFonts w:ascii="Arial" w:hAnsi="Arial"/>
                <w:sz w:val="18"/>
                <w:szCs w:val="18"/>
                <w:vertAlign w:val="subscript"/>
                <w:lang w:val="de-DE" w:eastAsia="en-GB"/>
              </w:rPr>
              <w:t>RB,c</w:t>
            </w:r>
            <w:r w:rsidRPr="004F1A9C">
              <w:rPr>
                <w:rFonts w:ascii="Arial" w:hAnsi="Arial"/>
                <w:sz w:val="18"/>
                <w:szCs w:val="18"/>
                <w:lang w:val="de-DE" w:eastAsia="en-GB"/>
              </w:rPr>
              <w:t xml:space="preserve"> = 106</w:t>
            </w:r>
          </w:p>
        </w:tc>
        <w:tc>
          <w:tcPr>
            <w:tcW w:w="2333" w:type="dxa"/>
            <w:gridSpan w:val="3"/>
            <w:tcBorders>
              <w:top w:val="single" w:sz="4" w:space="0" w:color="auto"/>
              <w:left w:val="single" w:sz="4" w:space="0" w:color="auto"/>
              <w:right w:val="single" w:sz="4" w:space="0" w:color="auto"/>
            </w:tcBorders>
            <w:vAlign w:val="center"/>
          </w:tcPr>
          <w:p w14:paraId="10CBB1B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4F1A9C">
              <w:rPr>
                <w:rFonts w:ascii="Arial" w:hAnsi="Arial"/>
                <w:sz w:val="18"/>
                <w:szCs w:val="18"/>
                <w:lang w:eastAsia="en-GB"/>
              </w:rPr>
              <w:t xml:space="preserve">40: </w:t>
            </w:r>
            <w:r w:rsidRPr="004F1A9C">
              <w:rPr>
                <w:rFonts w:ascii="Arial" w:hAnsi="Arial"/>
                <w:sz w:val="18"/>
                <w:szCs w:val="18"/>
                <w:lang w:val="de-DE" w:eastAsia="en-GB"/>
              </w:rPr>
              <w:t>N</w:t>
            </w:r>
            <w:r w:rsidRPr="004F1A9C">
              <w:rPr>
                <w:rFonts w:ascii="Arial" w:hAnsi="Arial"/>
                <w:sz w:val="18"/>
                <w:szCs w:val="18"/>
                <w:vertAlign w:val="subscript"/>
                <w:lang w:val="de-DE" w:eastAsia="en-GB"/>
              </w:rPr>
              <w:t>RB,c</w:t>
            </w:r>
            <w:r w:rsidRPr="004F1A9C">
              <w:rPr>
                <w:rFonts w:ascii="Arial" w:hAnsi="Arial"/>
                <w:sz w:val="18"/>
                <w:szCs w:val="18"/>
                <w:lang w:val="de-DE" w:eastAsia="en-GB"/>
              </w:rPr>
              <w:t xml:space="preserve"> = 106</w:t>
            </w:r>
          </w:p>
        </w:tc>
      </w:tr>
      <w:tr w:rsidR="004F1A9C" w:rsidRPr="004F1A9C" w14:paraId="69A4A9DF" w14:textId="77777777" w:rsidTr="0069758A">
        <w:trPr>
          <w:trHeight w:val="139"/>
          <w:jc w:val="center"/>
        </w:trPr>
        <w:tc>
          <w:tcPr>
            <w:tcW w:w="3672" w:type="dxa"/>
            <w:gridSpan w:val="2"/>
            <w:tcBorders>
              <w:left w:val="single" w:sz="4" w:space="0" w:color="auto"/>
              <w:right w:val="single" w:sz="4" w:space="0" w:color="auto"/>
            </w:tcBorders>
            <w:vAlign w:val="center"/>
          </w:tcPr>
          <w:p w14:paraId="28097883"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DL CCA model</w:t>
            </w:r>
          </w:p>
        </w:tc>
        <w:tc>
          <w:tcPr>
            <w:tcW w:w="1256" w:type="dxa"/>
            <w:tcBorders>
              <w:left w:val="single" w:sz="4" w:space="0" w:color="auto"/>
              <w:right w:val="single" w:sz="4" w:space="0" w:color="auto"/>
            </w:tcBorders>
            <w:vAlign w:val="center"/>
          </w:tcPr>
          <w:p w14:paraId="0E61068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3B44CAE1" w14:textId="5ADCED9E"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As specified in clause A.3.</w:t>
            </w:r>
            <w:del w:id="23" w:author="5298" w:date="2021-08-24T19:53:00Z">
              <w:r w:rsidRPr="004F1A9C">
                <w:rPr>
                  <w:rFonts w:ascii="Arial" w:hAnsi="Arial"/>
                  <w:sz w:val="18"/>
                  <w:lang w:eastAsia="zh-CN"/>
                </w:rPr>
                <w:delText>20</w:delText>
              </w:r>
            </w:del>
            <w:ins w:id="24" w:author="5298" w:date="2021-08-24T19:53:00Z">
              <w:r w:rsidRPr="004F1A9C">
                <w:rPr>
                  <w:rFonts w:ascii="Arial" w:hAnsi="Arial"/>
                  <w:sz w:val="18"/>
                  <w:lang w:eastAsia="zh-CN"/>
                </w:rPr>
                <w:t>2</w:t>
              </w:r>
              <w:r w:rsidR="002421BB">
                <w:rPr>
                  <w:rFonts w:ascii="Arial" w:hAnsi="Arial"/>
                  <w:sz w:val="18"/>
                  <w:lang w:eastAsia="zh-CN"/>
                </w:rPr>
                <w:t>6</w:t>
              </w:r>
            </w:ins>
            <w:r w:rsidRPr="004F1A9C">
              <w:rPr>
                <w:rFonts w:ascii="Arial" w:hAnsi="Arial"/>
                <w:sz w:val="18"/>
                <w:lang w:eastAsia="zh-CN"/>
              </w:rPr>
              <w:t>.2.1</w:t>
            </w:r>
          </w:p>
        </w:tc>
        <w:tc>
          <w:tcPr>
            <w:tcW w:w="2333" w:type="dxa"/>
            <w:gridSpan w:val="3"/>
            <w:tcBorders>
              <w:left w:val="single" w:sz="4" w:space="0" w:color="auto"/>
              <w:right w:val="single" w:sz="4" w:space="0" w:color="auto"/>
            </w:tcBorders>
            <w:vAlign w:val="center"/>
          </w:tcPr>
          <w:p w14:paraId="5927DF0C" w14:textId="6894BCB5"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As specified in clause A.3.</w:t>
            </w:r>
            <w:del w:id="25" w:author="5298" w:date="2021-08-24T19:53:00Z">
              <w:r w:rsidRPr="004F1A9C">
                <w:rPr>
                  <w:rFonts w:ascii="Arial" w:hAnsi="Arial"/>
                  <w:sz w:val="18"/>
                  <w:lang w:eastAsia="zh-CN"/>
                </w:rPr>
                <w:delText>20</w:delText>
              </w:r>
            </w:del>
            <w:ins w:id="26" w:author="5298" w:date="2021-08-24T19:53:00Z">
              <w:r w:rsidRPr="004F1A9C">
                <w:rPr>
                  <w:rFonts w:ascii="Arial" w:hAnsi="Arial"/>
                  <w:sz w:val="18"/>
                  <w:lang w:eastAsia="zh-CN"/>
                </w:rPr>
                <w:t>2</w:t>
              </w:r>
              <w:r w:rsidR="002421BB">
                <w:rPr>
                  <w:rFonts w:ascii="Arial" w:hAnsi="Arial"/>
                  <w:sz w:val="18"/>
                  <w:lang w:eastAsia="zh-CN"/>
                </w:rPr>
                <w:t>6</w:t>
              </w:r>
            </w:ins>
            <w:r w:rsidRPr="004F1A9C">
              <w:rPr>
                <w:rFonts w:ascii="Arial" w:hAnsi="Arial"/>
                <w:sz w:val="18"/>
                <w:lang w:eastAsia="zh-CN"/>
              </w:rPr>
              <w:t>.2.1</w:t>
            </w:r>
          </w:p>
        </w:tc>
      </w:tr>
      <w:tr w:rsidR="004F1A9C" w:rsidRPr="004F1A9C" w14:paraId="72E01B07" w14:textId="77777777" w:rsidTr="0069758A">
        <w:trPr>
          <w:trHeight w:val="139"/>
          <w:jc w:val="center"/>
        </w:trPr>
        <w:tc>
          <w:tcPr>
            <w:tcW w:w="3672" w:type="dxa"/>
            <w:gridSpan w:val="2"/>
            <w:tcBorders>
              <w:left w:val="single" w:sz="4" w:space="0" w:color="auto"/>
              <w:right w:val="single" w:sz="4" w:space="0" w:color="auto"/>
            </w:tcBorders>
            <w:vAlign w:val="center"/>
          </w:tcPr>
          <w:p w14:paraId="6D15BA08"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UL CCA model</w:t>
            </w:r>
          </w:p>
        </w:tc>
        <w:tc>
          <w:tcPr>
            <w:tcW w:w="1256" w:type="dxa"/>
            <w:tcBorders>
              <w:left w:val="single" w:sz="4" w:space="0" w:color="auto"/>
              <w:right w:val="single" w:sz="4" w:space="0" w:color="auto"/>
            </w:tcBorders>
            <w:vAlign w:val="center"/>
          </w:tcPr>
          <w:p w14:paraId="758EC5E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014C3393" w14:textId="2D1864B1"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As specified in clause A.3.</w:t>
            </w:r>
            <w:del w:id="27" w:author="5298" w:date="2021-08-24T19:53:00Z">
              <w:r w:rsidRPr="004F1A9C">
                <w:rPr>
                  <w:rFonts w:ascii="Arial" w:hAnsi="Arial"/>
                  <w:sz w:val="18"/>
                  <w:lang w:eastAsia="zh-CN"/>
                </w:rPr>
                <w:delText>20</w:delText>
              </w:r>
            </w:del>
            <w:ins w:id="28" w:author="5298" w:date="2021-08-24T19:53:00Z">
              <w:r w:rsidRPr="004F1A9C">
                <w:rPr>
                  <w:rFonts w:ascii="Arial" w:hAnsi="Arial"/>
                  <w:sz w:val="18"/>
                  <w:lang w:eastAsia="zh-CN"/>
                </w:rPr>
                <w:t>2</w:t>
              </w:r>
              <w:r w:rsidR="002421BB">
                <w:rPr>
                  <w:rFonts w:ascii="Arial" w:hAnsi="Arial"/>
                  <w:sz w:val="18"/>
                  <w:lang w:eastAsia="zh-CN"/>
                </w:rPr>
                <w:t>6</w:t>
              </w:r>
            </w:ins>
            <w:r w:rsidRPr="004F1A9C">
              <w:rPr>
                <w:rFonts w:ascii="Arial" w:hAnsi="Arial"/>
                <w:sz w:val="18"/>
                <w:lang w:eastAsia="zh-CN"/>
              </w:rPr>
              <w:t>.2.2</w:t>
            </w:r>
          </w:p>
        </w:tc>
        <w:tc>
          <w:tcPr>
            <w:tcW w:w="2333" w:type="dxa"/>
            <w:gridSpan w:val="3"/>
            <w:tcBorders>
              <w:left w:val="single" w:sz="4" w:space="0" w:color="auto"/>
              <w:right w:val="single" w:sz="4" w:space="0" w:color="auto"/>
            </w:tcBorders>
            <w:vAlign w:val="center"/>
          </w:tcPr>
          <w:p w14:paraId="63634878" w14:textId="1BDB9439"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del w:id="29" w:author="5298" w:date="2021-08-24T19:53:00Z">
              <w:r w:rsidRPr="004F1A9C">
                <w:rPr>
                  <w:rFonts w:ascii="Arial" w:hAnsi="Arial"/>
                  <w:sz w:val="18"/>
                  <w:lang w:eastAsia="zh-CN"/>
                </w:rPr>
                <w:delText>---</w:delText>
              </w:r>
            </w:del>
            <w:ins w:id="30" w:author="5298" w:date="2021-08-24T19:53:00Z">
              <w:r w:rsidR="00623348" w:rsidRPr="004F1A9C">
                <w:rPr>
                  <w:rFonts w:ascii="Arial" w:hAnsi="Arial"/>
                  <w:sz w:val="18"/>
                  <w:lang w:eastAsia="zh-CN"/>
                </w:rPr>
                <w:t>As specified in clause A.3.2</w:t>
              </w:r>
              <w:r w:rsidR="002421BB">
                <w:rPr>
                  <w:rFonts w:ascii="Arial" w:hAnsi="Arial"/>
                  <w:sz w:val="18"/>
                  <w:lang w:eastAsia="zh-CN"/>
                </w:rPr>
                <w:t>6</w:t>
              </w:r>
              <w:r w:rsidR="00623348" w:rsidRPr="004F1A9C">
                <w:rPr>
                  <w:rFonts w:ascii="Arial" w:hAnsi="Arial"/>
                  <w:sz w:val="18"/>
                  <w:lang w:eastAsia="zh-CN"/>
                </w:rPr>
                <w:t>.2.2</w:t>
              </w:r>
            </w:ins>
          </w:p>
        </w:tc>
      </w:tr>
      <w:tr w:rsidR="00F44D8E" w:rsidRPr="004F1A9C" w14:paraId="064BF021" w14:textId="77777777" w:rsidTr="00274A4A">
        <w:trPr>
          <w:trHeight w:val="139"/>
          <w:jc w:val="center"/>
        </w:trPr>
        <w:tc>
          <w:tcPr>
            <w:tcW w:w="2405" w:type="dxa"/>
            <w:tcBorders>
              <w:left w:val="single" w:sz="4" w:space="0" w:color="auto"/>
              <w:right w:val="single" w:sz="4" w:space="0" w:color="auto"/>
            </w:tcBorders>
            <w:vAlign w:val="center"/>
          </w:tcPr>
          <w:p w14:paraId="1A79D561" w14:textId="77777777" w:rsidR="00F44D8E" w:rsidRPr="004F1A9C" w:rsidRDefault="00F44D8E"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DL CCA probability for semi-static channel access</w:t>
            </w:r>
            <w:r w:rsidRPr="004F1A9C">
              <w:rPr>
                <w:rFonts w:ascii="Arial" w:hAnsi="Arial"/>
                <w:sz w:val="18"/>
                <w:vertAlign w:val="superscript"/>
                <w:lang w:val="en-US" w:eastAsia="zh-CN"/>
              </w:rPr>
              <w:t>Note5,7</w:t>
            </w:r>
          </w:p>
        </w:tc>
        <w:tc>
          <w:tcPr>
            <w:tcW w:w="1267" w:type="dxa"/>
            <w:tcBorders>
              <w:left w:val="single" w:sz="4" w:space="0" w:color="auto"/>
              <w:right w:val="single" w:sz="4" w:space="0" w:color="auto"/>
            </w:tcBorders>
            <w:vAlign w:val="center"/>
          </w:tcPr>
          <w:p w14:paraId="4EFBAB33" w14:textId="77777777" w:rsidR="00F44D8E" w:rsidRPr="004F1A9C" w:rsidRDefault="00F44D8E"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P</w:t>
            </w:r>
            <w:r w:rsidRPr="004F1A9C">
              <w:rPr>
                <w:rFonts w:ascii="Arial" w:hAnsi="Arial"/>
                <w:sz w:val="18"/>
                <w:vertAlign w:val="subscript"/>
                <w:lang w:val="en-US" w:eastAsia="zh-CN"/>
              </w:rPr>
              <w:t>CCA_DL</w:t>
            </w:r>
          </w:p>
        </w:tc>
        <w:tc>
          <w:tcPr>
            <w:tcW w:w="1256" w:type="dxa"/>
            <w:tcBorders>
              <w:left w:val="single" w:sz="4" w:space="0" w:color="auto"/>
              <w:right w:val="single" w:sz="4" w:space="0" w:color="auto"/>
            </w:tcBorders>
            <w:vAlign w:val="center"/>
          </w:tcPr>
          <w:p w14:paraId="27E3AFE0" w14:textId="77777777" w:rsidR="00F44D8E" w:rsidRPr="004F1A9C" w:rsidRDefault="00F44D8E"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03035BB9" w14:textId="77777777" w:rsidR="00F44D8E" w:rsidRPr="004F1A9C" w:rsidRDefault="00F44D8E" w:rsidP="00F44D8E">
            <w:pPr>
              <w:keepNext/>
              <w:keepLines/>
              <w:overflowPunct w:val="0"/>
              <w:autoSpaceDE w:val="0"/>
              <w:autoSpaceDN w:val="0"/>
              <w:adjustRightInd w:val="0"/>
              <w:spacing w:after="0"/>
              <w:jc w:val="center"/>
              <w:textAlignment w:val="baseline"/>
              <w:rPr>
                <w:del w:id="31" w:author="5298" w:date="2021-08-24T19:53:00Z"/>
                <w:rFonts w:ascii="Arial" w:hAnsi="Arial"/>
                <w:sz w:val="18"/>
                <w:lang w:eastAsia="zh-CN"/>
              </w:rPr>
            </w:pPr>
            <w:del w:id="32" w:author="5298" w:date="2021-08-24T19:53:00Z">
              <w:r w:rsidRPr="004F1A9C">
                <w:rPr>
                  <w:rFonts w:ascii="Arial" w:hAnsi="Arial"/>
                  <w:sz w:val="18"/>
                  <w:lang w:eastAsia="zh-CN"/>
                </w:rPr>
                <w:delText>[</w:delText>
              </w:r>
            </w:del>
            <w:r>
              <w:rPr>
                <w:rFonts w:ascii="Arial" w:hAnsi="Arial"/>
                <w:sz w:val="18"/>
                <w:lang w:eastAsia="zh-CN"/>
              </w:rPr>
              <w:t>0.</w:t>
            </w:r>
            <w:del w:id="33" w:author="5298" w:date="2021-08-24T19:53:00Z">
              <w:r w:rsidRPr="004F1A9C">
                <w:rPr>
                  <w:rFonts w:ascii="Arial" w:hAnsi="Arial"/>
                  <w:sz w:val="18"/>
                  <w:lang w:eastAsia="zh-CN"/>
                </w:rPr>
                <w:delText>75]</w:delText>
              </w:r>
            </w:del>
          </w:p>
          <w:p w14:paraId="1A58EB32" w14:textId="77777777" w:rsidR="00F44D8E" w:rsidRPr="004F1A9C" w:rsidRDefault="00F44D8E" w:rsidP="00F44D8E">
            <w:pPr>
              <w:keepNext/>
              <w:keepLines/>
              <w:overflowPunct w:val="0"/>
              <w:autoSpaceDE w:val="0"/>
              <w:autoSpaceDN w:val="0"/>
              <w:adjustRightInd w:val="0"/>
              <w:spacing w:after="0"/>
              <w:jc w:val="center"/>
              <w:textAlignment w:val="baseline"/>
              <w:rPr>
                <w:del w:id="34" w:author="5298" w:date="2021-08-24T19:53:00Z"/>
                <w:rFonts w:ascii="Arial" w:hAnsi="Arial"/>
                <w:sz w:val="18"/>
                <w:lang w:eastAsia="zh-CN"/>
              </w:rPr>
            </w:pPr>
            <w:del w:id="35" w:author="5298" w:date="2021-08-24T19:53:00Z">
              <w:r w:rsidRPr="004F1A9C">
                <w:rPr>
                  <w:rFonts w:ascii="Arial" w:hAnsi="Arial"/>
                  <w:sz w:val="18"/>
                  <w:lang w:eastAsia="zh-CN"/>
                </w:rPr>
                <w:delText>[</w:delText>
              </w:r>
            </w:del>
            <w:ins w:id="36" w:author="5298" w:date="2021-08-24T19:53:00Z">
              <w:r>
                <w:rPr>
                  <w:rFonts w:ascii="Arial" w:hAnsi="Arial"/>
                  <w:sz w:val="18"/>
                  <w:lang w:eastAsia="zh-CN"/>
                </w:rPr>
                <w:t>9375</w:t>
              </w:r>
            </w:ins>
            <w:moveFromRangeStart w:id="37" w:author="5298" w:date="2021-08-24T19:53:00Z" w:name="move80727212"/>
            <w:moveFrom w:id="38" w:author="5298" w:date="2021-08-24T19:53:00Z">
              <w:r>
                <w:rPr>
                  <w:rFonts w:ascii="Arial" w:hAnsi="Arial"/>
                  <w:sz w:val="18"/>
                  <w:lang w:eastAsia="zh-CN"/>
                </w:rPr>
                <w:t>0.75</w:t>
              </w:r>
            </w:moveFrom>
            <w:moveFromRangeEnd w:id="37"/>
            <w:del w:id="39" w:author="5298" w:date="2021-08-24T19:53:00Z">
              <w:r w:rsidRPr="004F1A9C">
                <w:rPr>
                  <w:rFonts w:ascii="Arial" w:hAnsi="Arial"/>
                  <w:sz w:val="18"/>
                  <w:lang w:eastAsia="zh-CN"/>
                </w:rPr>
                <w:delText>]</w:delText>
              </w:r>
            </w:del>
          </w:p>
          <w:p w14:paraId="3BAC2085" w14:textId="60439642" w:rsidR="00F44D8E" w:rsidRPr="004F1A9C" w:rsidRDefault="00F44D8E" w:rsidP="00F44D8E">
            <w:pPr>
              <w:keepNext/>
              <w:keepLines/>
              <w:overflowPunct w:val="0"/>
              <w:autoSpaceDE w:val="0"/>
              <w:autoSpaceDN w:val="0"/>
              <w:adjustRightInd w:val="0"/>
              <w:spacing w:after="0"/>
              <w:jc w:val="center"/>
              <w:textAlignment w:val="baseline"/>
              <w:rPr>
                <w:rFonts w:ascii="Arial" w:hAnsi="Arial"/>
                <w:sz w:val="18"/>
                <w:lang w:eastAsia="zh-CN"/>
              </w:rPr>
            </w:pPr>
            <w:del w:id="40" w:author="5298" w:date="2021-08-24T19:53:00Z">
              <w:r w:rsidRPr="004F1A9C">
                <w:rPr>
                  <w:rFonts w:ascii="Arial" w:hAnsi="Arial"/>
                  <w:sz w:val="18"/>
                  <w:lang w:eastAsia="zh-CN"/>
                </w:rPr>
                <w:delText>[1]</w:delText>
              </w:r>
            </w:del>
          </w:p>
        </w:tc>
        <w:tc>
          <w:tcPr>
            <w:tcW w:w="2333" w:type="dxa"/>
            <w:gridSpan w:val="3"/>
            <w:tcBorders>
              <w:left w:val="single" w:sz="4" w:space="0" w:color="auto"/>
              <w:right w:val="single" w:sz="4" w:space="0" w:color="auto"/>
            </w:tcBorders>
            <w:vAlign w:val="center"/>
          </w:tcPr>
          <w:p w14:paraId="39A73771" w14:textId="77777777" w:rsidR="00F44D8E" w:rsidRPr="004F1A9C" w:rsidRDefault="00F44D8E" w:rsidP="00F44D8E">
            <w:pPr>
              <w:keepNext/>
              <w:keepLines/>
              <w:overflowPunct w:val="0"/>
              <w:autoSpaceDE w:val="0"/>
              <w:autoSpaceDN w:val="0"/>
              <w:adjustRightInd w:val="0"/>
              <w:spacing w:after="0"/>
              <w:jc w:val="center"/>
              <w:textAlignment w:val="baseline"/>
              <w:rPr>
                <w:del w:id="41" w:author="5298" w:date="2021-08-24T19:53:00Z"/>
                <w:rFonts w:ascii="Arial" w:hAnsi="Arial"/>
                <w:sz w:val="18"/>
                <w:lang w:eastAsia="zh-CN"/>
              </w:rPr>
            </w:pPr>
            <w:del w:id="42" w:author="5298" w:date="2021-08-24T19:53:00Z">
              <w:r w:rsidRPr="004F1A9C">
                <w:rPr>
                  <w:rFonts w:ascii="Arial" w:hAnsi="Arial"/>
                  <w:sz w:val="18"/>
                  <w:lang w:eastAsia="zh-CN"/>
                </w:rPr>
                <w:delText>[</w:delText>
              </w:r>
            </w:del>
            <w:r>
              <w:rPr>
                <w:rFonts w:ascii="Arial" w:hAnsi="Arial"/>
                <w:sz w:val="18"/>
                <w:lang w:eastAsia="zh-CN"/>
              </w:rPr>
              <w:t>0.</w:t>
            </w:r>
            <w:del w:id="43" w:author="5298" w:date="2021-08-24T19:53:00Z">
              <w:r w:rsidRPr="004F1A9C">
                <w:rPr>
                  <w:rFonts w:ascii="Arial" w:hAnsi="Arial"/>
                  <w:sz w:val="18"/>
                  <w:lang w:eastAsia="zh-CN"/>
                </w:rPr>
                <w:delText>75]</w:delText>
              </w:r>
            </w:del>
          </w:p>
          <w:p w14:paraId="5F06AE02" w14:textId="77777777" w:rsidR="00F44D8E" w:rsidRPr="004F1A9C" w:rsidRDefault="00F44D8E">
            <w:pPr>
              <w:keepNext/>
              <w:keepLines/>
              <w:overflowPunct w:val="0"/>
              <w:autoSpaceDE w:val="0"/>
              <w:autoSpaceDN w:val="0"/>
              <w:adjustRightInd w:val="0"/>
              <w:spacing w:after="0"/>
              <w:jc w:val="center"/>
              <w:textAlignment w:val="baseline"/>
              <w:rPr>
                <w:del w:id="44" w:author="5298" w:date="2021-08-24T19:53:00Z"/>
                <w:rFonts w:ascii="Arial" w:hAnsi="Arial"/>
                <w:sz w:val="18"/>
                <w:lang w:eastAsia="zh-CN"/>
              </w:rPr>
            </w:pPr>
            <w:del w:id="45" w:author="5298" w:date="2021-08-24T19:53:00Z">
              <w:r w:rsidRPr="004F1A9C">
                <w:rPr>
                  <w:rFonts w:ascii="Arial" w:hAnsi="Arial"/>
                  <w:sz w:val="18"/>
                  <w:lang w:eastAsia="zh-CN"/>
                </w:rPr>
                <w:delText>[0.75]</w:delText>
              </w:r>
            </w:del>
          </w:p>
          <w:p w14:paraId="6BC52C93" w14:textId="1E4E7944" w:rsidR="00F44D8E" w:rsidRPr="004F1A9C" w:rsidRDefault="00F44D8E">
            <w:pPr>
              <w:keepNext/>
              <w:keepLines/>
              <w:overflowPunct w:val="0"/>
              <w:autoSpaceDE w:val="0"/>
              <w:autoSpaceDN w:val="0"/>
              <w:adjustRightInd w:val="0"/>
              <w:spacing w:after="0"/>
              <w:jc w:val="center"/>
              <w:textAlignment w:val="baseline"/>
              <w:rPr>
                <w:rFonts w:ascii="Arial" w:hAnsi="Arial"/>
                <w:sz w:val="18"/>
                <w:lang w:eastAsia="zh-CN"/>
              </w:rPr>
            </w:pPr>
            <w:del w:id="46" w:author="5298" w:date="2021-08-24T19:53:00Z">
              <w:r w:rsidRPr="004F1A9C">
                <w:rPr>
                  <w:rFonts w:ascii="Arial" w:hAnsi="Arial"/>
                  <w:sz w:val="18"/>
                  <w:lang w:eastAsia="zh-CN"/>
                </w:rPr>
                <w:delText>[1]</w:delText>
              </w:r>
            </w:del>
            <w:ins w:id="47" w:author="5298" w:date="2021-08-24T19:53:00Z">
              <w:r>
                <w:rPr>
                  <w:rFonts w:ascii="Arial" w:hAnsi="Arial"/>
                  <w:sz w:val="18"/>
                  <w:lang w:eastAsia="zh-CN"/>
                </w:rPr>
                <w:t>9375</w:t>
              </w:r>
            </w:ins>
          </w:p>
        </w:tc>
      </w:tr>
      <w:tr w:rsidR="00F44D8E" w:rsidRPr="004F1A9C" w14:paraId="5DFA4D4A" w14:textId="77777777" w:rsidTr="00274A4A">
        <w:trPr>
          <w:trHeight w:val="139"/>
          <w:jc w:val="center"/>
        </w:trPr>
        <w:tc>
          <w:tcPr>
            <w:tcW w:w="2405" w:type="dxa"/>
            <w:vMerge w:val="restart"/>
            <w:tcBorders>
              <w:left w:val="single" w:sz="4" w:space="0" w:color="auto"/>
              <w:right w:val="single" w:sz="4" w:space="0" w:color="auto"/>
            </w:tcBorders>
            <w:vAlign w:val="center"/>
          </w:tcPr>
          <w:p w14:paraId="2A47C4AF" w14:textId="77777777" w:rsidR="00F44D8E" w:rsidRPr="004F1A9C" w:rsidRDefault="00F44D8E" w:rsidP="004F1A9C">
            <w:pPr>
              <w:keepNext/>
              <w:keepLines/>
              <w:overflowPunct w:val="0"/>
              <w:autoSpaceDE w:val="0"/>
              <w:autoSpaceDN w:val="0"/>
              <w:adjustRightInd w:val="0"/>
              <w:spacing w:after="0"/>
              <w:textAlignment w:val="baseline"/>
              <w:rPr>
                <w:rFonts w:ascii="Arial" w:hAnsi="Arial"/>
                <w:sz w:val="18"/>
                <w:vertAlign w:val="superscript"/>
                <w:lang w:val="en-US" w:eastAsia="zh-CN"/>
              </w:rPr>
            </w:pPr>
            <w:r w:rsidRPr="004F1A9C">
              <w:rPr>
                <w:rFonts w:ascii="Arial" w:hAnsi="Arial"/>
                <w:sz w:val="18"/>
                <w:lang w:val="en-US" w:eastAsia="zh-CN"/>
              </w:rPr>
              <w:t>DL CCA probability for dynamic channel access</w:t>
            </w:r>
            <w:r w:rsidRPr="004F1A9C">
              <w:rPr>
                <w:rFonts w:ascii="Arial" w:hAnsi="Arial"/>
                <w:sz w:val="18"/>
                <w:vertAlign w:val="superscript"/>
                <w:lang w:val="en-US" w:eastAsia="zh-CN"/>
              </w:rPr>
              <w:t>Note6,7</w:t>
            </w:r>
          </w:p>
        </w:tc>
        <w:tc>
          <w:tcPr>
            <w:tcW w:w="1267" w:type="dxa"/>
            <w:tcBorders>
              <w:left w:val="single" w:sz="4" w:space="0" w:color="auto"/>
              <w:right w:val="single" w:sz="4" w:space="0" w:color="auto"/>
            </w:tcBorders>
            <w:vAlign w:val="center"/>
          </w:tcPr>
          <w:p w14:paraId="1E5124E0" w14:textId="77777777" w:rsidR="00F44D8E" w:rsidRPr="004F1A9C" w:rsidRDefault="00F44D8E"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P</w:t>
            </w:r>
            <w:r w:rsidRPr="004F1A9C">
              <w:rPr>
                <w:rFonts w:ascii="Arial" w:hAnsi="Arial"/>
                <w:sz w:val="18"/>
                <w:vertAlign w:val="subscript"/>
                <w:lang w:val="en-US" w:eastAsia="zh-CN"/>
              </w:rPr>
              <w:t>CCA_DL_1</w:t>
            </w:r>
          </w:p>
        </w:tc>
        <w:tc>
          <w:tcPr>
            <w:tcW w:w="1256" w:type="dxa"/>
            <w:tcBorders>
              <w:left w:val="single" w:sz="4" w:space="0" w:color="auto"/>
              <w:right w:val="single" w:sz="4" w:space="0" w:color="auto"/>
            </w:tcBorders>
            <w:vAlign w:val="center"/>
          </w:tcPr>
          <w:p w14:paraId="2A005ACD" w14:textId="77777777" w:rsidR="00F44D8E" w:rsidRPr="004F1A9C" w:rsidRDefault="00F44D8E"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3CEC9949" w14:textId="5C39B3D8" w:rsidR="00F44D8E" w:rsidRPr="004F1A9C" w:rsidRDefault="00F44D8E" w:rsidP="004F1A9C">
            <w:pPr>
              <w:keepNext/>
              <w:keepLines/>
              <w:overflowPunct w:val="0"/>
              <w:autoSpaceDE w:val="0"/>
              <w:autoSpaceDN w:val="0"/>
              <w:adjustRightInd w:val="0"/>
              <w:spacing w:after="0"/>
              <w:jc w:val="center"/>
              <w:textAlignment w:val="baseline"/>
              <w:rPr>
                <w:rFonts w:ascii="Arial" w:hAnsi="Arial"/>
                <w:sz w:val="18"/>
                <w:lang w:eastAsia="zh-CN"/>
              </w:rPr>
            </w:pPr>
            <w:del w:id="48" w:author="5298" w:date="2021-08-24T19:53:00Z">
              <w:r w:rsidRPr="004F1A9C">
                <w:rPr>
                  <w:rFonts w:ascii="Arial" w:hAnsi="Arial"/>
                  <w:sz w:val="18"/>
                  <w:lang w:eastAsia="zh-CN"/>
                </w:rPr>
                <w:delText>[</w:delText>
              </w:r>
            </w:del>
            <w:r w:rsidRPr="004F1A9C">
              <w:rPr>
                <w:rFonts w:ascii="Arial" w:hAnsi="Arial"/>
                <w:sz w:val="18"/>
                <w:lang w:eastAsia="zh-CN"/>
              </w:rPr>
              <w:t>0.75</w:t>
            </w:r>
            <w:del w:id="49" w:author="5298" w:date="2021-08-24T19:53:00Z">
              <w:r w:rsidRPr="004F1A9C">
                <w:rPr>
                  <w:rFonts w:ascii="Arial" w:hAnsi="Arial"/>
                  <w:sz w:val="18"/>
                  <w:lang w:eastAsia="zh-CN"/>
                </w:rPr>
                <w:delText>]</w:delText>
              </w:r>
            </w:del>
          </w:p>
          <w:p w14:paraId="2CB55018" w14:textId="77777777" w:rsidR="00F44D8E" w:rsidRPr="004F1A9C" w:rsidRDefault="00F44D8E" w:rsidP="004F1A9C">
            <w:pPr>
              <w:keepNext/>
              <w:keepLines/>
              <w:overflowPunct w:val="0"/>
              <w:autoSpaceDE w:val="0"/>
              <w:autoSpaceDN w:val="0"/>
              <w:adjustRightInd w:val="0"/>
              <w:spacing w:after="0"/>
              <w:jc w:val="center"/>
              <w:textAlignment w:val="baseline"/>
              <w:rPr>
                <w:del w:id="50" w:author="5298" w:date="2021-08-24T19:53:00Z"/>
                <w:rFonts w:ascii="Arial" w:hAnsi="Arial"/>
                <w:sz w:val="18"/>
                <w:lang w:eastAsia="zh-CN"/>
              </w:rPr>
            </w:pPr>
            <w:del w:id="51" w:author="5298" w:date="2021-08-24T19:53:00Z">
              <w:r w:rsidRPr="004F1A9C">
                <w:rPr>
                  <w:rFonts w:ascii="Arial" w:hAnsi="Arial"/>
                  <w:sz w:val="18"/>
                  <w:lang w:eastAsia="zh-CN"/>
                </w:rPr>
                <w:delText>[0.75]</w:delText>
              </w:r>
            </w:del>
          </w:p>
          <w:p w14:paraId="37076D21" w14:textId="42CE6E67" w:rsidR="00F44D8E" w:rsidRPr="004F1A9C" w:rsidRDefault="00F44D8E" w:rsidP="004F1A9C">
            <w:pPr>
              <w:keepNext/>
              <w:keepLines/>
              <w:overflowPunct w:val="0"/>
              <w:autoSpaceDE w:val="0"/>
              <w:autoSpaceDN w:val="0"/>
              <w:adjustRightInd w:val="0"/>
              <w:spacing w:after="0"/>
              <w:jc w:val="center"/>
              <w:textAlignment w:val="baseline"/>
              <w:rPr>
                <w:rFonts w:ascii="Arial" w:hAnsi="Arial"/>
                <w:sz w:val="18"/>
                <w:lang w:eastAsia="zh-CN"/>
              </w:rPr>
            </w:pPr>
            <w:del w:id="52" w:author="5298" w:date="2021-08-24T19:53:00Z">
              <w:r w:rsidRPr="004F1A9C">
                <w:rPr>
                  <w:rFonts w:ascii="Arial" w:hAnsi="Arial"/>
                  <w:sz w:val="18"/>
                  <w:lang w:eastAsia="zh-CN"/>
                </w:rPr>
                <w:delText>[1]</w:delText>
              </w:r>
            </w:del>
          </w:p>
        </w:tc>
        <w:tc>
          <w:tcPr>
            <w:tcW w:w="2333" w:type="dxa"/>
            <w:gridSpan w:val="3"/>
            <w:tcBorders>
              <w:left w:val="single" w:sz="4" w:space="0" w:color="auto"/>
              <w:right w:val="single" w:sz="4" w:space="0" w:color="auto"/>
            </w:tcBorders>
            <w:vAlign w:val="center"/>
          </w:tcPr>
          <w:p w14:paraId="1A391E48" w14:textId="14105D91" w:rsidR="00F44D8E" w:rsidRPr="004F1A9C" w:rsidRDefault="00F44D8E" w:rsidP="004F1A9C">
            <w:pPr>
              <w:keepNext/>
              <w:keepLines/>
              <w:overflowPunct w:val="0"/>
              <w:autoSpaceDE w:val="0"/>
              <w:autoSpaceDN w:val="0"/>
              <w:adjustRightInd w:val="0"/>
              <w:spacing w:after="0"/>
              <w:jc w:val="center"/>
              <w:textAlignment w:val="baseline"/>
              <w:rPr>
                <w:rFonts w:ascii="Arial" w:hAnsi="Arial"/>
                <w:sz w:val="18"/>
                <w:lang w:eastAsia="zh-CN"/>
              </w:rPr>
            </w:pPr>
            <w:del w:id="53" w:author="5298" w:date="2021-08-24T19:53:00Z">
              <w:r w:rsidRPr="004F1A9C">
                <w:rPr>
                  <w:rFonts w:ascii="Arial" w:hAnsi="Arial"/>
                  <w:sz w:val="18"/>
                  <w:lang w:eastAsia="zh-CN"/>
                </w:rPr>
                <w:delText>[</w:delText>
              </w:r>
            </w:del>
            <w:r w:rsidRPr="004F1A9C">
              <w:rPr>
                <w:rFonts w:ascii="Arial" w:hAnsi="Arial"/>
                <w:sz w:val="18"/>
                <w:lang w:eastAsia="zh-CN"/>
              </w:rPr>
              <w:t>0.75</w:t>
            </w:r>
            <w:del w:id="54" w:author="5298" w:date="2021-08-24T19:53:00Z">
              <w:r w:rsidRPr="004F1A9C">
                <w:rPr>
                  <w:rFonts w:ascii="Arial" w:hAnsi="Arial"/>
                  <w:sz w:val="18"/>
                  <w:lang w:eastAsia="zh-CN"/>
                </w:rPr>
                <w:delText>]</w:delText>
              </w:r>
            </w:del>
          </w:p>
          <w:p w14:paraId="52E239D9" w14:textId="77777777" w:rsidR="00F44D8E" w:rsidRPr="004F1A9C" w:rsidRDefault="00F44D8E" w:rsidP="004F1A9C">
            <w:pPr>
              <w:keepNext/>
              <w:keepLines/>
              <w:overflowPunct w:val="0"/>
              <w:autoSpaceDE w:val="0"/>
              <w:autoSpaceDN w:val="0"/>
              <w:adjustRightInd w:val="0"/>
              <w:spacing w:after="0"/>
              <w:jc w:val="center"/>
              <w:textAlignment w:val="baseline"/>
              <w:rPr>
                <w:del w:id="55" w:author="5298" w:date="2021-08-24T19:53:00Z"/>
                <w:rFonts w:ascii="Arial" w:hAnsi="Arial"/>
                <w:sz w:val="18"/>
                <w:lang w:eastAsia="zh-CN"/>
              </w:rPr>
            </w:pPr>
            <w:del w:id="56" w:author="5298" w:date="2021-08-24T19:53:00Z">
              <w:r w:rsidRPr="004F1A9C">
                <w:rPr>
                  <w:rFonts w:ascii="Arial" w:hAnsi="Arial"/>
                  <w:sz w:val="18"/>
                  <w:lang w:eastAsia="zh-CN"/>
                </w:rPr>
                <w:delText>[0.75]</w:delText>
              </w:r>
            </w:del>
          </w:p>
          <w:p w14:paraId="6F6A598C" w14:textId="4BD2202F" w:rsidR="00F44D8E" w:rsidRPr="004F1A9C" w:rsidRDefault="00F44D8E" w:rsidP="004F1A9C">
            <w:pPr>
              <w:keepNext/>
              <w:keepLines/>
              <w:overflowPunct w:val="0"/>
              <w:autoSpaceDE w:val="0"/>
              <w:autoSpaceDN w:val="0"/>
              <w:adjustRightInd w:val="0"/>
              <w:spacing w:after="0"/>
              <w:jc w:val="center"/>
              <w:textAlignment w:val="baseline"/>
              <w:rPr>
                <w:rFonts w:ascii="Arial" w:hAnsi="Arial"/>
                <w:sz w:val="18"/>
                <w:lang w:eastAsia="zh-CN"/>
              </w:rPr>
            </w:pPr>
            <w:del w:id="57" w:author="5298" w:date="2021-08-24T19:53:00Z">
              <w:r w:rsidRPr="004F1A9C">
                <w:rPr>
                  <w:rFonts w:ascii="Arial" w:hAnsi="Arial"/>
                  <w:sz w:val="18"/>
                  <w:lang w:eastAsia="zh-CN"/>
                </w:rPr>
                <w:delText>[1]</w:delText>
              </w:r>
            </w:del>
          </w:p>
        </w:tc>
      </w:tr>
      <w:tr w:rsidR="00F44D8E" w:rsidRPr="004F1A9C" w14:paraId="19192421" w14:textId="77777777" w:rsidTr="00274A4A">
        <w:trPr>
          <w:trHeight w:val="139"/>
          <w:jc w:val="center"/>
        </w:trPr>
        <w:tc>
          <w:tcPr>
            <w:tcW w:w="2405" w:type="dxa"/>
            <w:vMerge/>
            <w:tcBorders>
              <w:left w:val="single" w:sz="4" w:space="0" w:color="auto"/>
              <w:right w:val="single" w:sz="4" w:space="0" w:color="auto"/>
            </w:tcBorders>
            <w:vAlign w:val="center"/>
          </w:tcPr>
          <w:p w14:paraId="6673EC6B" w14:textId="77777777" w:rsidR="00F44D8E" w:rsidRPr="004F1A9C" w:rsidRDefault="00F44D8E" w:rsidP="004F1A9C">
            <w:pPr>
              <w:keepNext/>
              <w:keepLines/>
              <w:overflowPunct w:val="0"/>
              <w:autoSpaceDE w:val="0"/>
              <w:autoSpaceDN w:val="0"/>
              <w:adjustRightInd w:val="0"/>
              <w:spacing w:after="0"/>
              <w:textAlignment w:val="baseline"/>
              <w:rPr>
                <w:rFonts w:ascii="Arial" w:hAnsi="Arial"/>
                <w:sz w:val="18"/>
                <w:lang w:eastAsia="zh-CN"/>
              </w:rPr>
            </w:pPr>
          </w:p>
        </w:tc>
        <w:tc>
          <w:tcPr>
            <w:tcW w:w="1267" w:type="dxa"/>
            <w:tcBorders>
              <w:left w:val="single" w:sz="4" w:space="0" w:color="auto"/>
              <w:right w:val="single" w:sz="4" w:space="0" w:color="auto"/>
            </w:tcBorders>
            <w:vAlign w:val="center"/>
          </w:tcPr>
          <w:p w14:paraId="0841AB3A" w14:textId="77777777" w:rsidR="00F44D8E" w:rsidRPr="004F1A9C" w:rsidRDefault="00F44D8E"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P</w:t>
            </w:r>
            <w:r w:rsidRPr="004F1A9C">
              <w:rPr>
                <w:rFonts w:ascii="Arial" w:hAnsi="Arial"/>
                <w:sz w:val="18"/>
                <w:vertAlign w:val="subscript"/>
                <w:lang w:val="en-US" w:eastAsia="zh-CN"/>
              </w:rPr>
              <w:t>CCA_DL_2</w:t>
            </w:r>
          </w:p>
        </w:tc>
        <w:tc>
          <w:tcPr>
            <w:tcW w:w="1256" w:type="dxa"/>
            <w:tcBorders>
              <w:left w:val="single" w:sz="4" w:space="0" w:color="auto"/>
              <w:right w:val="single" w:sz="4" w:space="0" w:color="auto"/>
            </w:tcBorders>
            <w:vAlign w:val="center"/>
          </w:tcPr>
          <w:p w14:paraId="5A528831" w14:textId="77777777" w:rsidR="00F44D8E" w:rsidRPr="004F1A9C" w:rsidRDefault="00F44D8E"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2F8A3A0D" w14:textId="6F8F0EA9" w:rsidR="00F44D8E" w:rsidRPr="004F1A9C" w:rsidRDefault="00F44D8E" w:rsidP="004F1A9C">
            <w:pPr>
              <w:keepNext/>
              <w:keepLines/>
              <w:overflowPunct w:val="0"/>
              <w:autoSpaceDE w:val="0"/>
              <w:autoSpaceDN w:val="0"/>
              <w:adjustRightInd w:val="0"/>
              <w:spacing w:after="0"/>
              <w:jc w:val="center"/>
              <w:textAlignment w:val="baseline"/>
              <w:rPr>
                <w:rFonts w:ascii="Arial" w:hAnsi="Arial"/>
                <w:sz w:val="18"/>
                <w:lang w:eastAsia="zh-CN"/>
              </w:rPr>
            </w:pPr>
            <w:del w:id="58" w:author="5298" w:date="2021-08-24T19:53:00Z">
              <w:r w:rsidRPr="004F1A9C">
                <w:rPr>
                  <w:rFonts w:ascii="Arial" w:hAnsi="Arial"/>
                  <w:sz w:val="18"/>
                  <w:lang w:eastAsia="zh-CN"/>
                </w:rPr>
                <w:delText>[</w:delText>
              </w:r>
            </w:del>
            <w:r w:rsidRPr="004F1A9C">
              <w:rPr>
                <w:rFonts w:ascii="Arial" w:hAnsi="Arial"/>
                <w:sz w:val="18"/>
                <w:lang w:eastAsia="zh-CN"/>
              </w:rPr>
              <w:t>0.75</w:t>
            </w:r>
            <w:del w:id="59" w:author="5298" w:date="2021-08-24T19:53:00Z">
              <w:r w:rsidRPr="004F1A9C">
                <w:rPr>
                  <w:rFonts w:ascii="Arial" w:hAnsi="Arial"/>
                  <w:sz w:val="18"/>
                  <w:lang w:eastAsia="zh-CN"/>
                </w:rPr>
                <w:delText>]</w:delText>
              </w:r>
            </w:del>
          </w:p>
          <w:p w14:paraId="5E324FD2" w14:textId="77777777" w:rsidR="00F44D8E" w:rsidRPr="004F1A9C" w:rsidRDefault="00F44D8E" w:rsidP="004F1A9C">
            <w:pPr>
              <w:keepNext/>
              <w:keepLines/>
              <w:overflowPunct w:val="0"/>
              <w:autoSpaceDE w:val="0"/>
              <w:autoSpaceDN w:val="0"/>
              <w:adjustRightInd w:val="0"/>
              <w:spacing w:after="0"/>
              <w:jc w:val="center"/>
              <w:textAlignment w:val="baseline"/>
              <w:rPr>
                <w:del w:id="60" w:author="5298" w:date="2021-08-24T19:53:00Z"/>
                <w:rFonts w:ascii="Arial" w:hAnsi="Arial"/>
                <w:sz w:val="18"/>
                <w:lang w:eastAsia="zh-CN"/>
              </w:rPr>
            </w:pPr>
            <w:del w:id="61" w:author="5298" w:date="2021-08-24T19:53:00Z">
              <w:r w:rsidRPr="004F1A9C">
                <w:rPr>
                  <w:rFonts w:ascii="Arial" w:hAnsi="Arial"/>
                  <w:sz w:val="18"/>
                  <w:lang w:eastAsia="zh-CN"/>
                </w:rPr>
                <w:delText>[0.75]</w:delText>
              </w:r>
            </w:del>
          </w:p>
          <w:p w14:paraId="596E99E8" w14:textId="4B2D10D1" w:rsidR="00F44D8E" w:rsidRPr="004F1A9C" w:rsidRDefault="00F44D8E" w:rsidP="004F1A9C">
            <w:pPr>
              <w:keepNext/>
              <w:keepLines/>
              <w:overflowPunct w:val="0"/>
              <w:autoSpaceDE w:val="0"/>
              <w:autoSpaceDN w:val="0"/>
              <w:adjustRightInd w:val="0"/>
              <w:spacing w:after="0"/>
              <w:jc w:val="center"/>
              <w:textAlignment w:val="baseline"/>
              <w:rPr>
                <w:rFonts w:ascii="Arial" w:hAnsi="Arial"/>
                <w:sz w:val="18"/>
                <w:lang w:eastAsia="zh-CN"/>
              </w:rPr>
            </w:pPr>
            <w:del w:id="62" w:author="5298" w:date="2021-08-24T19:53:00Z">
              <w:r w:rsidRPr="004F1A9C">
                <w:rPr>
                  <w:rFonts w:ascii="Arial" w:hAnsi="Arial"/>
                  <w:sz w:val="18"/>
                  <w:lang w:eastAsia="zh-CN"/>
                </w:rPr>
                <w:delText>[1]</w:delText>
              </w:r>
            </w:del>
          </w:p>
        </w:tc>
        <w:tc>
          <w:tcPr>
            <w:tcW w:w="2333" w:type="dxa"/>
            <w:gridSpan w:val="3"/>
            <w:tcBorders>
              <w:left w:val="single" w:sz="4" w:space="0" w:color="auto"/>
              <w:right w:val="single" w:sz="4" w:space="0" w:color="auto"/>
            </w:tcBorders>
            <w:vAlign w:val="center"/>
          </w:tcPr>
          <w:p w14:paraId="1A76B456" w14:textId="447E77BA" w:rsidR="00F44D8E" w:rsidRPr="004F1A9C" w:rsidRDefault="00F44D8E" w:rsidP="004F1A9C">
            <w:pPr>
              <w:keepNext/>
              <w:keepLines/>
              <w:overflowPunct w:val="0"/>
              <w:autoSpaceDE w:val="0"/>
              <w:autoSpaceDN w:val="0"/>
              <w:adjustRightInd w:val="0"/>
              <w:spacing w:after="0"/>
              <w:jc w:val="center"/>
              <w:textAlignment w:val="baseline"/>
              <w:rPr>
                <w:rFonts w:ascii="Arial" w:hAnsi="Arial"/>
                <w:sz w:val="18"/>
                <w:lang w:eastAsia="zh-CN"/>
              </w:rPr>
            </w:pPr>
            <w:del w:id="63" w:author="5298" w:date="2021-08-24T19:53:00Z">
              <w:r w:rsidRPr="004F1A9C">
                <w:rPr>
                  <w:rFonts w:ascii="Arial" w:hAnsi="Arial"/>
                  <w:sz w:val="18"/>
                  <w:lang w:eastAsia="zh-CN"/>
                </w:rPr>
                <w:delText>[</w:delText>
              </w:r>
            </w:del>
            <w:r w:rsidRPr="004F1A9C">
              <w:rPr>
                <w:rFonts w:ascii="Arial" w:hAnsi="Arial"/>
                <w:sz w:val="18"/>
                <w:lang w:eastAsia="zh-CN"/>
              </w:rPr>
              <w:t>0.75</w:t>
            </w:r>
            <w:del w:id="64" w:author="5298" w:date="2021-08-24T19:53:00Z">
              <w:r w:rsidRPr="004F1A9C">
                <w:rPr>
                  <w:rFonts w:ascii="Arial" w:hAnsi="Arial"/>
                  <w:sz w:val="18"/>
                  <w:lang w:eastAsia="zh-CN"/>
                </w:rPr>
                <w:delText>]</w:delText>
              </w:r>
            </w:del>
          </w:p>
          <w:p w14:paraId="42C3FCE0" w14:textId="77777777" w:rsidR="00F44D8E" w:rsidRPr="004F1A9C" w:rsidRDefault="00F44D8E" w:rsidP="004F1A9C">
            <w:pPr>
              <w:keepNext/>
              <w:keepLines/>
              <w:overflowPunct w:val="0"/>
              <w:autoSpaceDE w:val="0"/>
              <w:autoSpaceDN w:val="0"/>
              <w:adjustRightInd w:val="0"/>
              <w:spacing w:after="0"/>
              <w:jc w:val="center"/>
              <w:textAlignment w:val="baseline"/>
              <w:rPr>
                <w:del w:id="65" w:author="5298" w:date="2021-08-24T19:53:00Z"/>
                <w:rFonts w:ascii="Arial" w:hAnsi="Arial"/>
                <w:sz w:val="18"/>
                <w:lang w:eastAsia="zh-CN"/>
              </w:rPr>
            </w:pPr>
            <w:del w:id="66" w:author="5298" w:date="2021-08-24T19:53:00Z">
              <w:r w:rsidRPr="004F1A9C">
                <w:rPr>
                  <w:rFonts w:ascii="Arial" w:hAnsi="Arial"/>
                  <w:sz w:val="18"/>
                  <w:lang w:eastAsia="zh-CN"/>
                </w:rPr>
                <w:delText>[0.75]</w:delText>
              </w:r>
            </w:del>
          </w:p>
          <w:p w14:paraId="3F862A7F" w14:textId="73C90333" w:rsidR="00F44D8E" w:rsidRPr="004F1A9C" w:rsidRDefault="00F44D8E" w:rsidP="004F1A9C">
            <w:pPr>
              <w:keepNext/>
              <w:keepLines/>
              <w:overflowPunct w:val="0"/>
              <w:autoSpaceDE w:val="0"/>
              <w:autoSpaceDN w:val="0"/>
              <w:adjustRightInd w:val="0"/>
              <w:spacing w:after="0"/>
              <w:jc w:val="center"/>
              <w:textAlignment w:val="baseline"/>
              <w:rPr>
                <w:rFonts w:ascii="Arial" w:hAnsi="Arial"/>
                <w:sz w:val="18"/>
                <w:lang w:eastAsia="zh-CN"/>
              </w:rPr>
            </w:pPr>
            <w:del w:id="67" w:author="5298" w:date="2021-08-24T19:53:00Z">
              <w:r w:rsidRPr="004F1A9C">
                <w:rPr>
                  <w:rFonts w:ascii="Arial" w:hAnsi="Arial"/>
                  <w:sz w:val="18"/>
                  <w:lang w:eastAsia="zh-CN"/>
                </w:rPr>
                <w:delText>[1]</w:delText>
              </w:r>
            </w:del>
          </w:p>
        </w:tc>
      </w:tr>
      <w:tr w:rsidR="00F44D8E" w:rsidRPr="004F1A9C" w14:paraId="2E3F633B" w14:textId="77777777" w:rsidTr="00274A4A">
        <w:trPr>
          <w:trHeight w:val="139"/>
          <w:jc w:val="center"/>
          <w:ins w:id="68" w:author="5298" w:date="2021-08-24T19:53:00Z"/>
        </w:trPr>
        <w:tc>
          <w:tcPr>
            <w:tcW w:w="2405" w:type="dxa"/>
            <w:tcBorders>
              <w:left w:val="single" w:sz="4" w:space="0" w:color="auto"/>
              <w:right w:val="single" w:sz="4" w:space="0" w:color="auto"/>
            </w:tcBorders>
            <w:vAlign w:val="center"/>
          </w:tcPr>
          <w:p w14:paraId="748BBF3B" w14:textId="5409C3D9" w:rsidR="00F44D8E" w:rsidRPr="004F1A9C" w:rsidRDefault="00F44D8E" w:rsidP="00623348">
            <w:pPr>
              <w:keepNext/>
              <w:keepLines/>
              <w:overflowPunct w:val="0"/>
              <w:autoSpaceDE w:val="0"/>
              <w:autoSpaceDN w:val="0"/>
              <w:adjustRightInd w:val="0"/>
              <w:spacing w:after="0"/>
              <w:textAlignment w:val="baseline"/>
              <w:rPr>
                <w:ins w:id="69" w:author="5298" w:date="2021-08-24T19:53:00Z"/>
                <w:rFonts w:ascii="Arial" w:hAnsi="Arial"/>
                <w:sz w:val="18"/>
                <w:lang w:val="en-US" w:eastAsia="zh-CN"/>
              </w:rPr>
            </w:pPr>
            <w:ins w:id="70" w:author="5298" w:date="2021-08-24T19:53:00Z">
              <w:r w:rsidRPr="004F1A9C">
                <w:rPr>
                  <w:rFonts w:ascii="Arial" w:hAnsi="Arial"/>
                  <w:sz w:val="18"/>
                  <w:lang w:val="en-US" w:eastAsia="zh-CN"/>
                </w:rPr>
                <w:t>UL CCA probability</w:t>
              </w:r>
              <w:r>
                <w:rPr>
                  <w:rFonts w:ascii="Arial" w:hAnsi="Arial"/>
                  <w:sz w:val="18"/>
                  <w:lang w:val="en-US" w:eastAsia="zh-CN"/>
                </w:rPr>
                <w:t xml:space="preserve"> for semi-static channel access</w:t>
              </w:r>
            </w:ins>
          </w:p>
        </w:tc>
        <w:tc>
          <w:tcPr>
            <w:tcW w:w="1267" w:type="dxa"/>
            <w:tcBorders>
              <w:left w:val="single" w:sz="4" w:space="0" w:color="auto"/>
              <w:right w:val="single" w:sz="4" w:space="0" w:color="auto"/>
            </w:tcBorders>
            <w:vAlign w:val="center"/>
          </w:tcPr>
          <w:p w14:paraId="303431F2" w14:textId="77777777" w:rsidR="00F44D8E" w:rsidRPr="004F1A9C" w:rsidRDefault="00F44D8E" w:rsidP="00623348">
            <w:pPr>
              <w:keepNext/>
              <w:keepLines/>
              <w:overflowPunct w:val="0"/>
              <w:autoSpaceDE w:val="0"/>
              <w:autoSpaceDN w:val="0"/>
              <w:adjustRightInd w:val="0"/>
              <w:spacing w:after="0"/>
              <w:textAlignment w:val="baseline"/>
              <w:rPr>
                <w:ins w:id="71" w:author="5298" w:date="2021-08-24T19:53:00Z"/>
                <w:rFonts w:ascii="Arial" w:hAnsi="Arial"/>
                <w:sz w:val="18"/>
                <w:lang w:val="en-US" w:eastAsia="zh-CN"/>
              </w:rPr>
            </w:pPr>
            <w:ins w:id="72" w:author="5298" w:date="2021-08-24T19:53:00Z">
              <w:r w:rsidRPr="004F1A9C">
                <w:rPr>
                  <w:rFonts w:ascii="Arial" w:hAnsi="Arial"/>
                  <w:sz w:val="18"/>
                  <w:lang w:val="en-US" w:eastAsia="zh-CN"/>
                </w:rPr>
                <w:t>P</w:t>
              </w:r>
              <w:r w:rsidRPr="004F1A9C">
                <w:rPr>
                  <w:rFonts w:ascii="Arial" w:hAnsi="Arial"/>
                  <w:sz w:val="18"/>
                  <w:vertAlign w:val="subscript"/>
                  <w:lang w:val="en-US" w:eastAsia="zh-CN"/>
                </w:rPr>
                <w:t>CCA_UL</w:t>
              </w:r>
            </w:ins>
          </w:p>
        </w:tc>
        <w:tc>
          <w:tcPr>
            <w:tcW w:w="1256" w:type="dxa"/>
            <w:tcBorders>
              <w:left w:val="single" w:sz="4" w:space="0" w:color="auto"/>
              <w:right w:val="single" w:sz="4" w:space="0" w:color="auto"/>
            </w:tcBorders>
            <w:vAlign w:val="center"/>
          </w:tcPr>
          <w:p w14:paraId="5D6CDFF6" w14:textId="77777777" w:rsidR="00F44D8E" w:rsidRPr="004F1A9C" w:rsidRDefault="00F44D8E" w:rsidP="00623348">
            <w:pPr>
              <w:keepNext/>
              <w:keepLines/>
              <w:overflowPunct w:val="0"/>
              <w:autoSpaceDE w:val="0"/>
              <w:autoSpaceDN w:val="0"/>
              <w:adjustRightInd w:val="0"/>
              <w:spacing w:after="0"/>
              <w:jc w:val="center"/>
              <w:textAlignment w:val="baseline"/>
              <w:rPr>
                <w:ins w:id="73" w:author="5298" w:date="2021-08-24T19:53:00Z"/>
                <w:rFonts w:ascii="Arial" w:hAnsi="Arial"/>
                <w:sz w:val="18"/>
                <w:lang w:val="en-US" w:eastAsia="en-GB"/>
              </w:rPr>
            </w:pPr>
          </w:p>
        </w:tc>
        <w:tc>
          <w:tcPr>
            <w:tcW w:w="2333" w:type="dxa"/>
            <w:gridSpan w:val="3"/>
            <w:tcBorders>
              <w:left w:val="single" w:sz="4" w:space="0" w:color="auto"/>
              <w:right w:val="single" w:sz="4" w:space="0" w:color="auto"/>
            </w:tcBorders>
            <w:vAlign w:val="center"/>
          </w:tcPr>
          <w:p w14:paraId="6EDA7C2B" w14:textId="46B721BE" w:rsidR="00F44D8E" w:rsidRPr="004F1A9C" w:rsidRDefault="00F44D8E" w:rsidP="00F44D8E">
            <w:pPr>
              <w:keepNext/>
              <w:keepLines/>
              <w:overflowPunct w:val="0"/>
              <w:autoSpaceDE w:val="0"/>
              <w:autoSpaceDN w:val="0"/>
              <w:adjustRightInd w:val="0"/>
              <w:spacing w:after="0"/>
              <w:jc w:val="center"/>
              <w:textAlignment w:val="baseline"/>
              <w:rPr>
                <w:ins w:id="74" w:author="5298" w:date="2021-08-24T19:53:00Z"/>
                <w:rFonts w:ascii="Arial" w:hAnsi="Arial"/>
                <w:sz w:val="18"/>
                <w:lang w:eastAsia="zh-CN"/>
              </w:rPr>
            </w:pPr>
            <w:ins w:id="75" w:author="5298" w:date="2021-08-24T19:53:00Z">
              <w:r>
                <w:rPr>
                  <w:rFonts w:ascii="Arial" w:hAnsi="Arial"/>
                  <w:sz w:val="18"/>
                  <w:lang w:eastAsia="zh-CN"/>
                </w:rPr>
                <w:t>0.87</w:t>
              </w:r>
            </w:ins>
          </w:p>
        </w:tc>
        <w:tc>
          <w:tcPr>
            <w:tcW w:w="2333" w:type="dxa"/>
            <w:gridSpan w:val="3"/>
            <w:tcBorders>
              <w:left w:val="single" w:sz="4" w:space="0" w:color="auto"/>
              <w:right w:val="single" w:sz="4" w:space="0" w:color="auto"/>
            </w:tcBorders>
            <w:vAlign w:val="center"/>
          </w:tcPr>
          <w:p w14:paraId="4EDA7821" w14:textId="3CB7E003" w:rsidR="00F44D8E" w:rsidRPr="004F1A9C" w:rsidRDefault="00F44D8E" w:rsidP="00623348">
            <w:pPr>
              <w:keepNext/>
              <w:keepLines/>
              <w:overflowPunct w:val="0"/>
              <w:autoSpaceDE w:val="0"/>
              <w:autoSpaceDN w:val="0"/>
              <w:adjustRightInd w:val="0"/>
              <w:spacing w:after="0"/>
              <w:jc w:val="center"/>
              <w:textAlignment w:val="baseline"/>
              <w:rPr>
                <w:ins w:id="76" w:author="5298" w:date="2021-08-24T19:53:00Z"/>
                <w:rFonts w:ascii="Arial" w:hAnsi="Arial"/>
                <w:sz w:val="18"/>
                <w:lang w:eastAsia="zh-CN"/>
              </w:rPr>
            </w:pPr>
            <w:ins w:id="77" w:author="5298" w:date="2021-08-24T19:53:00Z">
              <w:r>
                <w:rPr>
                  <w:rFonts w:ascii="Arial" w:hAnsi="Arial"/>
                  <w:sz w:val="18"/>
                  <w:lang w:eastAsia="zh-CN"/>
                </w:rPr>
                <w:t>0.87</w:t>
              </w:r>
            </w:ins>
          </w:p>
        </w:tc>
      </w:tr>
      <w:tr w:rsidR="00F44D8E" w:rsidRPr="004F1A9C" w14:paraId="068170EB" w14:textId="77777777" w:rsidTr="00274A4A">
        <w:trPr>
          <w:trHeight w:val="139"/>
          <w:jc w:val="center"/>
        </w:trPr>
        <w:tc>
          <w:tcPr>
            <w:tcW w:w="2405" w:type="dxa"/>
            <w:tcBorders>
              <w:left w:val="single" w:sz="4" w:space="0" w:color="auto"/>
              <w:right w:val="single" w:sz="4" w:space="0" w:color="auto"/>
            </w:tcBorders>
            <w:vAlign w:val="center"/>
          </w:tcPr>
          <w:p w14:paraId="61741A74" w14:textId="5C435224" w:rsidR="00F44D8E" w:rsidRPr="004F1A9C" w:rsidRDefault="00F44D8E" w:rsidP="00623348">
            <w:pPr>
              <w:keepNext/>
              <w:keepLines/>
              <w:overflowPunct w:val="0"/>
              <w:autoSpaceDE w:val="0"/>
              <w:autoSpaceDN w:val="0"/>
              <w:adjustRightInd w:val="0"/>
              <w:spacing w:after="0"/>
              <w:textAlignment w:val="baseline"/>
              <w:rPr>
                <w:rFonts w:ascii="Arial" w:hAnsi="Arial"/>
                <w:sz w:val="18"/>
                <w:lang w:val="en-US" w:eastAsia="zh-CN"/>
              </w:rPr>
            </w:pPr>
            <w:r w:rsidRPr="00760193">
              <w:rPr>
                <w:rFonts w:ascii="Arial" w:hAnsi="Arial"/>
                <w:sz w:val="18"/>
                <w:lang w:val="en-US" w:eastAsia="zh-CN"/>
              </w:rPr>
              <w:t>UL CCA probability</w:t>
            </w:r>
            <w:ins w:id="78" w:author="5298" w:date="2021-08-24T19:53:00Z">
              <w:r>
                <w:rPr>
                  <w:rFonts w:ascii="Arial" w:hAnsi="Arial"/>
                  <w:sz w:val="18"/>
                  <w:lang w:val="en-US" w:eastAsia="zh-CN"/>
                </w:rPr>
                <w:t xml:space="preserve"> for dynamic channel access</w:t>
              </w:r>
            </w:ins>
          </w:p>
        </w:tc>
        <w:tc>
          <w:tcPr>
            <w:tcW w:w="1267" w:type="dxa"/>
            <w:tcBorders>
              <w:left w:val="single" w:sz="4" w:space="0" w:color="auto"/>
              <w:right w:val="single" w:sz="4" w:space="0" w:color="auto"/>
            </w:tcBorders>
            <w:vAlign w:val="center"/>
          </w:tcPr>
          <w:p w14:paraId="3E27CAAD" w14:textId="57F32970" w:rsidR="00F44D8E" w:rsidRPr="004F1A9C" w:rsidRDefault="00F44D8E" w:rsidP="00623348">
            <w:pPr>
              <w:keepNext/>
              <w:keepLines/>
              <w:overflowPunct w:val="0"/>
              <w:autoSpaceDE w:val="0"/>
              <w:autoSpaceDN w:val="0"/>
              <w:adjustRightInd w:val="0"/>
              <w:spacing w:after="0"/>
              <w:textAlignment w:val="baseline"/>
              <w:rPr>
                <w:rFonts w:ascii="Arial" w:hAnsi="Arial"/>
                <w:sz w:val="18"/>
                <w:lang w:val="en-US" w:eastAsia="zh-CN"/>
              </w:rPr>
            </w:pPr>
            <w:r w:rsidRPr="00760193">
              <w:rPr>
                <w:rFonts w:ascii="Arial" w:hAnsi="Arial"/>
                <w:sz w:val="18"/>
                <w:lang w:val="en-US" w:eastAsia="zh-CN"/>
              </w:rPr>
              <w:t>P</w:t>
            </w:r>
            <w:r w:rsidRPr="00760193">
              <w:rPr>
                <w:rFonts w:ascii="Arial" w:hAnsi="Arial"/>
                <w:sz w:val="18"/>
                <w:vertAlign w:val="subscript"/>
                <w:lang w:val="en-US" w:eastAsia="zh-CN"/>
              </w:rPr>
              <w:t>CCA_UL</w:t>
            </w:r>
          </w:p>
        </w:tc>
        <w:tc>
          <w:tcPr>
            <w:tcW w:w="1256" w:type="dxa"/>
            <w:tcBorders>
              <w:left w:val="single" w:sz="4" w:space="0" w:color="auto"/>
              <w:right w:val="single" w:sz="4" w:space="0" w:color="auto"/>
            </w:tcBorders>
            <w:vAlign w:val="center"/>
          </w:tcPr>
          <w:p w14:paraId="17973654" w14:textId="77777777" w:rsidR="00F44D8E" w:rsidRPr="004F1A9C" w:rsidRDefault="00F44D8E" w:rsidP="0062334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0E2D70B7" w14:textId="77777777" w:rsidR="00F44D8E" w:rsidRPr="004F1A9C" w:rsidRDefault="00F44D8E" w:rsidP="00F44D8E">
            <w:pPr>
              <w:keepNext/>
              <w:keepLines/>
              <w:overflowPunct w:val="0"/>
              <w:autoSpaceDE w:val="0"/>
              <w:autoSpaceDN w:val="0"/>
              <w:adjustRightInd w:val="0"/>
              <w:spacing w:after="0"/>
              <w:jc w:val="center"/>
              <w:textAlignment w:val="baseline"/>
              <w:rPr>
                <w:del w:id="79" w:author="5298" w:date="2021-08-24T19:53:00Z"/>
                <w:rFonts w:ascii="Arial" w:hAnsi="Arial"/>
                <w:sz w:val="18"/>
                <w:lang w:eastAsia="zh-CN"/>
              </w:rPr>
            </w:pPr>
            <w:del w:id="80" w:author="5298" w:date="2021-08-24T19:53:00Z">
              <w:r w:rsidRPr="004F1A9C">
                <w:rPr>
                  <w:rFonts w:ascii="Arial" w:hAnsi="Arial"/>
                  <w:sz w:val="18"/>
                  <w:lang w:eastAsia="zh-CN"/>
                </w:rPr>
                <w:delText>[</w:delText>
              </w:r>
            </w:del>
            <w:r>
              <w:rPr>
                <w:rFonts w:ascii="Arial" w:hAnsi="Arial"/>
                <w:sz w:val="18"/>
                <w:lang w:eastAsia="zh-CN"/>
              </w:rPr>
              <w:t>0.75</w:t>
            </w:r>
            <w:del w:id="81" w:author="5298" w:date="2021-08-24T19:53:00Z">
              <w:r w:rsidRPr="004F1A9C">
                <w:rPr>
                  <w:rFonts w:ascii="Arial" w:hAnsi="Arial"/>
                  <w:sz w:val="18"/>
                  <w:lang w:eastAsia="zh-CN"/>
                </w:rPr>
                <w:delText>]</w:delText>
              </w:r>
            </w:del>
          </w:p>
          <w:p w14:paraId="0049E7DD" w14:textId="77777777" w:rsidR="00F44D8E" w:rsidRPr="004F1A9C" w:rsidRDefault="00F44D8E" w:rsidP="00F44D8E">
            <w:pPr>
              <w:keepNext/>
              <w:keepLines/>
              <w:overflowPunct w:val="0"/>
              <w:autoSpaceDE w:val="0"/>
              <w:autoSpaceDN w:val="0"/>
              <w:adjustRightInd w:val="0"/>
              <w:spacing w:after="0"/>
              <w:jc w:val="center"/>
              <w:textAlignment w:val="baseline"/>
              <w:rPr>
                <w:del w:id="82" w:author="5298" w:date="2021-08-24T19:53:00Z"/>
                <w:rFonts w:ascii="Arial" w:hAnsi="Arial"/>
                <w:sz w:val="18"/>
                <w:lang w:eastAsia="zh-CN"/>
              </w:rPr>
            </w:pPr>
            <w:del w:id="83" w:author="5298" w:date="2021-08-24T19:53:00Z">
              <w:r w:rsidRPr="004F1A9C">
                <w:rPr>
                  <w:rFonts w:ascii="Arial" w:hAnsi="Arial"/>
                  <w:sz w:val="18"/>
                  <w:lang w:eastAsia="zh-CN"/>
                </w:rPr>
                <w:delText>[0.75]</w:delText>
              </w:r>
            </w:del>
          </w:p>
          <w:p w14:paraId="053B8BF2" w14:textId="2E50BDEC" w:rsidR="00F44D8E" w:rsidRPr="004F1A9C" w:rsidRDefault="00F44D8E" w:rsidP="00F44D8E">
            <w:pPr>
              <w:keepNext/>
              <w:keepLines/>
              <w:overflowPunct w:val="0"/>
              <w:autoSpaceDE w:val="0"/>
              <w:autoSpaceDN w:val="0"/>
              <w:adjustRightInd w:val="0"/>
              <w:spacing w:after="0"/>
              <w:jc w:val="center"/>
              <w:textAlignment w:val="baseline"/>
              <w:rPr>
                <w:rFonts w:ascii="Arial" w:hAnsi="Arial"/>
                <w:sz w:val="18"/>
                <w:lang w:eastAsia="zh-CN"/>
              </w:rPr>
            </w:pPr>
            <w:del w:id="84" w:author="5298" w:date="2021-08-24T19:53:00Z">
              <w:r w:rsidRPr="004F1A9C">
                <w:rPr>
                  <w:rFonts w:ascii="Arial" w:hAnsi="Arial"/>
                  <w:sz w:val="18"/>
                  <w:lang w:eastAsia="zh-CN"/>
                </w:rPr>
                <w:delText>[1]</w:delText>
              </w:r>
            </w:del>
          </w:p>
        </w:tc>
        <w:tc>
          <w:tcPr>
            <w:tcW w:w="2333" w:type="dxa"/>
            <w:gridSpan w:val="3"/>
            <w:tcBorders>
              <w:left w:val="single" w:sz="4" w:space="0" w:color="auto"/>
              <w:right w:val="single" w:sz="4" w:space="0" w:color="auto"/>
            </w:tcBorders>
            <w:vAlign w:val="center"/>
          </w:tcPr>
          <w:p w14:paraId="6A92E482" w14:textId="77777777" w:rsidR="00F44D8E" w:rsidRPr="004F1A9C" w:rsidRDefault="00F44D8E" w:rsidP="00F44D8E">
            <w:pPr>
              <w:keepNext/>
              <w:keepLines/>
              <w:overflowPunct w:val="0"/>
              <w:autoSpaceDE w:val="0"/>
              <w:autoSpaceDN w:val="0"/>
              <w:adjustRightInd w:val="0"/>
              <w:spacing w:after="0"/>
              <w:jc w:val="center"/>
              <w:textAlignment w:val="baseline"/>
              <w:rPr>
                <w:del w:id="85" w:author="5298" w:date="2021-08-24T19:53:00Z"/>
                <w:rFonts w:ascii="Arial" w:hAnsi="Arial"/>
                <w:sz w:val="18"/>
                <w:lang w:eastAsia="zh-CN"/>
              </w:rPr>
            </w:pPr>
            <w:del w:id="86" w:author="5298" w:date="2021-08-24T19:53:00Z">
              <w:r w:rsidRPr="004F1A9C">
                <w:rPr>
                  <w:rFonts w:ascii="Arial" w:hAnsi="Arial"/>
                  <w:sz w:val="18"/>
                  <w:lang w:eastAsia="zh-CN"/>
                </w:rPr>
                <w:delText>---</w:delText>
              </w:r>
            </w:del>
          </w:p>
          <w:p w14:paraId="205530AC" w14:textId="77777777" w:rsidR="00F44D8E" w:rsidRPr="004F1A9C" w:rsidRDefault="00F44D8E" w:rsidP="00F44D8E">
            <w:pPr>
              <w:keepNext/>
              <w:keepLines/>
              <w:overflowPunct w:val="0"/>
              <w:autoSpaceDE w:val="0"/>
              <w:autoSpaceDN w:val="0"/>
              <w:adjustRightInd w:val="0"/>
              <w:spacing w:after="0"/>
              <w:jc w:val="center"/>
              <w:textAlignment w:val="baseline"/>
              <w:rPr>
                <w:del w:id="87" w:author="5298" w:date="2021-08-24T19:53:00Z"/>
                <w:rFonts w:ascii="Arial" w:hAnsi="Arial"/>
                <w:sz w:val="18"/>
                <w:lang w:eastAsia="zh-CN"/>
              </w:rPr>
            </w:pPr>
          </w:p>
          <w:p w14:paraId="5874738B" w14:textId="71602C0F" w:rsidR="00F44D8E" w:rsidRPr="004F1A9C" w:rsidRDefault="00F44D8E" w:rsidP="00F44D8E">
            <w:pPr>
              <w:keepNext/>
              <w:keepLines/>
              <w:overflowPunct w:val="0"/>
              <w:autoSpaceDE w:val="0"/>
              <w:autoSpaceDN w:val="0"/>
              <w:adjustRightInd w:val="0"/>
              <w:spacing w:after="0"/>
              <w:jc w:val="center"/>
              <w:textAlignment w:val="baseline"/>
              <w:rPr>
                <w:rFonts w:ascii="Arial" w:hAnsi="Arial"/>
                <w:sz w:val="18"/>
                <w:lang w:eastAsia="zh-CN"/>
              </w:rPr>
            </w:pPr>
            <w:ins w:id="88" w:author="5298" w:date="2021-08-24T19:53:00Z">
              <w:r>
                <w:rPr>
                  <w:rFonts w:ascii="Arial" w:hAnsi="Arial"/>
                  <w:sz w:val="18"/>
                  <w:lang w:eastAsia="zh-CN"/>
                </w:rPr>
                <w:t>0.75</w:t>
              </w:r>
            </w:ins>
          </w:p>
        </w:tc>
      </w:tr>
      <w:tr w:rsidR="008A0877" w:rsidRPr="004F1A9C" w14:paraId="0E27DE5A" w14:textId="77777777" w:rsidTr="00274A4A">
        <w:trPr>
          <w:trHeight w:val="139"/>
          <w:jc w:val="center"/>
          <w:ins w:id="89" w:author="5298" w:date="2021-08-24T19:53:00Z"/>
        </w:trPr>
        <w:tc>
          <w:tcPr>
            <w:tcW w:w="3672" w:type="dxa"/>
            <w:gridSpan w:val="2"/>
            <w:tcBorders>
              <w:left w:val="single" w:sz="4" w:space="0" w:color="auto"/>
              <w:right w:val="single" w:sz="4" w:space="0" w:color="auto"/>
            </w:tcBorders>
            <w:vAlign w:val="center"/>
          </w:tcPr>
          <w:p w14:paraId="76BB5E65" w14:textId="0ADC77BC" w:rsidR="008A0877" w:rsidRPr="00760193" w:rsidRDefault="008A0877" w:rsidP="00324D1E">
            <w:pPr>
              <w:keepNext/>
              <w:keepLines/>
              <w:overflowPunct w:val="0"/>
              <w:autoSpaceDE w:val="0"/>
              <w:autoSpaceDN w:val="0"/>
              <w:adjustRightInd w:val="0"/>
              <w:spacing w:after="0"/>
              <w:textAlignment w:val="baseline"/>
              <w:rPr>
                <w:ins w:id="90" w:author="5298" w:date="2021-08-24T19:53:00Z"/>
                <w:rFonts w:ascii="Arial" w:hAnsi="Arial"/>
                <w:sz w:val="18"/>
                <w:lang w:val="en-US" w:eastAsia="zh-CN"/>
              </w:rPr>
            </w:pPr>
            <w:ins w:id="91" w:author="5298" w:date="2021-08-24T19:53:00Z">
              <w:r>
                <w:rPr>
                  <w:rFonts w:ascii="Arial" w:hAnsi="Arial"/>
                  <w:sz w:val="18"/>
                  <w:lang w:val="en-US" w:eastAsia="zh-CN"/>
                </w:rPr>
                <w:t>L</w:t>
              </w:r>
              <w:r w:rsidRPr="00B26040">
                <w:rPr>
                  <w:rFonts w:ascii="Arial" w:hAnsi="Arial"/>
                  <w:sz w:val="18"/>
                  <w:vertAlign w:val="subscript"/>
                  <w:lang w:val="en-US" w:eastAsia="zh-CN"/>
                </w:rPr>
                <w:t>CCA_DL</w:t>
              </w:r>
              <w:r>
                <w:rPr>
                  <w:rFonts w:ascii="Arial" w:hAnsi="Arial"/>
                  <w:sz w:val="18"/>
                  <w:vertAlign w:val="subscript"/>
                  <w:lang w:val="en-US" w:eastAsia="zh-CN"/>
                </w:rPr>
                <w:t xml:space="preserve"> </w:t>
              </w:r>
              <w:r w:rsidRPr="00B26040">
                <w:rPr>
                  <w:rFonts w:ascii="Arial" w:hAnsi="Arial"/>
                  <w:sz w:val="18"/>
                  <w:vertAlign w:val="superscript"/>
                  <w:lang w:val="en-US" w:eastAsia="zh-CN"/>
                </w:rPr>
                <w:t>Note 8</w:t>
              </w:r>
            </w:ins>
          </w:p>
        </w:tc>
        <w:tc>
          <w:tcPr>
            <w:tcW w:w="1256" w:type="dxa"/>
            <w:tcBorders>
              <w:left w:val="single" w:sz="4" w:space="0" w:color="auto"/>
              <w:right w:val="single" w:sz="4" w:space="0" w:color="auto"/>
            </w:tcBorders>
            <w:vAlign w:val="center"/>
          </w:tcPr>
          <w:p w14:paraId="0D2132DE" w14:textId="77777777" w:rsidR="008A0877" w:rsidRPr="004F1A9C" w:rsidRDefault="008A0877" w:rsidP="00324D1E">
            <w:pPr>
              <w:keepNext/>
              <w:keepLines/>
              <w:overflowPunct w:val="0"/>
              <w:autoSpaceDE w:val="0"/>
              <w:autoSpaceDN w:val="0"/>
              <w:adjustRightInd w:val="0"/>
              <w:spacing w:after="0"/>
              <w:jc w:val="center"/>
              <w:textAlignment w:val="baseline"/>
              <w:rPr>
                <w:ins w:id="92" w:author="5298" w:date="2021-08-24T19:53:00Z"/>
                <w:rFonts w:ascii="Arial" w:hAnsi="Arial"/>
                <w:sz w:val="18"/>
                <w:lang w:val="en-US" w:eastAsia="en-GB"/>
              </w:rPr>
            </w:pPr>
          </w:p>
        </w:tc>
        <w:tc>
          <w:tcPr>
            <w:tcW w:w="2333" w:type="dxa"/>
            <w:gridSpan w:val="3"/>
            <w:tcBorders>
              <w:left w:val="single" w:sz="4" w:space="0" w:color="auto"/>
              <w:right w:val="single" w:sz="4" w:space="0" w:color="auto"/>
            </w:tcBorders>
            <w:vAlign w:val="center"/>
          </w:tcPr>
          <w:p w14:paraId="4DA930F6" w14:textId="0E723879" w:rsidR="008A0877" w:rsidRDefault="008A0877" w:rsidP="00324D1E">
            <w:pPr>
              <w:keepNext/>
              <w:keepLines/>
              <w:overflowPunct w:val="0"/>
              <w:autoSpaceDE w:val="0"/>
              <w:autoSpaceDN w:val="0"/>
              <w:adjustRightInd w:val="0"/>
              <w:spacing w:after="0"/>
              <w:jc w:val="center"/>
              <w:textAlignment w:val="baseline"/>
              <w:rPr>
                <w:ins w:id="93" w:author="5298" w:date="2021-08-24T19:53:00Z"/>
                <w:rFonts w:ascii="Arial" w:hAnsi="Arial"/>
                <w:sz w:val="18"/>
                <w:lang w:eastAsia="zh-CN"/>
              </w:rPr>
            </w:pPr>
            <w:ins w:id="94" w:author="5298" w:date="2021-08-24T19:53:00Z">
              <w:r>
                <w:rPr>
                  <w:rFonts w:ascii="Arial" w:hAnsi="Arial"/>
                  <w:sz w:val="18"/>
                  <w:lang w:eastAsia="zh-CN"/>
                </w:rPr>
                <w:t>2</w:t>
              </w:r>
            </w:ins>
          </w:p>
        </w:tc>
        <w:tc>
          <w:tcPr>
            <w:tcW w:w="2333" w:type="dxa"/>
            <w:gridSpan w:val="3"/>
            <w:tcBorders>
              <w:left w:val="single" w:sz="4" w:space="0" w:color="auto"/>
              <w:right w:val="single" w:sz="4" w:space="0" w:color="auto"/>
            </w:tcBorders>
            <w:vAlign w:val="center"/>
          </w:tcPr>
          <w:p w14:paraId="6EC81DB0" w14:textId="6763BC1F" w:rsidR="008A0877" w:rsidRDefault="008A0877" w:rsidP="00324D1E">
            <w:pPr>
              <w:keepNext/>
              <w:keepLines/>
              <w:overflowPunct w:val="0"/>
              <w:autoSpaceDE w:val="0"/>
              <w:autoSpaceDN w:val="0"/>
              <w:adjustRightInd w:val="0"/>
              <w:spacing w:after="0"/>
              <w:jc w:val="center"/>
              <w:textAlignment w:val="baseline"/>
              <w:rPr>
                <w:ins w:id="95" w:author="5298" w:date="2021-08-24T19:53:00Z"/>
                <w:rFonts w:ascii="Arial" w:hAnsi="Arial"/>
                <w:sz w:val="18"/>
                <w:lang w:eastAsia="zh-CN"/>
              </w:rPr>
            </w:pPr>
            <w:ins w:id="96" w:author="5298" w:date="2021-08-24T19:53:00Z">
              <w:r>
                <w:rPr>
                  <w:rFonts w:ascii="Arial" w:hAnsi="Arial"/>
                  <w:sz w:val="18"/>
                  <w:lang w:eastAsia="zh-CN"/>
                </w:rPr>
                <w:t>2</w:t>
              </w:r>
            </w:ins>
          </w:p>
        </w:tc>
      </w:tr>
      <w:tr w:rsidR="008A0877" w:rsidRPr="004F1A9C" w14:paraId="4BB1C0E5" w14:textId="77777777" w:rsidTr="00274A4A">
        <w:trPr>
          <w:trHeight w:val="139"/>
          <w:jc w:val="center"/>
          <w:ins w:id="97" w:author="5298" w:date="2021-08-24T19:53:00Z"/>
        </w:trPr>
        <w:tc>
          <w:tcPr>
            <w:tcW w:w="3672" w:type="dxa"/>
            <w:gridSpan w:val="2"/>
            <w:tcBorders>
              <w:left w:val="single" w:sz="4" w:space="0" w:color="auto"/>
              <w:right w:val="single" w:sz="4" w:space="0" w:color="auto"/>
            </w:tcBorders>
            <w:vAlign w:val="center"/>
          </w:tcPr>
          <w:p w14:paraId="55A1C4CA" w14:textId="3EB6EB8C" w:rsidR="008A0877" w:rsidRPr="00760193" w:rsidRDefault="008A0877" w:rsidP="00324D1E">
            <w:pPr>
              <w:keepNext/>
              <w:keepLines/>
              <w:overflowPunct w:val="0"/>
              <w:autoSpaceDE w:val="0"/>
              <w:autoSpaceDN w:val="0"/>
              <w:adjustRightInd w:val="0"/>
              <w:spacing w:after="0"/>
              <w:textAlignment w:val="baseline"/>
              <w:rPr>
                <w:ins w:id="98" w:author="5298" w:date="2021-08-24T19:53:00Z"/>
                <w:rFonts w:ascii="Arial" w:hAnsi="Arial"/>
                <w:sz w:val="18"/>
                <w:lang w:val="en-US" w:eastAsia="zh-CN"/>
              </w:rPr>
            </w:pPr>
            <w:ins w:id="99" w:author="5298" w:date="2021-08-24T19:53:00Z">
              <w:r>
                <w:rPr>
                  <w:rFonts w:ascii="Arial" w:hAnsi="Arial"/>
                  <w:sz w:val="18"/>
                  <w:lang w:val="en-US" w:eastAsia="zh-CN"/>
                </w:rPr>
                <w:t>W</w:t>
              </w:r>
              <w:r w:rsidRPr="00552175">
                <w:rPr>
                  <w:rFonts w:ascii="Arial" w:hAnsi="Arial"/>
                  <w:sz w:val="18"/>
                  <w:vertAlign w:val="subscript"/>
                  <w:lang w:val="en-US" w:eastAsia="zh-CN"/>
                </w:rPr>
                <w:t>CCA_DL</w:t>
              </w:r>
              <w:r w:rsidRPr="00D37E06">
                <w:rPr>
                  <w:rFonts w:ascii="Arial" w:hAnsi="Arial"/>
                  <w:sz w:val="18"/>
                  <w:vertAlign w:val="superscript"/>
                  <w:lang w:val="en-US" w:eastAsia="zh-CN"/>
                </w:rPr>
                <w:t xml:space="preserve"> Note 8</w:t>
              </w:r>
            </w:ins>
          </w:p>
        </w:tc>
        <w:tc>
          <w:tcPr>
            <w:tcW w:w="1256" w:type="dxa"/>
            <w:tcBorders>
              <w:left w:val="single" w:sz="4" w:space="0" w:color="auto"/>
              <w:right w:val="single" w:sz="4" w:space="0" w:color="auto"/>
            </w:tcBorders>
            <w:vAlign w:val="center"/>
          </w:tcPr>
          <w:p w14:paraId="3A075818" w14:textId="77777777" w:rsidR="008A0877" w:rsidRPr="004F1A9C" w:rsidRDefault="008A0877" w:rsidP="00324D1E">
            <w:pPr>
              <w:keepNext/>
              <w:keepLines/>
              <w:overflowPunct w:val="0"/>
              <w:autoSpaceDE w:val="0"/>
              <w:autoSpaceDN w:val="0"/>
              <w:adjustRightInd w:val="0"/>
              <w:spacing w:after="0"/>
              <w:jc w:val="center"/>
              <w:textAlignment w:val="baseline"/>
              <w:rPr>
                <w:ins w:id="100" w:author="5298" w:date="2021-08-24T19:53:00Z"/>
                <w:rFonts w:ascii="Arial" w:hAnsi="Arial"/>
                <w:sz w:val="18"/>
                <w:lang w:val="en-US" w:eastAsia="en-GB"/>
              </w:rPr>
            </w:pPr>
          </w:p>
        </w:tc>
        <w:tc>
          <w:tcPr>
            <w:tcW w:w="2333" w:type="dxa"/>
            <w:gridSpan w:val="3"/>
            <w:tcBorders>
              <w:left w:val="single" w:sz="4" w:space="0" w:color="auto"/>
              <w:right w:val="single" w:sz="4" w:space="0" w:color="auto"/>
            </w:tcBorders>
            <w:vAlign w:val="center"/>
          </w:tcPr>
          <w:p w14:paraId="46CB5AF9" w14:textId="4EED3BBE" w:rsidR="008A0877" w:rsidRDefault="008A0877" w:rsidP="00324D1E">
            <w:pPr>
              <w:keepNext/>
              <w:keepLines/>
              <w:overflowPunct w:val="0"/>
              <w:autoSpaceDE w:val="0"/>
              <w:autoSpaceDN w:val="0"/>
              <w:adjustRightInd w:val="0"/>
              <w:spacing w:after="0"/>
              <w:jc w:val="center"/>
              <w:textAlignment w:val="baseline"/>
              <w:rPr>
                <w:ins w:id="101" w:author="5298" w:date="2021-08-24T19:53:00Z"/>
                <w:rFonts w:ascii="Arial" w:hAnsi="Arial"/>
                <w:sz w:val="18"/>
                <w:lang w:eastAsia="zh-CN"/>
              </w:rPr>
            </w:pPr>
            <w:ins w:id="102" w:author="5298" w:date="2021-08-24T19:53:00Z">
              <w:r w:rsidRPr="00885F53">
                <w:t>T</w:t>
              </w:r>
              <w:r w:rsidRPr="00885F53">
                <w:rPr>
                  <w:vertAlign w:val="subscript"/>
                </w:rPr>
                <w:t>activation_time</w:t>
              </w:r>
              <w:r>
                <w:rPr>
                  <w:vertAlign w:val="subscript"/>
                </w:rPr>
                <w:t>_withCCA</w:t>
              </w:r>
            </w:ins>
          </w:p>
        </w:tc>
        <w:tc>
          <w:tcPr>
            <w:tcW w:w="2333" w:type="dxa"/>
            <w:gridSpan w:val="3"/>
            <w:tcBorders>
              <w:left w:val="single" w:sz="4" w:space="0" w:color="auto"/>
              <w:right w:val="single" w:sz="4" w:space="0" w:color="auto"/>
            </w:tcBorders>
            <w:vAlign w:val="center"/>
          </w:tcPr>
          <w:p w14:paraId="026DDC86" w14:textId="7834DF2E" w:rsidR="008A0877" w:rsidRDefault="008A0877" w:rsidP="00324D1E">
            <w:pPr>
              <w:keepNext/>
              <w:keepLines/>
              <w:overflowPunct w:val="0"/>
              <w:autoSpaceDE w:val="0"/>
              <w:autoSpaceDN w:val="0"/>
              <w:adjustRightInd w:val="0"/>
              <w:spacing w:after="0"/>
              <w:jc w:val="center"/>
              <w:textAlignment w:val="baseline"/>
              <w:rPr>
                <w:ins w:id="103" w:author="5298" w:date="2021-08-24T19:53:00Z"/>
                <w:rFonts w:ascii="Arial" w:hAnsi="Arial"/>
                <w:sz w:val="18"/>
                <w:lang w:eastAsia="zh-CN"/>
              </w:rPr>
            </w:pPr>
            <w:ins w:id="104" w:author="5298" w:date="2021-08-24T19:53:00Z">
              <w:r w:rsidRPr="00885F53">
                <w:t>T</w:t>
              </w:r>
              <w:r w:rsidRPr="00885F53">
                <w:rPr>
                  <w:vertAlign w:val="subscript"/>
                </w:rPr>
                <w:t>activation_time</w:t>
              </w:r>
              <w:r>
                <w:rPr>
                  <w:vertAlign w:val="subscript"/>
                </w:rPr>
                <w:t>_withCCA</w:t>
              </w:r>
            </w:ins>
          </w:p>
        </w:tc>
      </w:tr>
      <w:tr w:rsidR="004F1A9C" w:rsidRPr="004F1A9C" w14:paraId="2640F905" w14:textId="77777777" w:rsidTr="0069758A">
        <w:trPr>
          <w:trHeight w:val="139"/>
          <w:jc w:val="center"/>
        </w:trPr>
        <w:tc>
          <w:tcPr>
            <w:tcW w:w="3672" w:type="dxa"/>
            <w:gridSpan w:val="2"/>
            <w:tcBorders>
              <w:left w:val="single" w:sz="4" w:space="0" w:color="auto"/>
              <w:right w:val="single" w:sz="4" w:space="0" w:color="auto"/>
            </w:tcBorders>
            <w:vAlign w:val="center"/>
          </w:tcPr>
          <w:p w14:paraId="50CE8EB9"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 xml:space="preserve">Initial downlink </w:t>
            </w:r>
            <w:r w:rsidRPr="004F1A9C">
              <w:rPr>
                <w:rFonts w:ascii="Arial" w:hAnsi="Arial"/>
                <w:sz w:val="18"/>
                <w:lang w:val="en-US" w:eastAsia="en-GB"/>
              </w:rPr>
              <w:t xml:space="preserve">BWP </w:t>
            </w:r>
            <w:r w:rsidRPr="004F1A9C">
              <w:rPr>
                <w:rFonts w:ascii="Arial" w:hAnsi="Arial"/>
                <w:sz w:val="18"/>
                <w:lang w:val="en-US" w:eastAsia="zh-CN"/>
              </w:rPr>
              <w:t>configuration</w:t>
            </w:r>
          </w:p>
        </w:tc>
        <w:tc>
          <w:tcPr>
            <w:tcW w:w="1256" w:type="dxa"/>
            <w:tcBorders>
              <w:left w:val="single" w:sz="4" w:space="0" w:color="auto"/>
              <w:right w:val="single" w:sz="4" w:space="0" w:color="auto"/>
            </w:tcBorders>
            <w:vAlign w:val="center"/>
          </w:tcPr>
          <w:p w14:paraId="1F46233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60C14D1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4F1A9C">
              <w:rPr>
                <w:rFonts w:ascii="Arial" w:hAnsi="Arial"/>
                <w:sz w:val="18"/>
                <w:lang w:eastAsia="zh-CN"/>
              </w:rPr>
              <w:t>DLBWP.0</w:t>
            </w:r>
            <w:r w:rsidRPr="004F1A9C">
              <w:rPr>
                <w:rFonts w:ascii="Arial" w:eastAsia="SimSun" w:hAnsi="Arial"/>
                <w:sz w:val="18"/>
                <w:lang w:eastAsia="zh-CN"/>
              </w:rPr>
              <w:t>.2</w:t>
            </w:r>
          </w:p>
        </w:tc>
        <w:tc>
          <w:tcPr>
            <w:tcW w:w="2333" w:type="dxa"/>
            <w:gridSpan w:val="3"/>
            <w:tcBorders>
              <w:left w:val="single" w:sz="4" w:space="0" w:color="auto"/>
              <w:right w:val="single" w:sz="4" w:space="0" w:color="auto"/>
            </w:tcBorders>
            <w:vAlign w:val="center"/>
          </w:tcPr>
          <w:p w14:paraId="72B85FD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4F1A9C">
              <w:rPr>
                <w:rFonts w:ascii="Arial" w:hAnsi="Arial"/>
                <w:sz w:val="18"/>
                <w:lang w:eastAsia="zh-CN"/>
              </w:rPr>
              <w:t>DLBWP.0</w:t>
            </w:r>
            <w:r w:rsidRPr="004F1A9C">
              <w:rPr>
                <w:rFonts w:ascii="Arial" w:eastAsia="SimSun" w:hAnsi="Arial"/>
                <w:sz w:val="18"/>
                <w:lang w:eastAsia="zh-CN"/>
              </w:rPr>
              <w:t>.2</w:t>
            </w:r>
          </w:p>
        </w:tc>
      </w:tr>
      <w:tr w:rsidR="004F1A9C" w:rsidRPr="004F1A9C" w14:paraId="25EC5F7B" w14:textId="77777777" w:rsidTr="0069758A">
        <w:trPr>
          <w:trHeight w:val="139"/>
          <w:jc w:val="center"/>
        </w:trPr>
        <w:tc>
          <w:tcPr>
            <w:tcW w:w="3672" w:type="dxa"/>
            <w:gridSpan w:val="2"/>
            <w:tcBorders>
              <w:left w:val="single" w:sz="4" w:space="0" w:color="auto"/>
              <w:right w:val="single" w:sz="4" w:space="0" w:color="auto"/>
            </w:tcBorders>
            <w:vAlign w:val="center"/>
          </w:tcPr>
          <w:p w14:paraId="259E06DD"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Initial uplink BWP configuration</w:t>
            </w:r>
          </w:p>
        </w:tc>
        <w:tc>
          <w:tcPr>
            <w:tcW w:w="1256" w:type="dxa"/>
            <w:tcBorders>
              <w:left w:val="single" w:sz="4" w:space="0" w:color="auto"/>
              <w:right w:val="single" w:sz="4" w:space="0" w:color="auto"/>
            </w:tcBorders>
            <w:vAlign w:val="center"/>
          </w:tcPr>
          <w:p w14:paraId="3A7A222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7A7D122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2B2E2FCC" w14:textId="7F3905C1"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del w:id="105" w:author="5298" w:date="2021-08-24T19:53:00Z">
              <w:r w:rsidRPr="004F1A9C">
                <w:rPr>
                  <w:rFonts w:ascii="Arial" w:hAnsi="Arial" w:cs="v3.7.0"/>
                  <w:sz w:val="18"/>
                  <w:szCs w:val="18"/>
                  <w:lang w:eastAsia="en-GB"/>
                </w:rPr>
                <w:delText>---</w:delText>
              </w:r>
            </w:del>
            <w:ins w:id="106" w:author="5298" w:date="2021-08-24T19:53:00Z">
              <w:r w:rsidR="00623348" w:rsidRPr="007275DF">
                <w:rPr>
                  <w:rFonts w:ascii="Arial" w:hAnsi="Arial" w:cs="v3.7.0"/>
                  <w:sz w:val="18"/>
                  <w:szCs w:val="18"/>
                </w:rPr>
                <w:t>ULBWP.0.1</w:t>
              </w:r>
            </w:ins>
          </w:p>
        </w:tc>
      </w:tr>
      <w:tr w:rsidR="004F1A9C" w:rsidRPr="004F1A9C" w14:paraId="49329528" w14:textId="77777777" w:rsidTr="0069758A">
        <w:trPr>
          <w:trHeight w:val="139"/>
          <w:jc w:val="center"/>
        </w:trPr>
        <w:tc>
          <w:tcPr>
            <w:tcW w:w="3672" w:type="dxa"/>
            <w:gridSpan w:val="2"/>
            <w:tcBorders>
              <w:left w:val="single" w:sz="4" w:space="0" w:color="auto"/>
              <w:right w:val="single" w:sz="4" w:space="0" w:color="auto"/>
            </w:tcBorders>
            <w:vAlign w:val="center"/>
          </w:tcPr>
          <w:p w14:paraId="7817B843"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Dedicated downlink BWP configuration</w:t>
            </w:r>
          </w:p>
        </w:tc>
        <w:tc>
          <w:tcPr>
            <w:tcW w:w="1256" w:type="dxa"/>
            <w:tcBorders>
              <w:left w:val="single" w:sz="4" w:space="0" w:color="auto"/>
              <w:right w:val="single" w:sz="4" w:space="0" w:color="auto"/>
            </w:tcBorders>
            <w:vAlign w:val="center"/>
          </w:tcPr>
          <w:p w14:paraId="4104E69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740EF94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DLBWP.0.2</w:t>
            </w:r>
          </w:p>
        </w:tc>
        <w:tc>
          <w:tcPr>
            <w:tcW w:w="2333" w:type="dxa"/>
            <w:gridSpan w:val="3"/>
            <w:tcBorders>
              <w:left w:val="single" w:sz="4" w:space="0" w:color="auto"/>
              <w:right w:val="single" w:sz="4" w:space="0" w:color="auto"/>
            </w:tcBorders>
            <w:vAlign w:val="center"/>
          </w:tcPr>
          <w:p w14:paraId="7D7D40F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DLBWP.0.2</w:t>
            </w:r>
          </w:p>
        </w:tc>
      </w:tr>
      <w:tr w:rsidR="004F1A9C" w:rsidRPr="004F1A9C" w14:paraId="7DDE8337" w14:textId="77777777" w:rsidTr="0069758A">
        <w:trPr>
          <w:trHeight w:val="139"/>
          <w:jc w:val="center"/>
        </w:trPr>
        <w:tc>
          <w:tcPr>
            <w:tcW w:w="3672" w:type="dxa"/>
            <w:gridSpan w:val="2"/>
            <w:tcBorders>
              <w:left w:val="single" w:sz="4" w:space="0" w:color="auto"/>
              <w:right w:val="single" w:sz="4" w:space="0" w:color="auto"/>
            </w:tcBorders>
            <w:vAlign w:val="center"/>
          </w:tcPr>
          <w:p w14:paraId="3490ED62"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Dedicated uplink BWP configuration</w:t>
            </w:r>
          </w:p>
        </w:tc>
        <w:tc>
          <w:tcPr>
            <w:tcW w:w="1256" w:type="dxa"/>
            <w:tcBorders>
              <w:left w:val="single" w:sz="4" w:space="0" w:color="auto"/>
              <w:right w:val="single" w:sz="4" w:space="0" w:color="auto"/>
            </w:tcBorders>
            <w:vAlign w:val="center"/>
          </w:tcPr>
          <w:p w14:paraId="36EF97E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20A24CF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0D6F3204" w14:textId="499EC40F"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del w:id="107" w:author="5298" w:date="2021-08-24T19:53:00Z">
              <w:r w:rsidRPr="004F1A9C">
                <w:rPr>
                  <w:rFonts w:ascii="Arial" w:hAnsi="Arial"/>
                  <w:sz w:val="18"/>
                  <w:lang w:eastAsia="zh-CN"/>
                </w:rPr>
                <w:delText>---</w:delText>
              </w:r>
            </w:del>
            <w:ins w:id="108" w:author="5298" w:date="2021-08-24T19:53:00Z">
              <w:r w:rsidR="00623348" w:rsidRPr="007275DF">
                <w:rPr>
                  <w:rFonts w:ascii="Arial" w:hAnsi="Arial" w:cs="v3.7.0"/>
                  <w:sz w:val="18"/>
                  <w:szCs w:val="18"/>
                </w:rPr>
                <w:t>ULBWP.0.1</w:t>
              </w:r>
            </w:ins>
          </w:p>
        </w:tc>
      </w:tr>
      <w:tr w:rsidR="004F1A9C" w:rsidRPr="004F1A9C" w14:paraId="6F8C1424" w14:textId="77777777" w:rsidTr="0069758A">
        <w:trPr>
          <w:trHeight w:val="133"/>
          <w:jc w:val="center"/>
        </w:trPr>
        <w:tc>
          <w:tcPr>
            <w:tcW w:w="3672" w:type="dxa"/>
            <w:gridSpan w:val="2"/>
            <w:tcBorders>
              <w:left w:val="single" w:sz="4" w:space="0" w:color="auto"/>
              <w:right w:val="single" w:sz="4" w:space="0" w:color="auto"/>
            </w:tcBorders>
          </w:tcPr>
          <w:p w14:paraId="5C5CC4EC"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en-GB"/>
              </w:rPr>
              <w:t>TCI state</w:t>
            </w:r>
          </w:p>
        </w:tc>
        <w:tc>
          <w:tcPr>
            <w:tcW w:w="1256" w:type="dxa"/>
            <w:tcBorders>
              <w:left w:val="single" w:sz="4" w:space="0" w:color="auto"/>
              <w:right w:val="single" w:sz="4" w:space="0" w:color="auto"/>
            </w:tcBorders>
          </w:tcPr>
          <w:p w14:paraId="6DFB79F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tcPr>
          <w:p w14:paraId="63829F3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4F1A9C">
              <w:rPr>
                <w:rFonts w:ascii="Arial" w:hAnsi="Arial"/>
                <w:sz w:val="18"/>
                <w:lang w:eastAsia="en-GB"/>
              </w:rPr>
              <w:t>TCI.State.0</w:t>
            </w:r>
          </w:p>
        </w:tc>
        <w:tc>
          <w:tcPr>
            <w:tcW w:w="2333" w:type="dxa"/>
            <w:gridSpan w:val="3"/>
            <w:tcBorders>
              <w:left w:val="single" w:sz="4" w:space="0" w:color="auto"/>
              <w:right w:val="single" w:sz="4" w:space="0" w:color="auto"/>
            </w:tcBorders>
          </w:tcPr>
          <w:p w14:paraId="2523F573"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4F1A9C">
              <w:rPr>
                <w:rFonts w:ascii="Arial" w:hAnsi="Arial"/>
                <w:sz w:val="18"/>
                <w:lang w:eastAsia="en-GB"/>
              </w:rPr>
              <w:t>TCI.State.0</w:t>
            </w:r>
          </w:p>
        </w:tc>
      </w:tr>
      <w:tr w:rsidR="004F1A9C" w:rsidRPr="004F1A9C" w14:paraId="37380027" w14:textId="77777777" w:rsidTr="0069758A">
        <w:trPr>
          <w:trHeight w:val="155"/>
          <w:jc w:val="center"/>
        </w:trPr>
        <w:tc>
          <w:tcPr>
            <w:tcW w:w="2405" w:type="dxa"/>
            <w:tcBorders>
              <w:left w:val="single" w:sz="4" w:space="0" w:color="auto"/>
              <w:right w:val="single" w:sz="4" w:space="0" w:color="auto"/>
            </w:tcBorders>
          </w:tcPr>
          <w:p w14:paraId="6BEDA156"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hAnsi="Arial"/>
                <w:sz w:val="18"/>
                <w:lang w:val="en-US" w:eastAsia="en-GB"/>
              </w:rPr>
              <w:t xml:space="preserve">TRS Configuration </w:t>
            </w:r>
          </w:p>
        </w:tc>
        <w:tc>
          <w:tcPr>
            <w:tcW w:w="1267" w:type="dxa"/>
            <w:tcBorders>
              <w:left w:val="single" w:sz="4" w:space="0" w:color="auto"/>
              <w:right w:val="single" w:sz="4" w:space="0" w:color="auto"/>
            </w:tcBorders>
          </w:tcPr>
          <w:p w14:paraId="16534E9D"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hAnsi="Arial"/>
                <w:sz w:val="18"/>
                <w:lang w:val="en-US" w:eastAsia="en-GB"/>
              </w:rPr>
              <w:t>Config 1,2</w:t>
            </w:r>
          </w:p>
        </w:tc>
        <w:tc>
          <w:tcPr>
            <w:tcW w:w="1256" w:type="dxa"/>
            <w:tcBorders>
              <w:left w:val="single" w:sz="4" w:space="0" w:color="auto"/>
              <w:right w:val="single" w:sz="4" w:space="0" w:color="auto"/>
            </w:tcBorders>
          </w:tcPr>
          <w:p w14:paraId="14FBA5F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1519DE4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szCs w:val="18"/>
                <w:lang w:eastAsia="en-GB"/>
              </w:rPr>
              <w:t>TRS.1.2 TDD</w:t>
            </w:r>
          </w:p>
        </w:tc>
        <w:tc>
          <w:tcPr>
            <w:tcW w:w="2333" w:type="dxa"/>
            <w:gridSpan w:val="3"/>
            <w:tcBorders>
              <w:left w:val="single" w:sz="4" w:space="0" w:color="auto"/>
              <w:right w:val="single" w:sz="4" w:space="0" w:color="auto"/>
            </w:tcBorders>
          </w:tcPr>
          <w:p w14:paraId="1C71077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szCs w:val="18"/>
                <w:lang w:eastAsia="en-GB"/>
              </w:rPr>
              <w:t>TRS.1.2 TDD</w:t>
            </w:r>
          </w:p>
        </w:tc>
      </w:tr>
      <w:tr w:rsidR="004F1A9C" w:rsidRPr="004F1A9C" w14:paraId="1D311C9C" w14:textId="77777777" w:rsidTr="0069758A">
        <w:trPr>
          <w:trHeight w:val="357"/>
          <w:jc w:val="center"/>
        </w:trPr>
        <w:tc>
          <w:tcPr>
            <w:tcW w:w="2405" w:type="dxa"/>
            <w:tcBorders>
              <w:top w:val="single" w:sz="4" w:space="0" w:color="auto"/>
              <w:left w:val="single" w:sz="4" w:space="0" w:color="auto"/>
              <w:right w:val="single" w:sz="4" w:space="0" w:color="auto"/>
            </w:tcBorders>
            <w:vAlign w:val="center"/>
            <w:hideMark/>
          </w:tcPr>
          <w:p w14:paraId="7A6A9A2D"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hAnsi="Arial"/>
                <w:sz w:val="18"/>
                <w:lang w:val="en-US" w:eastAsia="en-GB"/>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66A9B186"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en-GB"/>
              </w:rPr>
            </w:pPr>
            <w:r w:rsidRPr="004F1A9C">
              <w:rPr>
                <w:rFonts w:ascii="Arial" w:hAnsi="Arial"/>
                <w:sz w:val="18"/>
                <w:lang w:eastAsia="en-GB"/>
              </w:rPr>
              <w:t>Config 1,2</w:t>
            </w:r>
          </w:p>
        </w:tc>
        <w:tc>
          <w:tcPr>
            <w:tcW w:w="1256" w:type="dxa"/>
            <w:tcBorders>
              <w:top w:val="single" w:sz="4" w:space="0" w:color="auto"/>
              <w:left w:val="single" w:sz="4" w:space="0" w:color="auto"/>
              <w:right w:val="single" w:sz="4" w:space="0" w:color="auto"/>
            </w:tcBorders>
            <w:vAlign w:val="center"/>
          </w:tcPr>
          <w:p w14:paraId="170C413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tcPr>
          <w:p w14:paraId="4C2EA52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4F1A9C">
              <w:rPr>
                <w:rFonts w:ascii="Arial" w:hAnsi="Arial"/>
                <w:sz w:val="18"/>
                <w:szCs w:val="22"/>
                <w:lang w:eastAsia="en-GB"/>
              </w:rPr>
              <w:t>SR.1.1 CCA</w:t>
            </w:r>
          </w:p>
        </w:tc>
        <w:tc>
          <w:tcPr>
            <w:tcW w:w="2333" w:type="dxa"/>
            <w:gridSpan w:val="3"/>
            <w:tcBorders>
              <w:top w:val="single" w:sz="4" w:space="0" w:color="auto"/>
              <w:left w:val="single" w:sz="4" w:space="0" w:color="auto"/>
              <w:right w:val="single" w:sz="4" w:space="0" w:color="auto"/>
            </w:tcBorders>
            <w:vAlign w:val="center"/>
            <w:hideMark/>
          </w:tcPr>
          <w:p w14:paraId="3482E8FE" w14:textId="6AD45288"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del w:id="109" w:author="5298" w:date="2021-08-24T19:53:00Z">
              <w:r w:rsidRPr="004F1A9C">
                <w:rPr>
                  <w:rFonts w:ascii="Arial" w:hAnsi="Arial"/>
                  <w:sz w:val="18"/>
                  <w:lang w:val="en-US" w:eastAsia="en-GB"/>
                </w:rPr>
                <w:delText>---</w:delText>
              </w:r>
            </w:del>
            <w:ins w:id="110" w:author="5298" w:date="2021-08-24T19:53:00Z">
              <w:r w:rsidR="00623348" w:rsidRPr="004F1A9C">
                <w:rPr>
                  <w:rFonts w:ascii="Arial" w:hAnsi="Arial"/>
                  <w:sz w:val="18"/>
                  <w:szCs w:val="22"/>
                  <w:lang w:eastAsia="en-GB"/>
                </w:rPr>
                <w:t>SR.1.1 CCA</w:t>
              </w:r>
            </w:ins>
          </w:p>
        </w:tc>
      </w:tr>
      <w:tr w:rsidR="004F1A9C" w:rsidRPr="004F1A9C" w14:paraId="5BF57BC1" w14:textId="77777777" w:rsidTr="0069758A">
        <w:trPr>
          <w:trHeight w:val="221"/>
          <w:jc w:val="center"/>
        </w:trPr>
        <w:tc>
          <w:tcPr>
            <w:tcW w:w="2405" w:type="dxa"/>
            <w:tcBorders>
              <w:left w:val="single" w:sz="4" w:space="0" w:color="auto"/>
              <w:right w:val="single" w:sz="4" w:space="0" w:color="auto"/>
            </w:tcBorders>
            <w:vAlign w:val="center"/>
          </w:tcPr>
          <w:p w14:paraId="00235954"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lang w:val="en-US" w:eastAsia="zh-CN"/>
              </w:rPr>
            </w:pPr>
            <w:r w:rsidRPr="004F1A9C">
              <w:rPr>
                <w:rFonts w:ascii="Arial" w:eastAsia="SimSun" w:hAnsi="Arial"/>
                <w:sz w:val="18"/>
                <w:lang w:val="en-US" w:eastAsia="zh-CN"/>
              </w:rPr>
              <w:t>Dedicated CORESET parameters</w:t>
            </w:r>
          </w:p>
        </w:tc>
        <w:tc>
          <w:tcPr>
            <w:tcW w:w="1267" w:type="dxa"/>
            <w:tcBorders>
              <w:left w:val="single" w:sz="4" w:space="0" w:color="auto"/>
              <w:right w:val="single" w:sz="4" w:space="0" w:color="auto"/>
            </w:tcBorders>
            <w:vAlign w:val="center"/>
          </w:tcPr>
          <w:p w14:paraId="67269805"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en-GB"/>
              </w:rPr>
            </w:pPr>
            <w:r w:rsidRPr="004F1A9C">
              <w:rPr>
                <w:rFonts w:ascii="Arial" w:hAnsi="Arial"/>
                <w:sz w:val="18"/>
                <w:lang w:eastAsia="en-GB"/>
              </w:rPr>
              <w:t>Config 1,2</w:t>
            </w:r>
          </w:p>
        </w:tc>
        <w:tc>
          <w:tcPr>
            <w:tcW w:w="1256" w:type="dxa"/>
            <w:tcBorders>
              <w:left w:val="single" w:sz="4" w:space="0" w:color="auto"/>
              <w:right w:val="single" w:sz="4" w:space="0" w:color="auto"/>
            </w:tcBorders>
            <w:vAlign w:val="center"/>
          </w:tcPr>
          <w:p w14:paraId="4EA2F3F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5C767EDB" w14:textId="6E6F1880"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4F1A9C">
              <w:rPr>
                <w:rFonts w:ascii="Arial" w:hAnsi="Arial"/>
                <w:sz w:val="18"/>
                <w:szCs w:val="22"/>
                <w:lang w:eastAsia="en-GB"/>
              </w:rPr>
              <w:t>CCR.1.</w:t>
            </w:r>
            <w:del w:id="111" w:author="5298" w:date="2021-08-24T19:53:00Z">
              <w:r w:rsidRPr="004F1A9C">
                <w:rPr>
                  <w:rFonts w:ascii="Arial" w:hAnsi="Arial"/>
                  <w:sz w:val="18"/>
                  <w:szCs w:val="22"/>
                  <w:lang w:eastAsia="en-GB"/>
                </w:rPr>
                <w:delText>1</w:delText>
              </w:r>
            </w:del>
            <w:ins w:id="112" w:author="5298" w:date="2021-08-24T19:53:00Z">
              <w:r w:rsidR="00623348">
                <w:rPr>
                  <w:rFonts w:ascii="Arial" w:hAnsi="Arial"/>
                  <w:sz w:val="18"/>
                  <w:szCs w:val="22"/>
                  <w:lang w:eastAsia="en-GB"/>
                </w:rPr>
                <w:t>3</w:t>
              </w:r>
            </w:ins>
            <w:r w:rsidRPr="004F1A9C">
              <w:rPr>
                <w:rFonts w:ascii="Arial" w:hAnsi="Arial"/>
                <w:sz w:val="18"/>
                <w:szCs w:val="22"/>
                <w:lang w:eastAsia="en-GB"/>
              </w:rPr>
              <w:t xml:space="preserve"> CCA</w:t>
            </w:r>
          </w:p>
        </w:tc>
        <w:tc>
          <w:tcPr>
            <w:tcW w:w="2333" w:type="dxa"/>
            <w:gridSpan w:val="3"/>
            <w:tcBorders>
              <w:left w:val="single" w:sz="4" w:space="0" w:color="auto"/>
              <w:right w:val="single" w:sz="4" w:space="0" w:color="auto"/>
            </w:tcBorders>
            <w:vAlign w:val="center"/>
          </w:tcPr>
          <w:p w14:paraId="48ED8ADF" w14:textId="370BD253"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del w:id="113" w:author="5298" w:date="2021-08-24T19:53:00Z">
              <w:r w:rsidRPr="004F1A9C">
                <w:rPr>
                  <w:rFonts w:ascii="Arial" w:hAnsi="Arial"/>
                  <w:sz w:val="18"/>
                  <w:lang w:val="en-US" w:eastAsia="en-GB"/>
                </w:rPr>
                <w:delText>---</w:delText>
              </w:r>
            </w:del>
            <w:ins w:id="114" w:author="5298" w:date="2021-08-24T19:53:00Z">
              <w:r w:rsidR="00623348" w:rsidRPr="004F1A9C">
                <w:rPr>
                  <w:rFonts w:ascii="Arial" w:hAnsi="Arial"/>
                  <w:sz w:val="18"/>
                  <w:szCs w:val="22"/>
                  <w:lang w:eastAsia="en-GB"/>
                </w:rPr>
                <w:t>CCR.1.</w:t>
              </w:r>
              <w:r w:rsidR="00623348">
                <w:rPr>
                  <w:rFonts w:ascii="Arial" w:hAnsi="Arial"/>
                  <w:sz w:val="18"/>
                  <w:szCs w:val="22"/>
                  <w:lang w:eastAsia="en-GB"/>
                </w:rPr>
                <w:t>3</w:t>
              </w:r>
              <w:r w:rsidR="00623348" w:rsidRPr="004F1A9C">
                <w:rPr>
                  <w:rFonts w:ascii="Arial" w:hAnsi="Arial"/>
                  <w:sz w:val="18"/>
                  <w:szCs w:val="22"/>
                  <w:lang w:eastAsia="en-GB"/>
                </w:rPr>
                <w:t xml:space="preserve"> CCA</w:t>
              </w:r>
            </w:ins>
          </w:p>
        </w:tc>
      </w:tr>
      <w:tr w:rsidR="004F1A9C" w:rsidRPr="004F1A9C" w14:paraId="55405E5E" w14:textId="77777777" w:rsidTr="0069758A">
        <w:trPr>
          <w:trHeight w:val="355"/>
          <w:jc w:val="center"/>
        </w:trPr>
        <w:tc>
          <w:tcPr>
            <w:tcW w:w="2405" w:type="dxa"/>
            <w:tcBorders>
              <w:top w:val="single" w:sz="4" w:space="0" w:color="auto"/>
              <w:left w:val="single" w:sz="4" w:space="0" w:color="auto"/>
              <w:right w:val="single" w:sz="4" w:space="0" w:color="auto"/>
            </w:tcBorders>
            <w:vAlign w:val="center"/>
          </w:tcPr>
          <w:p w14:paraId="739986C8"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lang w:val="en-US" w:eastAsia="zh-CN"/>
              </w:rPr>
            </w:pPr>
            <w:r w:rsidRPr="004F1A9C">
              <w:rPr>
                <w:rFonts w:ascii="Arial" w:eastAsia="SimSun" w:hAnsi="Arial" w:cs="v5.0.0"/>
                <w:sz w:val="18"/>
                <w:lang w:eastAsia="zh-CN"/>
              </w:rPr>
              <w:t xml:space="preserve">RMSI </w:t>
            </w:r>
            <w:r w:rsidRPr="004F1A9C">
              <w:rPr>
                <w:rFonts w:ascii="Arial" w:hAnsi="Arial" w:cs="v5.0.0"/>
                <w:sz w:val="18"/>
                <w:lang w:eastAsia="en-GB"/>
              </w:rPr>
              <w:t xml:space="preserve">CORESET </w:t>
            </w:r>
            <w:r w:rsidRPr="004F1A9C">
              <w:rPr>
                <w:rFonts w:ascii="Arial" w:eastAsia="SimSun" w:hAnsi="Arial" w:cs="v5.0.0"/>
                <w:sz w:val="18"/>
                <w:lang w:eastAsia="zh-CN"/>
              </w:rPr>
              <w:t>parameters</w:t>
            </w:r>
          </w:p>
        </w:tc>
        <w:tc>
          <w:tcPr>
            <w:tcW w:w="1267" w:type="dxa"/>
            <w:tcBorders>
              <w:top w:val="single" w:sz="4" w:space="0" w:color="auto"/>
              <w:left w:val="single" w:sz="4" w:space="0" w:color="auto"/>
              <w:right w:val="single" w:sz="4" w:space="0" w:color="auto"/>
            </w:tcBorders>
            <w:vAlign w:val="center"/>
          </w:tcPr>
          <w:p w14:paraId="63D4A788"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en-GB"/>
              </w:rPr>
            </w:pPr>
            <w:r w:rsidRPr="004F1A9C">
              <w:rPr>
                <w:rFonts w:ascii="Arial" w:hAnsi="Arial"/>
                <w:sz w:val="18"/>
                <w:lang w:eastAsia="en-GB"/>
              </w:rPr>
              <w:t>Config 1,2</w:t>
            </w:r>
          </w:p>
        </w:tc>
        <w:tc>
          <w:tcPr>
            <w:tcW w:w="1256" w:type="dxa"/>
            <w:tcBorders>
              <w:top w:val="single" w:sz="4" w:space="0" w:color="auto"/>
              <w:left w:val="single" w:sz="4" w:space="0" w:color="auto"/>
              <w:right w:val="single" w:sz="4" w:space="0" w:color="auto"/>
            </w:tcBorders>
            <w:vAlign w:val="center"/>
          </w:tcPr>
          <w:p w14:paraId="702BF66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tcPr>
          <w:p w14:paraId="6199B49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4F1A9C">
              <w:rPr>
                <w:rFonts w:ascii="Arial" w:hAnsi="Arial"/>
                <w:sz w:val="18"/>
                <w:szCs w:val="22"/>
                <w:lang w:eastAsia="en-GB"/>
              </w:rPr>
              <w:t>CR.1.1 CCA</w:t>
            </w:r>
          </w:p>
        </w:tc>
        <w:tc>
          <w:tcPr>
            <w:tcW w:w="2333" w:type="dxa"/>
            <w:gridSpan w:val="3"/>
            <w:tcBorders>
              <w:top w:val="single" w:sz="4" w:space="0" w:color="auto"/>
              <w:left w:val="single" w:sz="4" w:space="0" w:color="auto"/>
              <w:right w:val="single" w:sz="4" w:space="0" w:color="auto"/>
            </w:tcBorders>
            <w:vAlign w:val="center"/>
          </w:tcPr>
          <w:p w14:paraId="60B32FDF" w14:textId="5B907C50"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del w:id="115" w:author="5298" w:date="2021-08-24T19:53:00Z">
              <w:r w:rsidRPr="004F1A9C">
                <w:rPr>
                  <w:rFonts w:ascii="Arial" w:hAnsi="Arial"/>
                  <w:sz w:val="18"/>
                  <w:lang w:val="en-US" w:eastAsia="en-GB"/>
                </w:rPr>
                <w:delText>---</w:delText>
              </w:r>
            </w:del>
            <w:ins w:id="116" w:author="5298" w:date="2021-08-24T19:53:00Z">
              <w:r w:rsidR="00623348" w:rsidRPr="004F1A9C">
                <w:rPr>
                  <w:rFonts w:ascii="Arial" w:hAnsi="Arial"/>
                  <w:sz w:val="18"/>
                  <w:szCs w:val="22"/>
                  <w:lang w:eastAsia="en-GB"/>
                </w:rPr>
                <w:t>CR.1.1 CCA</w:t>
              </w:r>
            </w:ins>
          </w:p>
        </w:tc>
      </w:tr>
      <w:tr w:rsidR="004F1A9C" w:rsidRPr="004F1A9C" w14:paraId="355E1EB0" w14:textId="77777777" w:rsidTr="0069758A">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1712C9E"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da-DK" w:eastAsia="en-GB"/>
              </w:rPr>
            </w:pPr>
            <w:r w:rsidRPr="004F1A9C">
              <w:rPr>
                <w:rFonts w:ascii="Arial" w:hAnsi="Arial"/>
                <w:sz w:val="18"/>
                <w:lang w:val="da-DK" w:eastAsia="en-GB"/>
              </w:rPr>
              <w:t>OCNG Patterns</w:t>
            </w:r>
            <w:r w:rsidRPr="004F1A9C">
              <w:rPr>
                <w:rFonts w:ascii="Arial"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0DC9758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4AE848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eastAsia="SimSun" w:hAnsi="Arial"/>
                <w:sz w:val="18"/>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61DEEC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eastAsia="SimSun" w:hAnsi="Arial"/>
                <w:sz w:val="18"/>
                <w:szCs w:val="16"/>
                <w:lang w:eastAsia="zh-CN"/>
              </w:rPr>
              <w:t>OP.1</w:t>
            </w:r>
          </w:p>
        </w:tc>
      </w:tr>
      <w:tr w:rsidR="004F1A9C" w:rsidRPr="004F1A9C" w14:paraId="16FBC6AB" w14:textId="77777777" w:rsidTr="0069758A">
        <w:trPr>
          <w:trHeight w:val="209"/>
          <w:jc w:val="center"/>
        </w:trPr>
        <w:tc>
          <w:tcPr>
            <w:tcW w:w="2405" w:type="dxa"/>
            <w:tcBorders>
              <w:top w:val="single" w:sz="4" w:space="0" w:color="auto"/>
              <w:left w:val="single" w:sz="4" w:space="0" w:color="auto"/>
              <w:right w:val="single" w:sz="4" w:space="0" w:color="auto"/>
            </w:tcBorders>
            <w:vAlign w:val="center"/>
          </w:tcPr>
          <w:p w14:paraId="76CC09F8" w14:textId="77777777" w:rsidR="004F1A9C" w:rsidRPr="00B26040" w:rsidRDefault="004F1A9C" w:rsidP="004F1A9C">
            <w:pPr>
              <w:keepNext/>
              <w:keepLines/>
              <w:overflowPunct w:val="0"/>
              <w:autoSpaceDE w:val="0"/>
              <w:autoSpaceDN w:val="0"/>
              <w:adjustRightInd w:val="0"/>
              <w:spacing w:after="0"/>
              <w:textAlignment w:val="baseline"/>
              <w:rPr>
                <w:rFonts w:ascii="Arial" w:eastAsia="SimSun" w:hAnsi="Arial"/>
                <w:sz w:val="18"/>
                <w:vertAlign w:val="superscript"/>
                <w:lang w:val="en-US"/>
                <w:rPrChange w:id="117" w:author="5298" w:date="2021-08-24T19:53:00Z">
                  <w:rPr>
                    <w:rFonts w:ascii="Arial" w:eastAsia="SimSun" w:hAnsi="Arial"/>
                    <w:sz w:val="18"/>
                    <w:vertAlign w:val="superscript"/>
                    <w:lang w:val="da-DK"/>
                  </w:rPr>
                </w:rPrChange>
              </w:rPr>
            </w:pPr>
            <w:r w:rsidRPr="00B26040">
              <w:rPr>
                <w:rFonts w:ascii="Arial" w:eastAsia="SimSun" w:hAnsi="Arial"/>
                <w:sz w:val="18"/>
                <w:lang w:val="en-US"/>
                <w:rPrChange w:id="118" w:author="5298" w:date="2021-08-24T19:53:00Z">
                  <w:rPr>
                    <w:rFonts w:ascii="Arial" w:eastAsia="SimSun" w:hAnsi="Arial"/>
                    <w:sz w:val="18"/>
                    <w:lang w:val="da-DK"/>
                  </w:rPr>
                </w:rPrChange>
              </w:rPr>
              <w:t>SSB Configuration for semi-static channel access</w:t>
            </w:r>
            <w:r w:rsidRPr="00B26040">
              <w:rPr>
                <w:rFonts w:ascii="Arial" w:eastAsia="SimSun" w:hAnsi="Arial"/>
                <w:sz w:val="18"/>
                <w:vertAlign w:val="superscript"/>
                <w:lang w:val="en-US"/>
                <w:rPrChange w:id="119" w:author="5298" w:date="2021-08-24T19:53:00Z">
                  <w:rPr>
                    <w:rFonts w:ascii="Arial" w:eastAsia="SimSun" w:hAnsi="Arial"/>
                    <w:sz w:val="18"/>
                    <w:vertAlign w:val="superscript"/>
                    <w:lang w:val="da-DK"/>
                  </w:rPr>
                </w:rPrChange>
              </w:rPr>
              <w:t>Note5,7</w:t>
            </w:r>
          </w:p>
        </w:tc>
        <w:tc>
          <w:tcPr>
            <w:tcW w:w="1267" w:type="dxa"/>
            <w:tcBorders>
              <w:top w:val="single" w:sz="4" w:space="0" w:color="auto"/>
              <w:left w:val="single" w:sz="4" w:space="0" w:color="auto"/>
              <w:right w:val="single" w:sz="4" w:space="0" w:color="auto"/>
            </w:tcBorders>
            <w:vAlign w:val="center"/>
          </w:tcPr>
          <w:p w14:paraId="0CA76C9A"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lang w:eastAsia="zh-CN"/>
              </w:rPr>
            </w:pPr>
            <w:r w:rsidRPr="004F1A9C">
              <w:rPr>
                <w:rFonts w:ascii="Arial" w:hAnsi="Arial"/>
                <w:sz w:val="18"/>
                <w:lang w:eastAsia="en-GB"/>
              </w:rPr>
              <w:t>Config 1</w:t>
            </w:r>
            <w:r w:rsidRPr="004F1A9C">
              <w:rPr>
                <w:rFonts w:ascii="Arial" w:eastAsia="SimSun" w:hAnsi="Arial"/>
                <w:sz w:val="18"/>
                <w:lang w:eastAsia="zh-CN"/>
              </w:rPr>
              <w:t>,2</w:t>
            </w:r>
          </w:p>
        </w:tc>
        <w:tc>
          <w:tcPr>
            <w:tcW w:w="1256" w:type="dxa"/>
            <w:tcBorders>
              <w:top w:val="single" w:sz="4" w:space="0" w:color="auto"/>
              <w:left w:val="single" w:sz="4" w:space="0" w:color="auto"/>
              <w:right w:val="single" w:sz="4" w:space="0" w:color="auto"/>
            </w:tcBorders>
            <w:vAlign w:val="center"/>
          </w:tcPr>
          <w:p w14:paraId="0DFE0D0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6646075A"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4F1A9C">
              <w:rPr>
                <w:rFonts w:ascii="Arial" w:eastAsia="SimSun" w:hAnsi="Arial"/>
                <w:sz w:val="18"/>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2794EAA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4F1A9C">
              <w:rPr>
                <w:rFonts w:ascii="Arial" w:eastAsia="SimSun" w:hAnsi="Arial"/>
                <w:sz w:val="18"/>
                <w:szCs w:val="16"/>
                <w:lang w:eastAsia="zh-CN"/>
              </w:rPr>
              <w:t>SSB.1 CCA</w:t>
            </w:r>
          </w:p>
        </w:tc>
      </w:tr>
      <w:tr w:rsidR="004F1A9C" w:rsidRPr="004F1A9C" w14:paraId="05B85D57" w14:textId="77777777" w:rsidTr="0069758A">
        <w:trPr>
          <w:trHeight w:val="209"/>
          <w:jc w:val="center"/>
        </w:trPr>
        <w:tc>
          <w:tcPr>
            <w:tcW w:w="2405" w:type="dxa"/>
            <w:tcBorders>
              <w:top w:val="single" w:sz="4" w:space="0" w:color="auto"/>
              <w:left w:val="single" w:sz="4" w:space="0" w:color="auto"/>
              <w:right w:val="single" w:sz="4" w:space="0" w:color="auto"/>
            </w:tcBorders>
            <w:vAlign w:val="center"/>
          </w:tcPr>
          <w:p w14:paraId="54013D1A" w14:textId="77777777" w:rsidR="004F1A9C" w:rsidRPr="00B26040" w:rsidRDefault="004F1A9C" w:rsidP="004F1A9C">
            <w:pPr>
              <w:keepNext/>
              <w:keepLines/>
              <w:overflowPunct w:val="0"/>
              <w:autoSpaceDE w:val="0"/>
              <w:autoSpaceDN w:val="0"/>
              <w:adjustRightInd w:val="0"/>
              <w:spacing w:after="0"/>
              <w:textAlignment w:val="baseline"/>
              <w:rPr>
                <w:rFonts w:ascii="Arial" w:eastAsia="SimSun" w:hAnsi="Arial"/>
                <w:sz w:val="18"/>
                <w:vertAlign w:val="superscript"/>
                <w:lang w:val="en-US"/>
                <w:rPrChange w:id="120" w:author="5298" w:date="2021-08-24T19:53:00Z">
                  <w:rPr>
                    <w:rFonts w:ascii="Arial" w:eastAsia="SimSun" w:hAnsi="Arial"/>
                    <w:sz w:val="18"/>
                    <w:vertAlign w:val="superscript"/>
                    <w:lang w:val="da-DK"/>
                  </w:rPr>
                </w:rPrChange>
              </w:rPr>
            </w:pPr>
            <w:r w:rsidRPr="00B26040">
              <w:rPr>
                <w:rFonts w:ascii="Arial" w:eastAsia="SimSun" w:hAnsi="Arial"/>
                <w:sz w:val="18"/>
                <w:lang w:val="en-US"/>
                <w:rPrChange w:id="121" w:author="5298" w:date="2021-08-24T19:53:00Z">
                  <w:rPr>
                    <w:rFonts w:ascii="Arial" w:eastAsia="SimSun" w:hAnsi="Arial"/>
                    <w:sz w:val="18"/>
                    <w:lang w:val="da-DK"/>
                  </w:rPr>
                </w:rPrChange>
              </w:rPr>
              <w:t>SSB Configuration for dynamic channel access</w:t>
            </w:r>
            <w:r w:rsidRPr="00B26040">
              <w:rPr>
                <w:rFonts w:ascii="Arial" w:eastAsia="SimSun" w:hAnsi="Arial"/>
                <w:sz w:val="18"/>
                <w:vertAlign w:val="superscript"/>
                <w:lang w:val="en-US"/>
                <w:rPrChange w:id="122" w:author="5298" w:date="2021-08-24T19:53:00Z">
                  <w:rPr>
                    <w:rFonts w:ascii="Arial" w:eastAsia="SimSun" w:hAnsi="Arial"/>
                    <w:sz w:val="18"/>
                    <w:vertAlign w:val="superscript"/>
                    <w:lang w:val="da-DK"/>
                  </w:rPr>
                </w:rPrChange>
              </w:rPr>
              <w:t>Note6,7</w:t>
            </w:r>
          </w:p>
        </w:tc>
        <w:tc>
          <w:tcPr>
            <w:tcW w:w="1267" w:type="dxa"/>
            <w:tcBorders>
              <w:top w:val="single" w:sz="4" w:space="0" w:color="auto"/>
              <w:left w:val="single" w:sz="4" w:space="0" w:color="auto"/>
              <w:right w:val="single" w:sz="4" w:space="0" w:color="auto"/>
            </w:tcBorders>
            <w:vAlign w:val="center"/>
          </w:tcPr>
          <w:p w14:paraId="4E91E403"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en-GB"/>
              </w:rPr>
            </w:pPr>
            <w:r w:rsidRPr="004F1A9C">
              <w:rPr>
                <w:rFonts w:ascii="Arial" w:hAnsi="Arial"/>
                <w:sz w:val="18"/>
                <w:lang w:eastAsia="en-GB"/>
              </w:rPr>
              <w:t>Config 1</w:t>
            </w:r>
            <w:r w:rsidRPr="004F1A9C">
              <w:rPr>
                <w:rFonts w:ascii="Arial" w:eastAsia="SimSun" w:hAnsi="Arial"/>
                <w:sz w:val="18"/>
                <w:lang w:eastAsia="zh-CN"/>
              </w:rPr>
              <w:t>,2</w:t>
            </w:r>
          </w:p>
        </w:tc>
        <w:tc>
          <w:tcPr>
            <w:tcW w:w="1256" w:type="dxa"/>
            <w:tcBorders>
              <w:top w:val="single" w:sz="4" w:space="0" w:color="auto"/>
              <w:left w:val="single" w:sz="4" w:space="0" w:color="auto"/>
              <w:right w:val="single" w:sz="4" w:space="0" w:color="auto"/>
            </w:tcBorders>
            <w:vAlign w:val="center"/>
          </w:tcPr>
          <w:p w14:paraId="4DE5319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6CAB3F6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4F1A9C">
              <w:rPr>
                <w:rFonts w:ascii="Arial" w:eastAsia="SimSun" w:hAnsi="Arial"/>
                <w:sz w:val="18"/>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00ACF17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4F1A9C">
              <w:rPr>
                <w:rFonts w:ascii="Arial" w:eastAsia="SimSun" w:hAnsi="Arial"/>
                <w:sz w:val="18"/>
                <w:szCs w:val="16"/>
                <w:lang w:eastAsia="zh-CN"/>
              </w:rPr>
              <w:t>SSB.2 CCA</w:t>
            </w:r>
          </w:p>
        </w:tc>
      </w:tr>
      <w:tr w:rsidR="004F1A9C" w:rsidRPr="004F1A9C" w14:paraId="459344FA" w14:textId="77777777" w:rsidTr="0069758A">
        <w:trPr>
          <w:trHeight w:val="189"/>
          <w:jc w:val="center"/>
        </w:trPr>
        <w:tc>
          <w:tcPr>
            <w:tcW w:w="3672" w:type="dxa"/>
            <w:gridSpan w:val="2"/>
            <w:tcBorders>
              <w:top w:val="single" w:sz="4" w:space="0" w:color="auto"/>
              <w:left w:val="single" w:sz="4" w:space="0" w:color="auto"/>
              <w:right w:val="single" w:sz="4" w:space="0" w:color="auto"/>
            </w:tcBorders>
            <w:vAlign w:val="center"/>
          </w:tcPr>
          <w:p w14:paraId="0CE196CB"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lang w:val="da-DK" w:eastAsia="zh-CN"/>
              </w:rPr>
            </w:pPr>
            <w:r w:rsidRPr="004F1A9C">
              <w:rPr>
                <w:rFonts w:ascii="Arial" w:hAnsi="Arial"/>
                <w:sz w:val="18"/>
                <w:lang w:val="da-DK" w:eastAsia="en-GB"/>
              </w:rPr>
              <w:t>SMTC configuration</w:t>
            </w:r>
          </w:p>
        </w:tc>
        <w:tc>
          <w:tcPr>
            <w:tcW w:w="1256" w:type="dxa"/>
            <w:tcBorders>
              <w:top w:val="single" w:sz="4" w:space="0" w:color="auto"/>
              <w:left w:val="single" w:sz="4" w:space="0" w:color="auto"/>
              <w:right w:val="single" w:sz="4" w:space="0" w:color="auto"/>
            </w:tcBorders>
            <w:vAlign w:val="center"/>
          </w:tcPr>
          <w:p w14:paraId="4562B3F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769EA023"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F1A9C">
              <w:rPr>
                <w:rFonts w:ascii="Arial" w:eastAsia="SimSun" w:hAnsi="Arial"/>
                <w:sz w:val="18"/>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3E7264D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F1A9C">
              <w:rPr>
                <w:rFonts w:ascii="Arial" w:eastAsia="SimSun" w:hAnsi="Arial"/>
                <w:sz w:val="18"/>
                <w:lang w:val="en-US" w:eastAsia="zh-CN"/>
              </w:rPr>
              <w:t>SMTC.1</w:t>
            </w:r>
          </w:p>
        </w:tc>
      </w:tr>
      <w:tr w:rsidR="004F1A9C" w:rsidRPr="004F1A9C" w14:paraId="52680F35" w14:textId="77777777" w:rsidTr="0069758A">
        <w:trPr>
          <w:trHeight w:val="189"/>
          <w:jc w:val="center"/>
        </w:trPr>
        <w:tc>
          <w:tcPr>
            <w:tcW w:w="3672" w:type="dxa"/>
            <w:gridSpan w:val="2"/>
            <w:tcBorders>
              <w:top w:val="single" w:sz="4" w:space="0" w:color="auto"/>
              <w:left w:val="single" w:sz="4" w:space="0" w:color="auto"/>
              <w:right w:val="single" w:sz="4" w:space="0" w:color="auto"/>
            </w:tcBorders>
            <w:vAlign w:val="center"/>
          </w:tcPr>
          <w:p w14:paraId="3DC9FF7D"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da-DK" w:eastAsia="en-GB"/>
              </w:rPr>
            </w:pPr>
            <w:r w:rsidRPr="004F1A9C">
              <w:rPr>
                <w:rFonts w:ascii="Arial" w:hAnsi="Arial"/>
                <w:sz w:val="18"/>
                <w:lang w:val="da-DK" w:eastAsia="en-GB"/>
              </w:rPr>
              <w:t>DBT window configuration</w:t>
            </w:r>
          </w:p>
        </w:tc>
        <w:tc>
          <w:tcPr>
            <w:tcW w:w="1256" w:type="dxa"/>
            <w:tcBorders>
              <w:top w:val="single" w:sz="4" w:space="0" w:color="auto"/>
              <w:left w:val="single" w:sz="4" w:space="0" w:color="auto"/>
              <w:right w:val="single" w:sz="4" w:space="0" w:color="auto"/>
            </w:tcBorders>
            <w:vAlign w:val="center"/>
          </w:tcPr>
          <w:p w14:paraId="095B41F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0CFF701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4F1A9C">
              <w:rPr>
                <w:rFonts w:ascii="Arial" w:eastAsia="SimSun" w:hAnsi="Arial"/>
                <w:sz w:val="18"/>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3E7CBCE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F1A9C">
              <w:rPr>
                <w:rFonts w:ascii="Arial" w:eastAsia="SimSun" w:hAnsi="Arial"/>
                <w:sz w:val="18"/>
                <w:lang w:val="en-US" w:eastAsia="zh-CN"/>
              </w:rPr>
              <w:t>DBT.1</w:t>
            </w:r>
          </w:p>
        </w:tc>
      </w:tr>
      <w:tr w:rsidR="004F1A9C" w:rsidRPr="004F1A9C" w14:paraId="754BD68A"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1C58EA"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lang w:val="en-US" w:eastAsia="en-GB"/>
              </w:rPr>
            </w:pPr>
            <w:r w:rsidRPr="004F1A9C">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438C021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6D391A93"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42BD5AA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0</w:t>
            </w:r>
          </w:p>
        </w:tc>
      </w:tr>
      <w:tr w:rsidR="004F1A9C" w:rsidRPr="004F1A9C" w14:paraId="49DA68B3"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9726178"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lang w:val="en-US" w:eastAsia="en-GB"/>
              </w:rPr>
            </w:pPr>
            <w:r w:rsidRPr="004F1A9C">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341223D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36F4E01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6B44CF8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2C6DC99F"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AEF8234"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lang w:val="en-US" w:eastAsia="en-GB"/>
              </w:rPr>
            </w:pPr>
            <w:r w:rsidRPr="004F1A9C">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3162E34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39B6D5B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3631B80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4B4C61B2"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ADCB3E1"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lang w:val="en-US" w:eastAsia="en-GB"/>
              </w:rPr>
            </w:pPr>
            <w:r w:rsidRPr="004F1A9C">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4FED6D6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628B81E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1D045C0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51A38DF4"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C4CD6FC"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lang w:val="en-US" w:eastAsia="en-GB"/>
              </w:rPr>
            </w:pPr>
            <w:r w:rsidRPr="004F1A9C">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3AE05BE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4C32D5B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553E49D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2F350E59"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A89A31C"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lang w:val="en-US" w:eastAsia="en-GB"/>
              </w:rPr>
            </w:pPr>
            <w:r w:rsidRPr="004F1A9C">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5D43180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71FCA5F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0478F3F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27088B45"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1743337"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lang w:val="en-US" w:eastAsia="en-GB"/>
              </w:rPr>
            </w:pPr>
            <w:r w:rsidRPr="004F1A9C">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01DD986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2D2B7B1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781DB72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677CB787"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DD394C9"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vertAlign w:val="superscript"/>
                <w:lang w:val="en-US" w:eastAsia="en-GB"/>
              </w:rPr>
            </w:pPr>
            <w:r w:rsidRPr="004F1A9C">
              <w:rPr>
                <w:rFonts w:ascii="Arial" w:hAnsi="Arial"/>
                <w:sz w:val="18"/>
                <w:szCs w:val="18"/>
                <w:lang w:eastAsia="ja-JP"/>
              </w:rPr>
              <w:t>EPRE ratio of OCNG DMRS to SSS</w:t>
            </w:r>
            <w:r w:rsidRPr="004F1A9C">
              <w:rPr>
                <w:rFonts w:ascii="Arial" w:hAnsi="Arial"/>
                <w:sz w:val="18"/>
                <w:szCs w:val="18"/>
                <w:vertAlign w:val="superscript"/>
                <w:lang w:eastAsia="ja-JP"/>
              </w:rPr>
              <w:t>Note1</w:t>
            </w:r>
          </w:p>
        </w:tc>
        <w:tc>
          <w:tcPr>
            <w:tcW w:w="1256" w:type="dxa"/>
            <w:vMerge/>
            <w:tcBorders>
              <w:left w:val="single" w:sz="4" w:space="0" w:color="auto"/>
              <w:right w:val="single" w:sz="4" w:space="0" w:color="auto"/>
            </w:tcBorders>
          </w:tcPr>
          <w:p w14:paraId="08FF97C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506E359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2F0B81B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0F15D4DD"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69992A8"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vertAlign w:val="superscript"/>
                <w:lang w:val="en-US" w:eastAsia="en-GB"/>
              </w:rPr>
            </w:pPr>
            <w:r w:rsidRPr="004F1A9C">
              <w:rPr>
                <w:rFonts w:ascii="Arial" w:hAnsi="Arial"/>
                <w:sz w:val="18"/>
                <w:szCs w:val="18"/>
                <w:lang w:eastAsia="ja-JP"/>
              </w:rPr>
              <w:t>EPRE ratio of OCNG to OCNG DMRS</w:t>
            </w:r>
            <w:r w:rsidRPr="004F1A9C">
              <w:rPr>
                <w:rFonts w:ascii="Arial"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3C9BFDF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bottom w:val="single" w:sz="4" w:space="0" w:color="auto"/>
              <w:right w:val="single" w:sz="4" w:space="0" w:color="auto"/>
            </w:tcBorders>
          </w:tcPr>
          <w:p w14:paraId="476BAD4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bottom w:val="single" w:sz="4" w:space="0" w:color="auto"/>
              <w:right w:val="single" w:sz="4" w:space="0" w:color="auto"/>
            </w:tcBorders>
          </w:tcPr>
          <w:p w14:paraId="08E3328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2BCEB1C3" w14:textId="77777777" w:rsidTr="0069758A">
        <w:trPr>
          <w:trHeight w:val="303"/>
          <w:jc w:val="center"/>
        </w:trPr>
        <w:tc>
          <w:tcPr>
            <w:tcW w:w="2405" w:type="dxa"/>
            <w:tcBorders>
              <w:top w:val="single" w:sz="4" w:space="0" w:color="auto"/>
              <w:left w:val="single" w:sz="4" w:space="0" w:color="auto"/>
              <w:right w:val="single" w:sz="4" w:space="0" w:color="auto"/>
            </w:tcBorders>
            <w:vAlign w:val="center"/>
          </w:tcPr>
          <w:p w14:paraId="5393CCC5" w14:textId="77777777" w:rsidR="004F1A9C" w:rsidRPr="004F1A9C" w:rsidRDefault="004F1A9C" w:rsidP="004F1A9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4F1A9C">
              <w:rPr>
                <w:rFonts w:ascii="Arial" w:eastAsia="Calibri" w:hAnsi="Arial"/>
                <w:i/>
                <w:sz w:val="18"/>
                <w:szCs w:val="22"/>
                <w:lang w:val="en-US" w:eastAsia="en-GB"/>
              </w:rPr>
              <w:t>N</w:t>
            </w:r>
            <w:r w:rsidRPr="004F1A9C">
              <w:rPr>
                <w:rFonts w:ascii="Arial" w:eastAsia="Calibri" w:hAnsi="Arial"/>
                <w:i/>
                <w:sz w:val="18"/>
                <w:szCs w:val="22"/>
                <w:vertAlign w:val="subscript"/>
                <w:lang w:val="en-US" w:eastAsia="en-GB"/>
              </w:rPr>
              <w:t xml:space="preserve">oc </w:t>
            </w:r>
            <w:r w:rsidRPr="004F1A9C">
              <w:rPr>
                <w:rFonts w:ascii="Arial" w:eastAsia="Calibri" w:hAnsi="Arial"/>
                <w:iCs/>
                <w:sz w:val="18"/>
                <w:szCs w:val="22"/>
                <w:vertAlign w:val="superscript"/>
                <w:lang w:val="en-US" w:eastAsia="en-GB"/>
              </w:rPr>
              <w:t>Note2</w:t>
            </w:r>
          </w:p>
        </w:tc>
        <w:tc>
          <w:tcPr>
            <w:tcW w:w="1267" w:type="dxa"/>
            <w:tcBorders>
              <w:top w:val="single" w:sz="4" w:space="0" w:color="auto"/>
              <w:left w:val="single" w:sz="4" w:space="0" w:color="auto"/>
              <w:right w:val="single" w:sz="4" w:space="0" w:color="auto"/>
            </w:tcBorders>
            <w:vAlign w:val="center"/>
          </w:tcPr>
          <w:p w14:paraId="68237B07" w14:textId="77777777" w:rsidR="004F1A9C" w:rsidRPr="004F1A9C" w:rsidRDefault="004F1A9C" w:rsidP="004F1A9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4F1A9C">
              <w:rPr>
                <w:rFonts w:ascii="Arial" w:eastAsia="Calibri" w:hAnsi="Arial"/>
                <w:sz w:val="18"/>
                <w:szCs w:val="22"/>
                <w:lang w:val="en-US" w:eastAsia="en-GB"/>
              </w:rPr>
              <w:t>Config 1,2</w:t>
            </w:r>
          </w:p>
        </w:tc>
        <w:tc>
          <w:tcPr>
            <w:tcW w:w="1256" w:type="dxa"/>
            <w:tcBorders>
              <w:top w:val="single" w:sz="4" w:space="0" w:color="auto"/>
              <w:left w:val="single" w:sz="4" w:space="0" w:color="auto"/>
              <w:right w:val="single" w:sz="4" w:space="0" w:color="auto"/>
            </w:tcBorders>
            <w:vAlign w:val="center"/>
          </w:tcPr>
          <w:p w14:paraId="3433B71A"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F1A9C">
              <w:rPr>
                <w:rFonts w:ascii="Arial" w:hAnsi="Arial"/>
                <w:sz w:val="18"/>
                <w:lang w:val="en-US" w:eastAsia="en-GB"/>
              </w:rPr>
              <w:t>dBm/</w:t>
            </w:r>
            <w:r w:rsidRPr="004F1A9C">
              <w:rPr>
                <w:rFonts w:ascii="Arial" w:eastAsia="SimSun" w:hAnsi="Arial"/>
                <w:sz w:val="18"/>
                <w:lang w:val="en-US" w:eastAsia="zh-CN"/>
              </w:rPr>
              <w:t>15kHz</w:t>
            </w:r>
          </w:p>
        </w:tc>
        <w:tc>
          <w:tcPr>
            <w:tcW w:w="2333" w:type="dxa"/>
            <w:gridSpan w:val="3"/>
            <w:tcBorders>
              <w:top w:val="single" w:sz="4" w:space="0" w:color="auto"/>
              <w:left w:val="single" w:sz="4" w:space="0" w:color="auto"/>
              <w:right w:val="single" w:sz="4" w:space="0" w:color="auto"/>
            </w:tcBorders>
            <w:vAlign w:val="center"/>
          </w:tcPr>
          <w:p w14:paraId="3F04281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eastAsia="en-GB"/>
              </w:rPr>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D82539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eastAsia="en-GB"/>
              </w:rPr>
              <w:t>-104</w:t>
            </w:r>
          </w:p>
        </w:tc>
      </w:tr>
      <w:tr w:rsidR="004F1A9C" w:rsidRPr="004F1A9C" w14:paraId="1B13E377" w14:textId="77777777" w:rsidTr="0069758A">
        <w:trPr>
          <w:trHeight w:val="279"/>
          <w:jc w:val="center"/>
        </w:trPr>
        <w:tc>
          <w:tcPr>
            <w:tcW w:w="2405" w:type="dxa"/>
            <w:tcBorders>
              <w:top w:val="single" w:sz="4" w:space="0" w:color="auto"/>
              <w:left w:val="single" w:sz="4" w:space="0" w:color="auto"/>
              <w:right w:val="single" w:sz="4" w:space="0" w:color="auto"/>
            </w:tcBorders>
            <w:vAlign w:val="center"/>
          </w:tcPr>
          <w:p w14:paraId="338645C1" w14:textId="77777777" w:rsidR="004F1A9C" w:rsidRPr="004F1A9C" w:rsidRDefault="004F1A9C" w:rsidP="004F1A9C">
            <w:pPr>
              <w:keepNext/>
              <w:keepLines/>
              <w:overflowPunct w:val="0"/>
              <w:autoSpaceDE w:val="0"/>
              <w:autoSpaceDN w:val="0"/>
              <w:adjustRightInd w:val="0"/>
              <w:spacing w:after="0"/>
              <w:textAlignment w:val="baseline"/>
              <w:rPr>
                <w:rFonts w:ascii="Arial" w:eastAsia="Calibri" w:hAnsi="Arial"/>
                <w:i/>
                <w:sz w:val="18"/>
                <w:szCs w:val="22"/>
                <w:vertAlign w:val="superscript"/>
                <w:lang w:val="en-US" w:eastAsia="en-GB"/>
              </w:rPr>
            </w:pPr>
            <w:r w:rsidRPr="004F1A9C">
              <w:rPr>
                <w:rFonts w:ascii="Arial" w:eastAsia="Calibri" w:hAnsi="Arial"/>
                <w:i/>
                <w:sz w:val="18"/>
                <w:szCs w:val="22"/>
                <w:lang w:val="en-US" w:eastAsia="en-GB"/>
              </w:rPr>
              <w:t>N</w:t>
            </w:r>
            <w:r w:rsidRPr="004F1A9C">
              <w:rPr>
                <w:rFonts w:ascii="Arial" w:eastAsia="Calibri" w:hAnsi="Arial"/>
                <w:i/>
                <w:sz w:val="18"/>
                <w:szCs w:val="22"/>
                <w:vertAlign w:val="subscript"/>
                <w:lang w:val="en-US" w:eastAsia="en-GB"/>
              </w:rPr>
              <w:t xml:space="preserve">oc </w:t>
            </w:r>
            <w:r w:rsidRPr="004F1A9C">
              <w:rPr>
                <w:rFonts w:ascii="Arial" w:eastAsia="Calibri" w:hAnsi="Arial"/>
                <w:iCs/>
                <w:sz w:val="18"/>
                <w:szCs w:val="22"/>
                <w:vertAlign w:val="superscript"/>
                <w:lang w:val="en-US" w:eastAsia="en-GB"/>
              </w:rPr>
              <w:t>Note2</w:t>
            </w:r>
          </w:p>
        </w:tc>
        <w:tc>
          <w:tcPr>
            <w:tcW w:w="1267" w:type="dxa"/>
            <w:tcBorders>
              <w:top w:val="single" w:sz="4" w:space="0" w:color="auto"/>
              <w:left w:val="single" w:sz="4" w:space="0" w:color="auto"/>
              <w:right w:val="single" w:sz="4" w:space="0" w:color="auto"/>
            </w:tcBorders>
            <w:vAlign w:val="center"/>
          </w:tcPr>
          <w:p w14:paraId="412ED4A1" w14:textId="77777777" w:rsidR="004F1A9C" w:rsidRPr="004F1A9C" w:rsidRDefault="004F1A9C" w:rsidP="004F1A9C">
            <w:pPr>
              <w:keepNext/>
              <w:keepLines/>
              <w:overflowPunct w:val="0"/>
              <w:autoSpaceDE w:val="0"/>
              <w:autoSpaceDN w:val="0"/>
              <w:adjustRightInd w:val="0"/>
              <w:spacing w:after="0"/>
              <w:textAlignment w:val="baseline"/>
              <w:rPr>
                <w:rFonts w:ascii="Arial" w:eastAsia="Calibri" w:hAnsi="Arial"/>
                <w:iCs/>
                <w:sz w:val="18"/>
                <w:szCs w:val="22"/>
                <w:lang w:val="en-US" w:eastAsia="en-GB"/>
              </w:rPr>
            </w:pPr>
            <w:r w:rsidRPr="004F1A9C">
              <w:rPr>
                <w:rFonts w:ascii="Arial" w:eastAsia="Calibri" w:hAnsi="Arial"/>
                <w:iCs/>
                <w:sz w:val="18"/>
                <w:szCs w:val="22"/>
                <w:lang w:val="en-US" w:eastAsia="en-GB"/>
              </w:rPr>
              <w:t>Config 1,2</w:t>
            </w:r>
          </w:p>
        </w:tc>
        <w:tc>
          <w:tcPr>
            <w:tcW w:w="1256" w:type="dxa"/>
            <w:tcBorders>
              <w:top w:val="single" w:sz="4" w:space="0" w:color="auto"/>
              <w:left w:val="single" w:sz="4" w:space="0" w:color="auto"/>
              <w:right w:val="single" w:sz="4" w:space="0" w:color="auto"/>
            </w:tcBorders>
            <w:vAlign w:val="center"/>
          </w:tcPr>
          <w:p w14:paraId="3CA0045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dBm/SCS</w:t>
            </w:r>
          </w:p>
        </w:tc>
        <w:tc>
          <w:tcPr>
            <w:tcW w:w="2333" w:type="dxa"/>
            <w:gridSpan w:val="3"/>
            <w:tcBorders>
              <w:top w:val="single" w:sz="4" w:space="0" w:color="auto"/>
              <w:left w:val="single" w:sz="4" w:space="0" w:color="auto"/>
              <w:right w:val="single" w:sz="4" w:space="0" w:color="auto"/>
            </w:tcBorders>
            <w:vAlign w:val="center"/>
          </w:tcPr>
          <w:p w14:paraId="61D2A3D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68E4581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-101</w:t>
            </w:r>
          </w:p>
        </w:tc>
      </w:tr>
      <w:tr w:rsidR="004F1A9C" w:rsidRPr="004F1A9C" w14:paraId="417C6714"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50A0ACB" w14:textId="77777777" w:rsidR="004F1A9C" w:rsidRPr="004F1A9C" w:rsidRDefault="004F1A9C" w:rsidP="004F1A9C">
            <w:pPr>
              <w:keepNext/>
              <w:keepLines/>
              <w:overflowPunct w:val="0"/>
              <w:autoSpaceDE w:val="0"/>
              <w:autoSpaceDN w:val="0"/>
              <w:adjustRightInd w:val="0"/>
              <w:spacing w:after="0"/>
              <w:textAlignment w:val="baseline"/>
              <w:rPr>
                <w:rFonts w:ascii="Arial" w:hAnsi="Arial"/>
                <w:i/>
                <w:sz w:val="18"/>
                <w:lang w:val="en-US" w:eastAsia="en-GB"/>
              </w:rPr>
            </w:pPr>
            <w:r w:rsidRPr="004F1A9C">
              <w:rPr>
                <w:rFonts w:ascii="Arial" w:eastAsia="Calibri" w:hAnsi="Arial"/>
                <w:i/>
                <w:sz w:val="18"/>
                <w:szCs w:val="22"/>
                <w:lang w:val="en-US" w:eastAsia="en-GB"/>
              </w:rPr>
              <w:t>Ê</w:t>
            </w:r>
            <w:r w:rsidRPr="004F1A9C">
              <w:rPr>
                <w:rFonts w:ascii="Arial" w:eastAsia="Calibri" w:hAnsi="Arial"/>
                <w:i/>
                <w:sz w:val="18"/>
                <w:szCs w:val="22"/>
                <w:vertAlign w:val="subscript"/>
                <w:lang w:val="en-US" w:eastAsia="en-GB"/>
              </w:rPr>
              <w:t>s</w:t>
            </w:r>
            <w:r w:rsidRPr="004F1A9C">
              <w:rPr>
                <w:rFonts w:ascii="Arial" w:eastAsia="Calibri" w:hAnsi="Arial"/>
                <w:i/>
                <w:sz w:val="18"/>
                <w:szCs w:val="22"/>
                <w:lang w:val="en-US" w:eastAsia="en-GB"/>
              </w:rPr>
              <w:t>/I</w:t>
            </w:r>
            <w:r w:rsidRPr="004F1A9C">
              <w:rPr>
                <w:rFonts w:ascii="Arial" w:eastAsia="Calibri" w:hAnsi="Arial"/>
                <w:i/>
                <w:sz w:val="18"/>
                <w:szCs w:val="22"/>
                <w:vertAlign w:val="subscript"/>
                <w:lang w:val="en-US" w:eastAsia="en-GB"/>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D4D014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E372AC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72002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17</w:t>
            </w:r>
          </w:p>
        </w:tc>
      </w:tr>
      <w:tr w:rsidR="004F1A9C" w:rsidRPr="004F1A9C" w14:paraId="406CDE7E"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C8B49B9"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eastAsia="Calibri" w:hAnsi="Arial"/>
                <w:i/>
                <w:sz w:val="18"/>
                <w:szCs w:val="22"/>
                <w:lang w:val="en-US" w:eastAsia="en-GB"/>
              </w:rPr>
              <w:t>Ê</w:t>
            </w:r>
            <w:r w:rsidRPr="004F1A9C">
              <w:rPr>
                <w:rFonts w:ascii="Arial" w:eastAsia="Calibri" w:hAnsi="Arial"/>
                <w:i/>
                <w:sz w:val="18"/>
                <w:szCs w:val="22"/>
                <w:vertAlign w:val="subscript"/>
                <w:lang w:val="en-US" w:eastAsia="en-GB"/>
              </w:rPr>
              <w:t>s</w:t>
            </w:r>
            <w:r w:rsidRPr="004F1A9C">
              <w:rPr>
                <w:rFonts w:ascii="Arial" w:eastAsia="Calibri" w:hAnsi="Arial"/>
                <w:i/>
                <w:sz w:val="18"/>
                <w:szCs w:val="22"/>
                <w:lang w:val="en-US" w:eastAsia="en-GB"/>
              </w:rPr>
              <w:t>/N</w:t>
            </w:r>
            <w:r w:rsidRPr="004F1A9C">
              <w:rPr>
                <w:rFonts w:ascii="Arial" w:eastAsia="Calibri" w:hAnsi="Arial"/>
                <w:i/>
                <w:sz w:val="18"/>
                <w:szCs w:val="22"/>
                <w:vertAlign w:val="subscript"/>
                <w:lang w:val="en-US" w:eastAsia="en-GB"/>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69827C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763AFAD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7275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17</w:t>
            </w:r>
          </w:p>
        </w:tc>
      </w:tr>
      <w:tr w:rsidR="004F1A9C" w:rsidRPr="004F1A9C" w14:paraId="378FAE87" w14:textId="77777777" w:rsidTr="0069758A">
        <w:trPr>
          <w:trHeight w:val="261"/>
          <w:jc w:val="center"/>
        </w:trPr>
        <w:tc>
          <w:tcPr>
            <w:tcW w:w="2405" w:type="dxa"/>
            <w:tcBorders>
              <w:top w:val="single" w:sz="4" w:space="0" w:color="auto"/>
              <w:left w:val="single" w:sz="4" w:space="0" w:color="auto"/>
              <w:right w:val="single" w:sz="4" w:space="0" w:color="auto"/>
            </w:tcBorders>
            <w:vAlign w:val="center"/>
          </w:tcPr>
          <w:p w14:paraId="2BA04FDB" w14:textId="77777777" w:rsidR="004F1A9C" w:rsidRPr="004F1A9C" w:rsidRDefault="004F1A9C" w:rsidP="004F1A9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4F1A9C">
              <w:rPr>
                <w:rFonts w:ascii="Arial" w:hAnsi="Arial"/>
                <w:sz w:val="18"/>
                <w:lang w:val="en-US" w:eastAsia="en-GB"/>
              </w:rPr>
              <w:t xml:space="preserve">SS-RSRP </w:t>
            </w:r>
            <w:r w:rsidRPr="004F1A9C">
              <w:rPr>
                <w:rFonts w:ascii="Arial" w:hAnsi="Arial"/>
                <w:sz w:val="18"/>
                <w:vertAlign w:val="superscript"/>
                <w:lang w:val="en-US" w:eastAsia="en-GB"/>
              </w:rPr>
              <w:t>Note3</w:t>
            </w:r>
          </w:p>
        </w:tc>
        <w:tc>
          <w:tcPr>
            <w:tcW w:w="1267" w:type="dxa"/>
            <w:tcBorders>
              <w:top w:val="single" w:sz="4" w:space="0" w:color="auto"/>
              <w:left w:val="single" w:sz="4" w:space="0" w:color="auto"/>
              <w:right w:val="single" w:sz="4" w:space="0" w:color="auto"/>
            </w:tcBorders>
            <w:vAlign w:val="center"/>
          </w:tcPr>
          <w:p w14:paraId="4024545C" w14:textId="77777777" w:rsidR="004F1A9C" w:rsidRPr="004F1A9C" w:rsidRDefault="004F1A9C" w:rsidP="004F1A9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4F1A9C">
              <w:rPr>
                <w:rFonts w:ascii="Arial" w:eastAsia="Calibri" w:hAnsi="Arial"/>
                <w:sz w:val="18"/>
                <w:szCs w:val="22"/>
                <w:lang w:val="en-US" w:eastAsia="en-GB"/>
              </w:rPr>
              <w:t>Config 1,2</w:t>
            </w:r>
          </w:p>
        </w:tc>
        <w:tc>
          <w:tcPr>
            <w:tcW w:w="1256" w:type="dxa"/>
            <w:tcBorders>
              <w:top w:val="single" w:sz="4" w:space="0" w:color="auto"/>
              <w:left w:val="single" w:sz="4" w:space="0" w:color="auto"/>
              <w:right w:val="single" w:sz="4" w:space="0" w:color="auto"/>
            </w:tcBorders>
            <w:vAlign w:val="center"/>
          </w:tcPr>
          <w:p w14:paraId="4CC5120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dBm/SCS</w:t>
            </w:r>
          </w:p>
        </w:tc>
        <w:tc>
          <w:tcPr>
            <w:tcW w:w="2333" w:type="dxa"/>
            <w:gridSpan w:val="3"/>
            <w:tcBorders>
              <w:top w:val="single" w:sz="4" w:space="0" w:color="auto"/>
              <w:left w:val="single" w:sz="4" w:space="0" w:color="auto"/>
              <w:right w:val="single" w:sz="4" w:space="0" w:color="auto"/>
            </w:tcBorders>
            <w:vAlign w:val="center"/>
          </w:tcPr>
          <w:p w14:paraId="3F528B9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eastAsia="en-GB"/>
              </w:rPr>
              <w:t>-84</w:t>
            </w:r>
          </w:p>
        </w:tc>
        <w:tc>
          <w:tcPr>
            <w:tcW w:w="2333" w:type="dxa"/>
            <w:gridSpan w:val="3"/>
            <w:tcBorders>
              <w:top w:val="single" w:sz="4" w:space="0" w:color="auto"/>
              <w:left w:val="single" w:sz="4" w:space="0" w:color="auto"/>
              <w:right w:val="single" w:sz="4" w:space="0" w:color="auto"/>
            </w:tcBorders>
            <w:vAlign w:val="center"/>
          </w:tcPr>
          <w:p w14:paraId="5CC2C86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eastAsia="en-GB"/>
              </w:rPr>
              <w:t>-84</w:t>
            </w:r>
          </w:p>
        </w:tc>
      </w:tr>
      <w:tr w:rsidR="00623348" w:rsidRPr="004F1A9C" w14:paraId="3028B681" w14:textId="77777777" w:rsidTr="0069758A">
        <w:trPr>
          <w:trHeight w:val="261"/>
          <w:jc w:val="center"/>
          <w:ins w:id="123" w:author="5298" w:date="2021-08-24T19:53:00Z"/>
        </w:trPr>
        <w:tc>
          <w:tcPr>
            <w:tcW w:w="2405" w:type="dxa"/>
            <w:tcBorders>
              <w:top w:val="single" w:sz="4" w:space="0" w:color="auto"/>
              <w:left w:val="single" w:sz="4" w:space="0" w:color="auto"/>
              <w:right w:val="single" w:sz="4" w:space="0" w:color="auto"/>
            </w:tcBorders>
            <w:vAlign w:val="center"/>
          </w:tcPr>
          <w:p w14:paraId="21FC47FD" w14:textId="6C60ED2F" w:rsidR="00623348" w:rsidRPr="004F1A9C" w:rsidRDefault="00623348" w:rsidP="00623348">
            <w:pPr>
              <w:keepNext/>
              <w:keepLines/>
              <w:overflowPunct w:val="0"/>
              <w:autoSpaceDE w:val="0"/>
              <w:autoSpaceDN w:val="0"/>
              <w:adjustRightInd w:val="0"/>
              <w:spacing w:after="0"/>
              <w:textAlignment w:val="baseline"/>
              <w:rPr>
                <w:ins w:id="124" w:author="5298" w:date="2021-08-24T19:53:00Z"/>
                <w:rFonts w:ascii="Arial" w:hAnsi="Arial"/>
                <w:sz w:val="18"/>
                <w:lang w:val="en-US" w:eastAsia="en-GB"/>
              </w:rPr>
            </w:pPr>
            <w:ins w:id="125" w:author="5298" w:date="2021-08-24T19:53:00Z">
              <w:r>
                <w:rPr>
                  <w:rFonts w:ascii="Arial" w:hAnsi="Arial" w:cs="Arial"/>
                  <w:sz w:val="18"/>
                  <w:lang w:val="en-US"/>
                </w:rPr>
                <w:t>Io</w:t>
              </w:r>
              <w:r>
                <w:rPr>
                  <w:rFonts w:ascii="Arial" w:hAnsi="Arial" w:cs="Arial"/>
                  <w:sz w:val="18"/>
                  <w:vertAlign w:val="superscript"/>
                  <w:lang w:val="en-US"/>
                </w:rPr>
                <w:t>Note3</w:t>
              </w:r>
            </w:ins>
          </w:p>
        </w:tc>
        <w:tc>
          <w:tcPr>
            <w:tcW w:w="1267" w:type="dxa"/>
            <w:tcBorders>
              <w:top w:val="single" w:sz="4" w:space="0" w:color="auto"/>
              <w:left w:val="single" w:sz="4" w:space="0" w:color="auto"/>
              <w:right w:val="single" w:sz="4" w:space="0" w:color="auto"/>
            </w:tcBorders>
            <w:vAlign w:val="center"/>
          </w:tcPr>
          <w:p w14:paraId="6662738C" w14:textId="5D7816B7" w:rsidR="00623348" w:rsidRPr="004F1A9C" w:rsidRDefault="00623348" w:rsidP="00623348">
            <w:pPr>
              <w:keepNext/>
              <w:keepLines/>
              <w:overflowPunct w:val="0"/>
              <w:autoSpaceDE w:val="0"/>
              <w:autoSpaceDN w:val="0"/>
              <w:adjustRightInd w:val="0"/>
              <w:spacing w:after="0"/>
              <w:textAlignment w:val="baseline"/>
              <w:rPr>
                <w:ins w:id="126" w:author="5298" w:date="2021-08-24T19:53:00Z"/>
                <w:rFonts w:ascii="Arial" w:eastAsia="Calibri" w:hAnsi="Arial"/>
                <w:sz w:val="18"/>
                <w:szCs w:val="22"/>
                <w:lang w:val="en-US" w:eastAsia="en-GB"/>
              </w:rPr>
            </w:pPr>
            <w:ins w:id="127" w:author="5298" w:date="2021-08-24T19:53:00Z">
              <w:r w:rsidRPr="007275DF">
                <w:rPr>
                  <w:rFonts w:ascii="Arial" w:eastAsia="Calibri" w:hAnsi="Arial"/>
                  <w:sz w:val="18"/>
                  <w:szCs w:val="22"/>
                  <w:lang w:val="en-US"/>
                </w:rPr>
                <w:t>Config 1,2</w:t>
              </w:r>
            </w:ins>
          </w:p>
        </w:tc>
        <w:tc>
          <w:tcPr>
            <w:tcW w:w="1256" w:type="dxa"/>
            <w:tcBorders>
              <w:top w:val="single" w:sz="4" w:space="0" w:color="auto"/>
              <w:left w:val="single" w:sz="4" w:space="0" w:color="auto"/>
              <w:right w:val="single" w:sz="4" w:space="0" w:color="auto"/>
            </w:tcBorders>
            <w:vAlign w:val="center"/>
          </w:tcPr>
          <w:p w14:paraId="630C4105" w14:textId="77777777" w:rsidR="00623348" w:rsidRDefault="00623348" w:rsidP="00623348">
            <w:pPr>
              <w:keepLines/>
              <w:spacing w:after="0" w:line="254" w:lineRule="auto"/>
              <w:jc w:val="center"/>
              <w:rPr>
                <w:ins w:id="128" w:author="5298" w:date="2021-08-24T19:53:00Z"/>
                <w:rFonts w:ascii="Arial" w:hAnsi="Arial" w:cs="Arial"/>
                <w:sz w:val="18"/>
              </w:rPr>
            </w:pPr>
            <w:ins w:id="129" w:author="5298" w:date="2021-08-24T19:53:00Z">
              <w:r>
                <w:rPr>
                  <w:rFonts w:ascii="Arial" w:hAnsi="Arial" w:cs="Arial"/>
                  <w:sz w:val="18"/>
                </w:rPr>
                <w:t>dBm/</w:t>
              </w:r>
            </w:ins>
          </w:p>
          <w:p w14:paraId="69F7BC5D" w14:textId="68275526" w:rsidR="00623348" w:rsidRPr="004F1A9C" w:rsidRDefault="00623348" w:rsidP="00623348">
            <w:pPr>
              <w:keepNext/>
              <w:keepLines/>
              <w:overflowPunct w:val="0"/>
              <w:autoSpaceDE w:val="0"/>
              <w:autoSpaceDN w:val="0"/>
              <w:adjustRightInd w:val="0"/>
              <w:spacing w:after="0"/>
              <w:jc w:val="center"/>
              <w:textAlignment w:val="baseline"/>
              <w:rPr>
                <w:ins w:id="130" w:author="5298" w:date="2021-08-24T19:53:00Z"/>
                <w:rFonts w:ascii="Arial" w:hAnsi="Arial"/>
                <w:sz w:val="18"/>
                <w:lang w:val="en-US" w:eastAsia="en-GB"/>
              </w:rPr>
            </w:pPr>
            <w:ins w:id="131" w:author="5298" w:date="2021-08-24T19:53:00Z">
              <w:r>
                <w:rPr>
                  <w:rFonts w:ascii="Arial" w:hAnsi="Arial" w:cs="Arial"/>
                  <w:sz w:val="18"/>
                </w:rPr>
                <w:t>38.16MHz</w:t>
              </w:r>
            </w:ins>
          </w:p>
        </w:tc>
        <w:tc>
          <w:tcPr>
            <w:tcW w:w="2333" w:type="dxa"/>
            <w:gridSpan w:val="3"/>
            <w:tcBorders>
              <w:top w:val="single" w:sz="4" w:space="0" w:color="auto"/>
              <w:left w:val="single" w:sz="4" w:space="0" w:color="auto"/>
              <w:right w:val="single" w:sz="4" w:space="0" w:color="auto"/>
            </w:tcBorders>
            <w:vAlign w:val="center"/>
          </w:tcPr>
          <w:p w14:paraId="60023B50" w14:textId="47FA8811" w:rsidR="00623348" w:rsidRPr="004F1A9C" w:rsidRDefault="00623348" w:rsidP="00623348">
            <w:pPr>
              <w:keepNext/>
              <w:keepLines/>
              <w:overflowPunct w:val="0"/>
              <w:autoSpaceDE w:val="0"/>
              <w:autoSpaceDN w:val="0"/>
              <w:adjustRightInd w:val="0"/>
              <w:spacing w:after="0"/>
              <w:jc w:val="center"/>
              <w:textAlignment w:val="baseline"/>
              <w:rPr>
                <w:ins w:id="132" w:author="5298" w:date="2021-08-24T19:53:00Z"/>
                <w:rFonts w:ascii="Arial" w:hAnsi="Arial"/>
                <w:sz w:val="18"/>
                <w:lang w:eastAsia="en-GB"/>
              </w:rPr>
            </w:pPr>
            <w:ins w:id="133" w:author="5298" w:date="2021-08-24T19:53:00Z">
              <w:r>
                <w:rPr>
                  <w:rFonts w:ascii="Arial" w:hAnsi="Arial" w:cs="Arial"/>
                  <w:sz w:val="18"/>
                  <w:lang w:eastAsia="zh-CN"/>
                </w:rPr>
                <w:t>-52.87</w:t>
              </w:r>
            </w:ins>
          </w:p>
        </w:tc>
        <w:tc>
          <w:tcPr>
            <w:tcW w:w="2333" w:type="dxa"/>
            <w:gridSpan w:val="3"/>
            <w:tcBorders>
              <w:top w:val="single" w:sz="4" w:space="0" w:color="auto"/>
              <w:left w:val="single" w:sz="4" w:space="0" w:color="auto"/>
              <w:right w:val="single" w:sz="4" w:space="0" w:color="auto"/>
            </w:tcBorders>
            <w:vAlign w:val="center"/>
          </w:tcPr>
          <w:p w14:paraId="50AA4BBF" w14:textId="7142D847" w:rsidR="00623348" w:rsidRPr="004F1A9C" w:rsidRDefault="00623348" w:rsidP="00623348">
            <w:pPr>
              <w:keepNext/>
              <w:keepLines/>
              <w:overflowPunct w:val="0"/>
              <w:autoSpaceDE w:val="0"/>
              <w:autoSpaceDN w:val="0"/>
              <w:adjustRightInd w:val="0"/>
              <w:spacing w:after="0"/>
              <w:jc w:val="center"/>
              <w:textAlignment w:val="baseline"/>
              <w:rPr>
                <w:ins w:id="134" w:author="5298" w:date="2021-08-24T19:53:00Z"/>
                <w:rFonts w:ascii="Arial" w:hAnsi="Arial"/>
                <w:sz w:val="18"/>
                <w:lang w:eastAsia="en-GB"/>
              </w:rPr>
            </w:pPr>
            <w:ins w:id="135" w:author="5298" w:date="2021-08-24T19:53:00Z">
              <w:r>
                <w:rPr>
                  <w:rFonts w:ascii="Arial" w:hAnsi="Arial" w:cs="Arial"/>
                  <w:sz w:val="18"/>
                  <w:lang w:eastAsia="zh-CN"/>
                </w:rPr>
                <w:t>-52.87</w:t>
              </w:r>
            </w:ins>
          </w:p>
        </w:tc>
      </w:tr>
      <w:tr w:rsidR="00623348" w:rsidRPr="004F1A9C" w14:paraId="5F65E9A9"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E273BF9" w14:textId="77777777" w:rsidR="00623348" w:rsidRPr="004F1A9C" w:rsidRDefault="00623348" w:rsidP="00623348">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hAnsi="Arial"/>
                <w:sz w:val="18"/>
                <w:lang w:val="en-US" w:eastAsia="en-GB"/>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348B82" w14:textId="77777777" w:rsidR="00623348" w:rsidRPr="004F1A9C" w:rsidRDefault="00623348" w:rsidP="00623348">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4D8E215" w14:textId="77777777" w:rsidR="00623348" w:rsidRPr="004F1A9C" w:rsidRDefault="00623348" w:rsidP="00623348">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AWGN</w:t>
            </w:r>
          </w:p>
        </w:tc>
      </w:tr>
      <w:tr w:rsidR="00623348" w:rsidRPr="004F1A9C" w14:paraId="3DF16CE2" w14:textId="77777777" w:rsidTr="0069758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3C1F4C6" w14:textId="77777777" w:rsidR="00623348" w:rsidRPr="004F1A9C" w:rsidRDefault="00623348" w:rsidP="0062334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F1A9C">
              <w:rPr>
                <w:rFonts w:ascii="Arial" w:hAnsi="Arial"/>
                <w:sz w:val="18"/>
                <w:lang w:val="en-US" w:eastAsia="en-GB"/>
              </w:rPr>
              <w:lastRenderedPageBreak/>
              <w:t>Note 1:</w:t>
            </w:r>
            <w:r w:rsidRPr="004F1A9C">
              <w:rPr>
                <w:rFonts w:ascii="Arial" w:hAnsi="Arial"/>
                <w:sz w:val="18"/>
                <w:lang w:val="en-US" w:eastAsia="en-GB"/>
              </w:rPr>
              <w:tab/>
              <w:t>OCNG shall be used such that resources in the cells are fully allocated and a constant total transmitted power spectral density is achieved for all OFDM symbols</w:t>
            </w:r>
            <w:r w:rsidRPr="004F1A9C">
              <w:rPr>
                <w:rFonts w:ascii="Arial" w:hAnsi="Arial"/>
                <w:sz w:val="18"/>
                <w:lang w:eastAsia="ja-JP"/>
              </w:rPr>
              <w:t xml:space="preserve"> in slots with downlink transmission bursts. OCNG is not transmitted during muted slots or during DBT windows.</w:t>
            </w:r>
          </w:p>
          <w:p w14:paraId="22D83DDA" w14:textId="77777777" w:rsidR="00623348" w:rsidRPr="004F1A9C" w:rsidRDefault="00623348" w:rsidP="0062334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F1A9C">
              <w:rPr>
                <w:rFonts w:ascii="Arial" w:hAnsi="Arial"/>
                <w:sz w:val="18"/>
                <w:lang w:val="en-US" w:eastAsia="en-GB"/>
              </w:rPr>
              <w:t>Note 2:</w:t>
            </w:r>
            <w:r w:rsidRPr="004F1A9C">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4F1A9C">
              <w:rPr>
                <w:rFonts w:ascii="Arial" w:hAnsi="Arial"/>
                <w:i/>
                <w:sz w:val="18"/>
                <w:lang w:val="en-US" w:eastAsia="en-GB"/>
              </w:rPr>
              <w:t>N</w:t>
            </w:r>
            <w:r w:rsidRPr="004F1A9C">
              <w:rPr>
                <w:rFonts w:ascii="Arial" w:hAnsi="Arial"/>
                <w:i/>
                <w:sz w:val="18"/>
                <w:vertAlign w:val="subscript"/>
                <w:lang w:val="en-US" w:eastAsia="en-GB"/>
              </w:rPr>
              <w:t>oc</w:t>
            </w:r>
            <w:r w:rsidRPr="004F1A9C">
              <w:rPr>
                <w:rFonts w:ascii="Arial" w:hAnsi="Arial"/>
                <w:sz w:val="18"/>
                <w:vertAlign w:val="subscript"/>
                <w:lang w:val="en-US" w:eastAsia="en-GB"/>
              </w:rPr>
              <w:t xml:space="preserve"> </w:t>
            </w:r>
            <w:r w:rsidRPr="004F1A9C">
              <w:rPr>
                <w:rFonts w:ascii="Arial" w:hAnsi="Arial"/>
                <w:sz w:val="18"/>
                <w:lang w:val="en-US" w:eastAsia="en-GB"/>
              </w:rPr>
              <w:t>to be fulfilled.</w:t>
            </w:r>
          </w:p>
          <w:p w14:paraId="5CC99994" w14:textId="50FDF1D0" w:rsidR="00623348" w:rsidRPr="004F1A9C" w:rsidRDefault="00623348" w:rsidP="0062334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F1A9C">
              <w:rPr>
                <w:rFonts w:ascii="Arial" w:hAnsi="Arial"/>
                <w:sz w:val="18"/>
                <w:lang w:val="en-US" w:eastAsia="en-GB"/>
              </w:rPr>
              <w:t>Note 3:</w:t>
            </w:r>
            <w:r w:rsidRPr="004F1A9C">
              <w:rPr>
                <w:rFonts w:ascii="Arial" w:hAnsi="Arial"/>
                <w:sz w:val="18"/>
                <w:lang w:val="en-US" w:eastAsia="en-GB"/>
              </w:rPr>
              <w:tab/>
              <w:t>SS-RSRP</w:t>
            </w:r>
            <w:del w:id="136" w:author="5298" w:date="2021-08-24T19:53:00Z">
              <w:r w:rsidRPr="004F1A9C">
                <w:rPr>
                  <w:rFonts w:ascii="Arial" w:hAnsi="Arial"/>
                  <w:sz w:val="18"/>
                  <w:lang w:val="en-US" w:eastAsia="en-GB"/>
                </w:rPr>
                <w:delText xml:space="preserve"> and</w:delText>
              </w:r>
            </w:del>
            <w:ins w:id="137" w:author="5298" w:date="2021-08-24T19:53:00Z">
              <w:r w:rsidR="0093159B">
                <w:rPr>
                  <w:rFonts w:ascii="Arial" w:hAnsi="Arial"/>
                  <w:sz w:val="18"/>
                  <w:lang w:val="en-US" w:eastAsia="en-GB"/>
                </w:rPr>
                <w:t>,</w:t>
              </w:r>
            </w:ins>
            <w:r w:rsidRPr="004F1A9C">
              <w:rPr>
                <w:rFonts w:ascii="Arial" w:hAnsi="Arial"/>
                <w:sz w:val="18"/>
                <w:lang w:val="en-US" w:eastAsia="en-GB"/>
              </w:rPr>
              <w:t xml:space="preserve"> </w:t>
            </w:r>
            <w:r w:rsidRPr="004F1A9C">
              <w:rPr>
                <w:rFonts w:ascii="Arial" w:hAnsi="Arial"/>
                <w:sz w:val="18"/>
                <w:lang w:eastAsia="en-GB"/>
              </w:rPr>
              <w:t>SCH_RP</w:t>
            </w:r>
            <w:ins w:id="138" w:author="5298" w:date="2021-08-24T19:53:00Z">
              <w:r w:rsidRPr="004F1A9C">
                <w:rPr>
                  <w:rFonts w:ascii="Arial" w:hAnsi="Arial"/>
                  <w:sz w:val="18"/>
                  <w:lang w:eastAsia="en-GB"/>
                </w:rPr>
                <w:t xml:space="preserve"> </w:t>
              </w:r>
              <w:r w:rsidR="0093159B">
                <w:rPr>
                  <w:rFonts w:ascii="Arial" w:hAnsi="Arial"/>
                  <w:sz w:val="18"/>
                  <w:lang w:eastAsia="en-GB"/>
                </w:rPr>
                <w:t>and Io</w:t>
              </w:r>
            </w:ins>
            <w:r w:rsidR="0093159B">
              <w:rPr>
                <w:rFonts w:ascii="Arial" w:hAnsi="Arial"/>
                <w:sz w:val="18"/>
                <w:lang w:eastAsia="en-GB"/>
              </w:rPr>
              <w:t xml:space="preserve"> </w:t>
            </w:r>
            <w:r w:rsidRPr="004F1A9C">
              <w:rPr>
                <w:rFonts w:ascii="Arial" w:hAnsi="Arial"/>
                <w:sz w:val="18"/>
                <w:lang w:val="en-US" w:eastAsia="en-GB"/>
              </w:rPr>
              <w:t>levels have been derived from other parameters for information purposes. They are not settable parameters themselves.</w:t>
            </w:r>
          </w:p>
          <w:p w14:paraId="3D15A43F" w14:textId="77777777" w:rsidR="00623348" w:rsidRPr="004F1A9C" w:rsidRDefault="00623348" w:rsidP="00623348">
            <w:pPr>
              <w:keepNext/>
              <w:keepLines/>
              <w:overflowPunct w:val="0"/>
              <w:autoSpaceDE w:val="0"/>
              <w:autoSpaceDN w:val="0"/>
              <w:adjustRightInd w:val="0"/>
              <w:spacing w:after="0"/>
              <w:ind w:left="851" w:hanging="851"/>
              <w:textAlignment w:val="baseline"/>
              <w:rPr>
                <w:rFonts w:ascii="Arial" w:hAnsi="Arial"/>
                <w:sz w:val="18"/>
                <w:lang w:eastAsia="en-GB"/>
              </w:rPr>
            </w:pPr>
            <w:r w:rsidRPr="004F1A9C">
              <w:rPr>
                <w:rFonts w:ascii="Arial" w:hAnsi="Arial"/>
                <w:sz w:val="18"/>
                <w:lang w:eastAsia="en-GB"/>
              </w:rPr>
              <w:t>Note 4:</w:t>
            </w:r>
            <w:r w:rsidRPr="004F1A9C">
              <w:rPr>
                <w:rFonts w:ascii="Arial" w:hAnsi="Arial"/>
                <w:sz w:val="18"/>
                <w:lang w:eastAsia="en-GB"/>
              </w:rPr>
              <w:tab/>
              <w:t>The uplink resources for CSI reporting are assigned to the UE prior to the start of time period T2.</w:t>
            </w:r>
          </w:p>
          <w:p w14:paraId="024AEACB" w14:textId="77777777" w:rsidR="00623348" w:rsidRPr="004F1A9C" w:rsidRDefault="00623348" w:rsidP="0062334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F1A9C">
              <w:rPr>
                <w:rFonts w:ascii="Arial" w:hAnsi="Arial"/>
                <w:sz w:val="18"/>
                <w:lang w:val="en-US" w:eastAsia="en-GB"/>
              </w:rPr>
              <w:t>Note 5:</w:t>
            </w:r>
            <w:r w:rsidRPr="004F1A9C">
              <w:rPr>
                <w:rFonts w:ascii="Arial" w:hAnsi="Arial"/>
                <w:sz w:val="18"/>
                <w:lang w:val="en-US" w:eastAsia="en-GB"/>
              </w:rPr>
              <w:tab/>
              <w:t>For UE supporting semi-static channel access and network configuring semi-static channel occupancy.</w:t>
            </w:r>
          </w:p>
          <w:p w14:paraId="0F1E226D" w14:textId="77777777" w:rsidR="00623348" w:rsidRPr="004F1A9C" w:rsidRDefault="00623348" w:rsidP="0062334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F1A9C">
              <w:rPr>
                <w:rFonts w:ascii="Arial" w:hAnsi="Arial"/>
                <w:sz w:val="18"/>
                <w:lang w:val="en-US" w:eastAsia="en-GB"/>
              </w:rPr>
              <w:t>Note 6:</w:t>
            </w:r>
            <w:r w:rsidRPr="004F1A9C">
              <w:rPr>
                <w:rFonts w:ascii="Arial" w:hAnsi="Arial"/>
                <w:sz w:val="18"/>
                <w:lang w:val="en-US" w:eastAsia="en-GB"/>
              </w:rPr>
              <w:tab/>
              <w:t>For UE supporting dynamic channel access and network configuring dynamic channel occupancy.</w:t>
            </w:r>
          </w:p>
          <w:p w14:paraId="3B8B3802" w14:textId="77777777" w:rsidR="00623348" w:rsidRDefault="00623348" w:rsidP="00623348">
            <w:pPr>
              <w:keepNext/>
              <w:keepLines/>
              <w:overflowPunct w:val="0"/>
              <w:autoSpaceDE w:val="0"/>
              <w:autoSpaceDN w:val="0"/>
              <w:adjustRightInd w:val="0"/>
              <w:spacing w:after="0"/>
              <w:ind w:left="851" w:hanging="851"/>
              <w:textAlignment w:val="baseline"/>
              <w:rPr>
                <w:ins w:id="139" w:author="5298" w:date="2021-08-24T19:53:00Z"/>
                <w:rFonts w:ascii="Arial" w:hAnsi="Arial"/>
                <w:sz w:val="18"/>
                <w:lang w:val="en-US" w:eastAsia="en-GB"/>
              </w:rPr>
            </w:pPr>
            <w:r w:rsidRPr="004F1A9C">
              <w:rPr>
                <w:rFonts w:ascii="Arial" w:hAnsi="Arial"/>
                <w:sz w:val="18"/>
                <w:lang w:val="en-US" w:eastAsia="en-GB"/>
              </w:rPr>
              <w:t>Note 7:</w:t>
            </w:r>
            <w:r w:rsidRPr="004F1A9C">
              <w:rPr>
                <w:rFonts w:ascii="Arial" w:hAnsi="Arial"/>
                <w:sz w:val="18"/>
                <w:lang w:val="en-US" w:eastAsia="en-GB"/>
              </w:rPr>
              <w:tab/>
              <w:t>For UE supporting both semi-static and dynamic cannel access, the UE must be tested under both dynamic and semi-static channel occupancy configurations.</w:t>
            </w:r>
          </w:p>
          <w:p w14:paraId="121B5751" w14:textId="35DED6E5" w:rsidR="009C547F" w:rsidRPr="004F1A9C" w:rsidRDefault="006E3DD3" w:rsidP="00623348">
            <w:pPr>
              <w:keepNext/>
              <w:keepLines/>
              <w:overflowPunct w:val="0"/>
              <w:autoSpaceDE w:val="0"/>
              <w:autoSpaceDN w:val="0"/>
              <w:adjustRightInd w:val="0"/>
              <w:spacing w:after="0"/>
              <w:ind w:left="851" w:hanging="851"/>
              <w:textAlignment w:val="baseline"/>
              <w:rPr>
                <w:rFonts w:ascii="Arial" w:hAnsi="Arial"/>
                <w:sz w:val="18"/>
                <w:lang w:val="en-US" w:eastAsia="en-GB"/>
              </w:rPr>
            </w:pPr>
            <w:ins w:id="140" w:author="5298" w:date="2021-08-24T19:53:00Z">
              <w:r>
                <w:rPr>
                  <w:rFonts w:ascii="Arial" w:hAnsi="Arial"/>
                  <w:sz w:val="18"/>
                  <w:lang w:val="en-US"/>
                </w:rPr>
                <w:t xml:space="preserve">Note 8: </w:t>
              </w:r>
              <w:r>
                <w:rPr>
                  <w:rFonts w:ascii="Arial" w:hAnsi="Arial"/>
                  <w:sz w:val="18"/>
                  <w:lang w:val="en-US"/>
                </w:rPr>
                <w:tab/>
                <w:t>As specified in clause 8.3A for L</w:t>
              </w:r>
              <w:r w:rsidRPr="00B26040">
                <w:rPr>
                  <w:rFonts w:ascii="Arial" w:hAnsi="Arial"/>
                  <w:sz w:val="18"/>
                  <w:vertAlign w:val="subscript"/>
                  <w:lang w:val="en-US"/>
                </w:rPr>
                <w:t>1,max</w:t>
              </w:r>
              <w:r w:rsidRPr="00B26040">
                <w:rPr>
                  <w:rFonts w:ascii="Arial" w:hAnsi="Arial"/>
                  <w:sz w:val="18"/>
                  <w:lang w:val="en-US"/>
                </w:rPr>
                <w:t>,</w:t>
              </w:r>
              <w:r w:rsidRPr="009F4A51">
                <w:rPr>
                  <w:rFonts w:ascii="Arial" w:hAnsi="Arial"/>
                  <w:sz w:val="18"/>
                  <w:lang w:val="en-US"/>
                </w:rPr>
                <w:t xml:space="preserve"> </w:t>
              </w:r>
              <w:r>
                <w:rPr>
                  <w:rFonts w:ascii="Arial" w:hAnsi="Arial"/>
                  <w:sz w:val="18"/>
                  <w:lang w:val="en-US"/>
                </w:rPr>
                <w:t>L</w:t>
              </w:r>
              <w:r w:rsidRPr="00B26040">
                <w:rPr>
                  <w:rFonts w:ascii="Arial" w:hAnsi="Arial"/>
                  <w:sz w:val="18"/>
                  <w:vertAlign w:val="subscript"/>
                  <w:lang w:val="en-US"/>
                </w:rPr>
                <w:t>2,</w:t>
              </w:r>
              <w:r>
                <w:rPr>
                  <w:rFonts w:ascii="Arial" w:hAnsi="Arial"/>
                  <w:sz w:val="18"/>
                  <w:vertAlign w:val="subscript"/>
                  <w:lang w:val="en-US"/>
                </w:rPr>
                <w:t>1</w:t>
              </w:r>
              <w:r w:rsidRPr="00B26040">
                <w:rPr>
                  <w:rFonts w:ascii="Arial" w:hAnsi="Arial"/>
                  <w:sz w:val="18"/>
                  <w:vertAlign w:val="subscript"/>
                  <w:lang w:val="en-US"/>
                </w:rPr>
                <w:t>,max</w:t>
              </w:r>
              <w:r w:rsidRPr="009F4A51">
                <w:rPr>
                  <w:rFonts w:ascii="Arial" w:hAnsi="Arial"/>
                  <w:sz w:val="18"/>
                  <w:lang w:val="en-US"/>
                </w:rPr>
                <w:t xml:space="preserve">, </w:t>
              </w:r>
              <w:r>
                <w:rPr>
                  <w:rFonts w:ascii="Arial" w:hAnsi="Arial"/>
                  <w:sz w:val="18"/>
                  <w:lang w:val="en-US"/>
                </w:rPr>
                <w:t>L</w:t>
              </w:r>
              <w:r w:rsidRPr="00552175">
                <w:rPr>
                  <w:rFonts w:ascii="Arial" w:hAnsi="Arial"/>
                  <w:sz w:val="18"/>
                  <w:vertAlign w:val="subscript"/>
                  <w:lang w:val="en-US"/>
                </w:rPr>
                <w:t>2,2,max</w:t>
              </w:r>
              <w:r w:rsidRPr="00B26040">
                <w:rPr>
                  <w:rFonts w:ascii="Arial" w:hAnsi="Arial"/>
                  <w:sz w:val="18"/>
                  <w:lang w:val="en-US"/>
                </w:rPr>
                <w:t xml:space="preserve">, </w:t>
              </w:r>
              <w:r>
                <w:rPr>
                  <w:rFonts w:ascii="Arial" w:hAnsi="Arial"/>
                  <w:sz w:val="18"/>
                  <w:lang w:val="en-US"/>
                </w:rPr>
                <w:t>L</w:t>
              </w:r>
              <w:r>
                <w:rPr>
                  <w:rFonts w:ascii="Arial" w:hAnsi="Arial"/>
                  <w:sz w:val="18"/>
                  <w:vertAlign w:val="subscript"/>
                  <w:lang w:val="en-US"/>
                </w:rPr>
                <w:t>3</w:t>
              </w:r>
              <w:r w:rsidRPr="00552175">
                <w:rPr>
                  <w:rFonts w:ascii="Arial" w:hAnsi="Arial"/>
                  <w:sz w:val="18"/>
                  <w:vertAlign w:val="subscript"/>
                  <w:lang w:val="en-US"/>
                </w:rPr>
                <w:t>,</w:t>
              </w:r>
              <w:r>
                <w:rPr>
                  <w:rFonts w:ascii="Arial" w:hAnsi="Arial"/>
                  <w:sz w:val="18"/>
                  <w:vertAlign w:val="subscript"/>
                  <w:lang w:val="en-US"/>
                </w:rPr>
                <w:t>1</w:t>
              </w:r>
              <w:r w:rsidRPr="00552175">
                <w:rPr>
                  <w:rFonts w:ascii="Arial" w:hAnsi="Arial"/>
                  <w:sz w:val="18"/>
                  <w:vertAlign w:val="subscript"/>
                  <w:lang w:val="en-US"/>
                </w:rPr>
                <w:t>,max</w:t>
              </w:r>
              <w:r w:rsidRPr="00B26040">
                <w:rPr>
                  <w:rFonts w:ascii="Arial" w:hAnsi="Arial"/>
                  <w:sz w:val="18"/>
                  <w:lang w:val="en-US"/>
                </w:rPr>
                <w:t>, and</w:t>
              </w:r>
              <w:r>
                <w:rPr>
                  <w:rFonts w:ascii="Arial" w:hAnsi="Arial"/>
                  <w:sz w:val="18"/>
                  <w:vertAlign w:val="subscript"/>
                  <w:lang w:val="en-US"/>
                </w:rPr>
                <w:t xml:space="preserve"> </w:t>
              </w:r>
              <w:r>
                <w:rPr>
                  <w:rFonts w:ascii="Arial" w:hAnsi="Arial"/>
                  <w:sz w:val="18"/>
                  <w:lang w:val="en-US"/>
                </w:rPr>
                <w:t>L</w:t>
              </w:r>
              <w:r>
                <w:rPr>
                  <w:rFonts w:ascii="Arial" w:hAnsi="Arial"/>
                  <w:sz w:val="18"/>
                  <w:vertAlign w:val="subscript"/>
                  <w:lang w:val="en-US"/>
                </w:rPr>
                <w:t>3</w:t>
              </w:r>
              <w:r w:rsidRPr="00552175">
                <w:rPr>
                  <w:rFonts w:ascii="Arial" w:hAnsi="Arial"/>
                  <w:sz w:val="18"/>
                  <w:vertAlign w:val="subscript"/>
                  <w:lang w:val="en-US"/>
                </w:rPr>
                <w:t>,2,max</w:t>
              </w:r>
            </w:ins>
          </w:p>
        </w:tc>
      </w:tr>
    </w:tbl>
    <w:p w14:paraId="71EAE540" w14:textId="77777777" w:rsidR="004F1A9C" w:rsidRPr="004F1A9C" w:rsidRDefault="004F1A9C" w:rsidP="004F1A9C">
      <w:pPr>
        <w:keepNext/>
        <w:keepLines/>
        <w:overflowPunct w:val="0"/>
        <w:autoSpaceDE w:val="0"/>
        <w:autoSpaceDN w:val="0"/>
        <w:adjustRightInd w:val="0"/>
        <w:spacing w:before="120"/>
        <w:textAlignment w:val="baseline"/>
        <w:outlineLvl w:val="4"/>
        <w:rPr>
          <w:rFonts w:ascii="Arial" w:hAnsi="Arial"/>
          <w:sz w:val="22"/>
          <w:lang w:eastAsia="zh-CN"/>
        </w:rPr>
      </w:pPr>
      <w:r w:rsidRPr="004F1A9C">
        <w:rPr>
          <w:rFonts w:ascii="Arial" w:hAnsi="Arial"/>
          <w:sz w:val="22"/>
          <w:lang w:eastAsia="zh-CN"/>
        </w:rPr>
        <w:t>A.10.3.3.1.2</w:t>
      </w:r>
      <w:r w:rsidRPr="004F1A9C">
        <w:rPr>
          <w:rFonts w:ascii="Arial" w:hAnsi="Arial"/>
          <w:sz w:val="22"/>
          <w:lang w:eastAsia="zh-CN"/>
        </w:rPr>
        <w:tab/>
        <w:t>Test Requirements</w:t>
      </w:r>
    </w:p>
    <w:p w14:paraId="5B69CF92"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T2, </w:t>
      </w:r>
      <w:r w:rsidRPr="004F1A9C">
        <w:rPr>
          <w:lang w:eastAsia="en-GB"/>
        </w:rPr>
        <w:t xml:space="preserve">starting from the slot specified in clause </w:t>
      </w:r>
      <w:r w:rsidRPr="004F1A9C">
        <w:rPr>
          <w:lang w:eastAsia="zh-CN"/>
        </w:rPr>
        <w:t xml:space="preserve">4.3 </w:t>
      </w:r>
      <w:r w:rsidRPr="004F1A9C">
        <w:rPr>
          <w:lang w:eastAsia="en-GB"/>
        </w:rPr>
        <w:t>of TS 38.213 [3] and until the UE has completed the SCell activation, the UE shall report out of range if the UE has available uplink resources to report CQI for the SCell.</w:t>
      </w:r>
    </w:p>
    <w:p w14:paraId="054CEFAE"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T2, the UE shall send the first valid CSI report (non-zero CQI) for the SCell in first available uplink resource for CSI reporting following slot </w:t>
      </w:r>
      <w:r w:rsidRPr="004F1A9C">
        <w:rPr>
          <w:i/>
          <w:iCs/>
          <w:lang w:eastAsia="zh-CN"/>
        </w:rPr>
        <w:t xml:space="preserve">m + </w:t>
      </w:r>
      <w:r w:rsidRPr="004F1A9C">
        <w:rPr>
          <w:lang w:eastAsia="zh-CN"/>
        </w:rPr>
        <w:t>(T</w:t>
      </w:r>
      <w:r w:rsidRPr="004F1A9C">
        <w:rPr>
          <w:vertAlign w:val="subscript"/>
          <w:lang w:eastAsia="zh-CN"/>
        </w:rPr>
        <w:t>HARQ</w:t>
      </w:r>
      <w:r w:rsidRPr="004F1A9C">
        <w:rPr>
          <w:lang w:eastAsia="zh-CN"/>
        </w:rPr>
        <w:t>+</w:t>
      </w:r>
      <w:r w:rsidRPr="004F1A9C">
        <w:rPr>
          <w:lang w:eastAsia="en-GB"/>
        </w:rPr>
        <w:t xml:space="preserve"> T</w:t>
      </w:r>
      <w:r w:rsidRPr="004F1A9C">
        <w:rPr>
          <w:vertAlign w:val="subscript"/>
          <w:lang w:eastAsia="en-GB"/>
        </w:rPr>
        <w:t>activation_time_withCCA</w:t>
      </w:r>
      <w:r w:rsidRPr="004F1A9C">
        <w:rPr>
          <w:lang w:eastAsia="en-GB"/>
        </w:rPr>
        <w:t xml:space="preserve"> </w:t>
      </w:r>
      <w:r w:rsidRPr="004F1A9C">
        <w:rPr>
          <w:lang w:eastAsia="zh-CN"/>
        </w:rPr>
        <w:t>+ T</w:t>
      </w:r>
      <w:r w:rsidRPr="004F1A9C">
        <w:rPr>
          <w:vertAlign w:val="subscript"/>
          <w:lang w:eastAsia="zh-CN"/>
        </w:rPr>
        <w:t>CSI_Reporting_withCCA</w:t>
      </w:r>
      <w:r w:rsidRPr="004F1A9C">
        <w:rPr>
          <w:lang w:eastAsia="zh-CN"/>
        </w:rPr>
        <w:t xml:space="preserve">)/NR_slot_length, where </w:t>
      </w:r>
      <w:r w:rsidRPr="004F1A9C">
        <w:rPr>
          <w:lang w:eastAsia="en-GB"/>
        </w:rPr>
        <w:t>T</w:t>
      </w:r>
      <w:r w:rsidRPr="004F1A9C">
        <w:rPr>
          <w:vertAlign w:val="subscript"/>
          <w:lang w:eastAsia="en-GB"/>
        </w:rPr>
        <w:t>activation_time_withCCA</w:t>
      </w:r>
      <w:r w:rsidRPr="004F1A9C">
        <w:rPr>
          <w:lang w:eastAsia="zh-CN"/>
        </w:rPr>
        <w:t xml:space="preserve"> =</w:t>
      </w:r>
      <w:r w:rsidRPr="004F1A9C">
        <w:rPr>
          <w:lang w:eastAsia="en-GB"/>
        </w:rPr>
        <w:t xml:space="preserve"> T</w:t>
      </w:r>
      <w:r w:rsidRPr="004F1A9C">
        <w:rPr>
          <w:vertAlign w:val="subscript"/>
          <w:lang w:eastAsia="en-GB"/>
        </w:rPr>
        <w:t xml:space="preserve">FirstSSB </w:t>
      </w:r>
      <w:r w:rsidRPr="004F1A9C">
        <w:rPr>
          <w:lang w:eastAsia="en-GB"/>
        </w:rPr>
        <w:t>+ L</w:t>
      </w:r>
      <w:r w:rsidRPr="004F1A9C">
        <w:rPr>
          <w:vertAlign w:val="subscript"/>
          <w:lang w:eastAsia="en-GB"/>
        </w:rPr>
        <w:t>1</w:t>
      </w:r>
      <w:r w:rsidRPr="004F1A9C">
        <w:rPr>
          <w:lang w:eastAsia="zh-CN"/>
        </w:rPr>
        <w:t>*T</w:t>
      </w:r>
      <w:r w:rsidRPr="004F1A9C">
        <w:rPr>
          <w:vertAlign w:val="subscript"/>
          <w:lang w:eastAsia="zh-CN"/>
        </w:rPr>
        <w:t xml:space="preserve">rs </w:t>
      </w:r>
      <w:r w:rsidRPr="004F1A9C">
        <w:rPr>
          <w:lang w:eastAsia="zh-CN"/>
        </w:rPr>
        <w:t>+</w:t>
      </w:r>
      <w:r w:rsidRPr="004F1A9C">
        <w:rPr>
          <w:lang w:eastAsia="en-GB"/>
        </w:rPr>
        <w:t xml:space="preserve"> 5ms, as specified in clause 8.3A.2.</w:t>
      </w:r>
    </w:p>
    <w:p w14:paraId="73939F4E" w14:textId="77777777" w:rsidR="004F1A9C" w:rsidRPr="004F1A9C" w:rsidRDefault="004F1A9C" w:rsidP="004F1A9C">
      <w:pPr>
        <w:overflowPunct w:val="0"/>
        <w:autoSpaceDE w:val="0"/>
        <w:autoSpaceDN w:val="0"/>
        <w:adjustRightInd w:val="0"/>
        <w:textAlignment w:val="baseline"/>
        <w:rPr>
          <w:lang w:eastAsia="en-GB"/>
        </w:rPr>
      </w:pPr>
      <w:r w:rsidRPr="004F1A9C">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1A9C">
        <w:rPr>
          <w:lang w:eastAsia="zh-CN"/>
        </w:rPr>
        <w:t>, as</w:t>
      </w:r>
      <w:r w:rsidRPr="004F1A9C">
        <w:rPr>
          <w:lang w:eastAsia="en-GB"/>
        </w:rPr>
        <w:t xml:space="preserve"> defined in clause 8.3A.3.</w:t>
      </w:r>
    </w:p>
    <w:p w14:paraId="01535CEA" w14:textId="77777777" w:rsidR="004F1A9C" w:rsidRPr="004F1A9C" w:rsidRDefault="004F1A9C" w:rsidP="004F1A9C">
      <w:pPr>
        <w:overflowPunct w:val="0"/>
        <w:autoSpaceDE w:val="0"/>
        <w:autoSpaceDN w:val="0"/>
        <w:adjustRightInd w:val="0"/>
        <w:textAlignment w:val="baseline"/>
        <w:rPr>
          <w:vertAlign w:val="subscript"/>
          <w:lang w:eastAsia="zh-CN"/>
        </w:rPr>
      </w:pPr>
      <w:r w:rsidRPr="004F1A9C">
        <w:rPr>
          <w:lang w:eastAsia="en-GB"/>
        </w:rPr>
        <w:t xml:space="preserve">During T2, interruption on PSCell shall not occur outside slot </w:t>
      </w:r>
      <w:r w:rsidRPr="004F1A9C">
        <w:rPr>
          <w:i/>
          <w:iCs/>
          <w:lang w:eastAsia="en-GB"/>
        </w:rPr>
        <w:t xml:space="preserve">m </w:t>
      </w:r>
      <w:r w:rsidRPr="004F1A9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4F1A9C">
        <w:rPr>
          <w:lang w:eastAsia="en-GB"/>
        </w:rPr>
        <w:t xml:space="preserve">  to slot </w:t>
      </w:r>
      <w:r w:rsidRPr="004F1A9C">
        <w:rPr>
          <w:i/>
          <w:iCs/>
          <w:lang w:eastAsia="en-GB"/>
        </w:rPr>
        <w:t xml:space="preserve">m </w:t>
      </w:r>
      <w:r w:rsidRPr="004F1A9C">
        <w:rPr>
          <w:lang w:eastAsia="en-GB"/>
        </w:rPr>
        <w:t>+</w:t>
      </w:r>
      <w:r w:rsidRPr="004F1A9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4F1A9C">
        <w:rPr>
          <w:lang w:eastAsia="en-GB"/>
        </w:rPr>
        <w:t xml:space="preserve"> </w:t>
      </w:r>
      <w:r w:rsidRPr="004F1A9C">
        <w:rPr>
          <w:lang w:eastAsia="zh-CN"/>
        </w:rPr>
        <w:t>with T</w:t>
      </w:r>
      <w:r w:rsidRPr="004F1A9C">
        <w:rPr>
          <w:vertAlign w:val="subscript"/>
          <w:lang w:eastAsia="zh-CN"/>
        </w:rPr>
        <w:t>X</w:t>
      </w:r>
      <w:r w:rsidRPr="004F1A9C">
        <w:rPr>
          <w:lang w:eastAsia="zh-CN"/>
        </w:rPr>
        <w:t xml:space="preserve"> = T</w:t>
      </w:r>
      <w:r w:rsidRPr="004F1A9C">
        <w:rPr>
          <w:vertAlign w:val="subscript"/>
          <w:lang w:eastAsia="zh-CN"/>
        </w:rPr>
        <w:t>FirstSSB.</w:t>
      </w:r>
    </w:p>
    <w:p w14:paraId="76202DEF"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T3, interruption on PSCell shall not occur outside slot </w:t>
      </w:r>
      <w:r w:rsidRPr="004F1A9C">
        <w:rPr>
          <w:i/>
          <w:iCs/>
          <w:lang w:eastAsia="zh-CN"/>
        </w:rPr>
        <w:t xml:space="preserve">n </w:t>
      </w:r>
      <w:r w:rsidRPr="004F1A9C">
        <w:rPr>
          <w:lang w:eastAsia="zh-CN"/>
        </w:rPr>
        <w:t>+1+</w:t>
      </w:r>
      <w:r w:rsidRPr="004F1A9C">
        <w:rPr>
          <w:lang w:eastAsia="en-GB"/>
        </w:rPr>
        <w:t>T</w:t>
      </w:r>
      <w:r w:rsidRPr="004F1A9C">
        <w:rPr>
          <w:vertAlign w:val="subscript"/>
          <w:lang w:eastAsia="en-GB"/>
        </w:rPr>
        <w:t>HARQ</w:t>
      </w:r>
      <w:r w:rsidRPr="004F1A9C">
        <w:rPr>
          <w:lang w:eastAsia="zh-CN"/>
        </w:rPr>
        <w:t>/NR_slot_length</w:t>
      </w:r>
      <w:r w:rsidRPr="004F1A9C">
        <w:rPr>
          <w:lang w:eastAsia="en-GB"/>
        </w:rPr>
        <w:t xml:space="preserve"> to slot </w:t>
      </w:r>
      <w:r w:rsidRPr="004F1A9C">
        <w:rPr>
          <w:i/>
          <w:iCs/>
          <w:lang w:eastAsia="en-GB"/>
        </w:rPr>
        <w:t>n</w:t>
      </w:r>
      <w:r w:rsidRPr="004F1A9C">
        <w:rPr>
          <w:lang w:eastAsia="en-GB"/>
        </w:rPr>
        <w:t>+</w:t>
      </w:r>
      <w:r w:rsidRPr="004F1A9C">
        <w:rPr>
          <w:lang w:eastAsia="zh-CN"/>
        </w:rPr>
        <w:t>1+</w:t>
      </w:r>
      <w:r w:rsidRPr="004F1A9C">
        <w:rPr>
          <w:lang w:eastAsia="en-GB"/>
        </w:rPr>
        <w:t>(T</w:t>
      </w:r>
      <w:r w:rsidRPr="004F1A9C">
        <w:rPr>
          <w:vertAlign w:val="subscript"/>
          <w:lang w:eastAsia="en-GB"/>
        </w:rPr>
        <w:t>HARQ</w:t>
      </w:r>
      <w:r w:rsidRPr="004F1A9C">
        <w:rPr>
          <w:lang w:eastAsia="zh-CN"/>
        </w:rPr>
        <w:t xml:space="preserve"> +3ms</w:t>
      </w:r>
      <w:r w:rsidRPr="004F1A9C">
        <w:rPr>
          <w:lang w:eastAsia="en-GB"/>
        </w:rPr>
        <w:t>)/</w:t>
      </w:r>
      <w:r w:rsidRPr="004F1A9C">
        <w:rPr>
          <w:lang w:eastAsia="zh-CN"/>
        </w:rPr>
        <w:t>NR_slot_length.</w:t>
      </w:r>
    </w:p>
    <w:p w14:paraId="4B8F1B1E"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The interruption on PSCell shall not be more than specified for </w:t>
      </w:r>
      <w:r w:rsidRPr="004F1A9C">
        <w:rPr>
          <w:rFonts w:eastAsia="SimSun"/>
          <w:lang w:eastAsia="zh-CN"/>
        </w:rPr>
        <w:t>EN-DC</w:t>
      </w:r>
      <w:r w:rsidRPr="004F1A9C">
        <w:rPr>
          <w:lang w:eastAsia="zh-CN"/>
        </w:rPr>
        <w:t xml:space="preserve"> in clause 8.2.</w:t>
      </w:r>
      <w:r w:rsidRPr="004F1A9C">
        <w:rPr>
          <w:rFonts w:eastAsia="SimSun"/>
          <w:lang w:eastAsia="zh-CN"/>
        </w:rPr>
        <w:t>1.2.4</w:t>
      </w:r>
      <w:r w:rsidRPr="004F1A9C">
        <w:rPr>
          <w:lang w:eastAsia="zh-CN"/>
        </w:rPr>
        <w:t>.</w:t>
      </w:r>
    </w:p>
    <w:p w14:paraId="4C10257D"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The rate of correctly observed SCell activation delays and SCell deactivation delays shall for repeated tests be at least 90%.</w:t>
      </w:r>
    </w:p>
    <w:p w14:paraId="227B1337" w14:textId="77777777" w:rsidR="004F1A9C" w:rsidRPr="004F1A9C" w:rsidRDefault="004F1A9C" w:rsidP="004F1A9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4F1A9C">
        <w:rPr>
          <w:rFonts w:ascii="Arial" w:hAnsi="Arial"/>
          <w:sz w:val="24"/>
          <w:lang w:val="en-US" w:eastAsia="zh-CN"/>
        </w:rPr>
        <w:t>A.10.3.3.2 SCell Activation and Deactivation of known NR SCell with NR PSCell and NR SCell under CCA, 320 ms SCell measurement cycle</w:t>
      </w:r>
    </w:p>
    <w:p w14:paraId="669CE08C" w14:textId="77777777" w:rsidR="004F1A9C" w:rsidRPr="004F1A9C" w:rsidRDefault="004F1A9C" w:rsidP="004F1A9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4F1A9C">
        <w:rPr>
          <w:rFonts w:ascii="Arial" w:hAnsi="Arial"/>
          <w:sz w:val="22"/>
          <w:lang w:eastAsia="zh-CN"/>
        </w:rPr>
        <w:t>A.10.3.3.2.1</w:t>
      </w:r>
      <w:r w:rsidRPr="004F1A9C">
        <w:rPr>
          <w:rFonts w:ascii="Arial" w:hAnsi="Arial"/>
          <w:sz w:val="22"/>
          <w:lang w:eastAsia="zh-CN"/>
        </w:rPr>
        <w:tab/>
        <w:t>Test Purpose and Environment</w:t>
      </w:r>
    </w:p>
    <w:p w14:paraId="2B5F4436" w14:textId="77777777" w:rsidR="004F1A9C" w:rsidRPr="004F1A9C" w:rsidRDefault="004F1A9C" w:rsidP="004F1A9C">
      <w:pPr>
        <w:overflowPunct w:val="0"/>
        <w:autoSpaceDE w:val="0"/>
        <w:autoSpaceDN w:val="0"/>
        <w:adjustRightInd w:val="0"/>
        <w:textAlignment w:val="baseline"/>
        <w:rPr>
          <w:lang w:eastAsia="ko-KR"/>
        </w:rPr>
      </w:pPr>
      <w:r w:rsidRPr="004F1A9C">
        <w:rPr>
          <w:lang w:eastAsia="ko-KR"/>
        </w:rPr>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320 ms.</w:t>
      </w:r>
    </w:p>
    <w:p w14:paraId="00C88DEF" w14:textId="77777777" w:rsidR="004F1A9C" w:rsidRPr="004F1A9C" w:rsidRDefault="004F1A9C" w:rsidP="004F1A9C">
      <w:pPr>
        <w:overflowPunct w:val="0"/>
        <w:autoSpaceDE w:val="0"/>
        <w:autoSpaceDN w:val="0"/>
        <w:adjustRightInd w:val="0"/>
        <w:textAlignment w:val="baseline"/>
        <w:rPr>
          <w:lang w:eastAsia="ko-KR"/>
        </w:rPr>
      </w:pPr>
      <w:r w:rsidRPr="004F1A9C">
        <w:rPr>
          <w:lang w:eastAsia="ko-KR"/>
        </w:rPr>
        <w:t>The supported test configurations are same as in Table A.10.3.3.1.1-1 above.</w:t>
      </w:r>
    </w:p>
    <w:p w14:paraId="28F9B3C9" w14:textId="77777777" w:rsidR="004F1A9C" w:rsidRPr="004F1A9C" w:rsidRDefault="004F1A9C" w:rsidP="004F1A9C">
      <w:pPr>
        <w:overflowPunct w:val="0"/>
        <w:autoSpaceDE w:val="0"/>
        <w:autoSpaceDN w:val="0"/>
        <w:adjustRightInd w:val="0"/>
        <w:textAlignment w:val="baseline"/>
        <w:rPr>
          <w:lang w:eastAsia="en-GB"/>
        </w:rPr>
      </w:pPr>
      <w:r w:rsidRPr="004F1A9C">
        <w:rPr>
          <w:lang w:eastAsia="en-GB"/>
        </w:rPr>
        <w:t>The test parameters are same as in Table A.</w:t>
      </w:r>
      <w:r w:rsidRPr="004F1A9C">
        <w:rPr>
          <w:rFonts w:eastAsia="SimSun"/>
          <w:lang w:eastAsia="zh-CN"/>
        </w:rPr>
        <w:t>10</w:t>
      </w:r>
      <w:r w:rsidRPr="004F1A9C">
        <w:rPr>
          <w:lang w:eastAsia="en-GB"/>
        </w:rPr>
        <w:t>.3.3.1.1-2 above, except for parameters listed below in Table A.</w:t>
      </w:r>
      <w:r w:rsidRPr="004F1A9C">
        <w:rPr>
          <w:rFonts w:eastAsia="SimSun"/>
          <w:lang w:eastAsia="zh-CN"/>
        </w:rPr>
        <w:t>10</w:t>
      </w:r>
      <w:r w:rsidRPr="004F1A9C">
        <w:rPr>
          <w:lang w:eastAsia="en-GB"/>
        </w:rPr>
        <w:t>.3.3.2.1-1. The cell-specific parameters are same as in Table A.</w:t>
      </w:r>
      <w:r w:rsidRPr="004F1A9C">
        <w:rPr>
          <w:rFonts w:eastAsia="SimSun"/>
          <w:lang w:eastAsia="zh-CN"/>
        </w:rPr>
        <w:t>10</w:t>
      </w:r>
      <w:r w:rsidRPr="004F1A9C">
        <w:rPr>
          <w:lang w:eastAsia="en-GB"/>
        </w:rPr>
        <w:t>.3.3.1.1-3 above.</w:t>
      </w:r>
    </w:p>
    <w:p w14:paraId="0E72F513" w14:textId="77777777" w:rsidR="004F1A9C" w:rsidRPr="004F1A9C" w:rsidRDefault="004F1A9C" w:rsidP="004F1A9C">
      <w:pPr>
        <w:overflowPunct w:val="0"/>
        <w:autoSpaceDE w:val="0"/>
        <w:autoSpaceDN w:val="0"/>
        <w:adjustRightInd w:val="0"/>
        <w:textAlignment w:val="baseline"/>
        <w:rPr>
          <w:lang w:eastAsia="en-GB"/>
        </w:rPr>
      </w:pPr>
      <w:r w:rsidRPr="004F1A9C">
        <w:rPr>
          <w:lang w:eastAsia="en-GB"/>
        </w:rPr>
        <w:t>The test execution is the same as described in clause A.10.3.3.1 above.</w:t>
      </w:r>
    </w:p>
    <w:p w14:paraId="6B308AB7" w14:textId="77777777" w:rsidR="004F1A9C" w:rsidRPr="004F1A9C" w:rsidRDefault="004F1A9C" w:rsidP="004F1A9C">
      <w:pPr>
        <w:keepNext/>
        <w:keepLines/>
        <w:overflowPunct w:val="0"/>
        <w:autoSpaceDE w:val="0"/>
        <w:autoSpaceDN w:val="0"/>
        <w:adjustRightInd w:val="0"/>
        <w:spacing w:before="60"/>
        <w:jc w:val="center"/>
        <w:textAlignment w:val="baseline"/>
        <w:rPr>
          <w:rFonts w:ascii="Arial" w:hAnsi="Arial"/>
          <w:b/>
          <w:lang w:eastAsia="en-GB"/>
        </w:rPr>
      </w:pPr>
      <w:r w:rsidRPr="004F1A9C">
        <w:rPr>
          <w:rFonts w:ascii="Arial" w:hAnsi="Arial"/>
          <w:b/>
          <w:lang w:eastAsia="en-GB"/>
        </w:rPr>
        <w:t>Table A.</w:t>
      </w:r>
      <w:r w:rsidRPr="004F1A9C">
        <w:rPr>
          <w:rFonts w:ascii="Arial" w:eastAsia="SimSun" w:hAnsi="Arial"/>
          <w:b/>
          <w:lang w:eastAsia="zh-CN"/>
        </w:rPr>
        <w:t>10</w:t>
      </w:r>
      <w:r w:rsidRPr="004F1A9C">
        <w:rPr>
          <w:rFonts w:ascii="Arial" w:hAnsi="Arial"/>
          <w:b/>
          <w:lang w:eastAsia="en-GB"/>
        </w:rPr>
        <w:t>.3.3.2.1-1: General test parameters for known NR SCell activation with NR PSCell and SCell under CCA, 320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F1A9C" w:rsidRPr="004F1A9C" w14:paraId="34DA04AC"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468880" w14:textId="77777777" w:rsidR="004F1A9C" w:rsidRPr="004F1A9C" w:rsidRDefault="004F1A9C" w:rsidP="004F1A9C">
            <w:pPr>
              <w:keepNext/>
              <w:keepLines/>
              <w:overflowPunct w:val="0"/>
              <w:autoSpaceDE w:val="0"/>
              <w:autoSpaceDN w:val="0"/>
              <w:adjustRightInd w:val="0"/>
              <w:spacing w:after="0"/>
              <w:textAlignment w:val="baseline"/>
              <w:rPr>
                <w:rFonts w:ascii="Arial" w:hAnsi="Arial" w:cs="Arial"/>
                <w:b/>
                <w:bCs/>
                <w:sz w:val="18"/>
                <w:lang w:eastAsia="en-GB"/>
              </w:rPr>
            </w:pPr>
            <w:r w:rsidRPr="004F1A9C">
              <w:rPr>
                <w:rFonts w:ascii="Arial" w:hAnsi="Arial" w:cs="Arial"/>
                <w:b/>
                <w:bCs/>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EF7C0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bCs/>
                <w:sz w:val="18"/>
                <w:lang w:eastAsia="en-GB"/>
              </w:rPr>
            </w:pPr>
            <w:r w:rsidRPr="004F1A9C">
              <w:rPr>
                <w:rFonts w:ascii="Arial" w:hAnsi="Arial"/>
                <w:b/>
                <w:bCs/>
                <w:sz w:val="18"/>
                <w:lang w:eastAsia="en-GB"/>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75F71A"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bCs/>
                <w:sz w:val="18"/>
                <w:lang w:eastAsia="en-GB"/>
              </w:rPr>
            </w:pPr>
            <w:r w:rsidRPr="004F1A9C">
              <w:rPr>
                <w:rFonts w:ascii="Arial" w:hAnsi="Arial"/>
                <w:b/>
                <w:bCs/>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5A95834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bCs/>
                <w:sz w:val="18"/>
                <w:lang w:eastAsia="ja-JP"/>
              </w:rPr>
            </w:pPr>
            <w:r w:rsidRPr="004F1A9C">
              <w:rPr>
                <w:rFonts w:ascii="Arial" w:hAnsi="Arial"/>
                <w:b/>
                <w:bCs/>
                <w:sz w:val="18"/>
                <w:lang w:eastAsia="ja-JP"/>
              </w:rPr>
              <w:t>Comment</w:t>
            </w:r>
          </w:p>
        </w:tc>
      </w:tr>
      <w:tr w:rsidR="004F1A9C" w:rsidRPr="004F1A9C" w14:paraId="5D6E5BE8"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F21812" w14:textId="77777777" w:rsidR="004F1A9C" w:rsidRPr="004F1A9C" w:rsidRDefault="004F1A9C" w:rsidP="004F1A9C">
            <w:pPr>
              <w:keepNext/>
              <w:keepLines/>
              <w:overflowPunct w:val="0"/>
              <w:autoSpaceDE w:val="0"/>
              <w:autoSpaceDN w:val="0"/>
              <w:adjustRightInd w:val="0"/>
              <w:spacing w:after="0"/>
              <w:textAlignment w:val="baseline"/>
              <w:rPr>
                <w:rFonts w:ascii="Arial" w:hAnsi="Arial" w:cs="Arial"/>
                <w:sz w:val="18"/>
                <w:lang w:eastAsia="ja-JP"/>
              </w:rPr>
            </w:pPr>
            <w:r w:rsidRPr="004F1A9C">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923F5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95779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320</w:t>
            </w:r>
          </w:p>
        </w:tc>
        <w:tc>
          <w:tcPr>
            <w:tcW w:w="3652" w:type="dxa"/>
            <w:tcBorders>
              <w:top w:val="single" w:sz="4" w:space="0" w:color="auto"/>
              <w:left w:val="single" w:sz="4" w:space="0" w:color="auto"/>
              <w:bottom w:val="single" w:sz="4" w:space="0" w:color="auto"/>
              <w:right w:val="single" w:sz="4" w:space="0" w:color="auto"/>
            </w:tcBorders>
          </w:tcPr>
          <w:p w14:paraId="1619235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r>
    </w:tbl>
    <w:p w14:paraId="6DC8CB2A" w14:textId="77777777" w:rsidR="004F1A9C" w:rsidRPr="004F1A9C" w:rsidRDefault="004F1A9C" w:rsidP="004F1A9C">
      <w:pPr>
        <w:overflowPunct w:val="0"/>
        <w:autoSpaceDE w:val="0"/>
        <w:autoSpaceDN w:val="0"/>
        <w:adjustRightInd w:val="0"/>
        <w:textAlignment w:val="baseline"/>
        <w:rPr>
          <w:szCs w:val="24"/>
          <w:lang w:eastAsia="ko-KR"/>
        </w:rPr>
      </w:pPr>
    </w:p>
    <w:p w14:paraId="4B26FC13" w14:textId="77777777" w:rsidR="004F1A9C" w:rsidRPr="004F1A9C" w:rsidRDefault="004F1A9C" w:rsidP="004F1A9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4F1A9C">
        <w:rPr>
          <w:rFonts w:ascii="Arial" w:hAnsi="Arial"/>
          <w:sz w:val="22"/>
          <w:lang w:eastAsia="zh-CN"/>
        </w:rPr>
        <w:t>A.10.3.3.2.2</w:t>
      </w:r>
      <w:r w:rsidRPr="004F1A9C">
        <w:rPr>
          <w:rFonts w:ascii="Arial" w:hAnsi="Arial"/>
          <w:sz w:val="22"/>
          <w:lang w:eastAsia="zh-CN"/>
        </w:rPr>
        <w:tab/>
        <w:t>Test Requirements</w:t>
      </w:r>
    </w:p>
    <w:p w14:paraId="31A13B72"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T2, </w:t>
      </w:r>
      <w:r w:rsidRPr="004F1A9C">
        <w:rPr>
          <w:lang w:eastAsia="en-GB"/>
        </w:rPr>
        <w:t xml:space="preserve">starting from the slot specified in clause </w:t>
      </w:r>
      <w:r w:rsidRPr="004F1A9C">
        <w:rPr>
          <w:lang w:eastAsia="zh-CN"/>
        </w:rPr>
        <w:t xml:space="preserve">4.3 </w:t>
      </w:r>
      <w:r w:rsidRPr="004F1A9C">
        <w:rPr>
          <w:lang w:eastAsia="en-GB"/>
        </w:rPr>
        <w:t>of TS 38.213 [3] and until the UE has completed the SCell activation, the UE shall report out of range if the UE has available uplink resources to report CQI for the SCell.</w:t>
      </w:r>
    </w:p>
    <w:p w14:paraId="11725664"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lastRenderedPageBreak/>
        <w:t xml:space="preserve">During T2, the UE shall send the first valid CSI report (non-zero CQI) for the SCell in first available uplink resource for CSI reporting following slot </w:t>
      </w:r>
      <w:r w:rsidRPr="004F1A9C">
        <w:rPr>
          <w:i/>
          <w:iCs/>
          <w:lang w:eastAsia="zh-CN"/>
        </w:rPr>
        <w:t xml:space="preserve">m + </w:t>
      </w:r>
      <w:r w:rsidRPr="004F1A9C">
        <w:rPr>
          <w:lang w:eastAsia="zh-CN"/>
        </w:rPr>
        <w:t>(T</w:t>
      </w:r>
      <w:r w:rsidRPr="004F1A9C">
        <w:rPr>
          <w:vertAlign w:val="subscript"/>
          <w:lang w:eastAsia="zh-CN"/>
        </w:rPr>
        <w:t>HARQ</w:t>
      </w:r>
      <w:r w:rsidRPr="004F1A9C">
        <w:rPr>
          <w:lang w:eastAsia="zh-CN"/>
        </w:rPr>
        <w:t>+</w:t>
      </w:r>
      <w:r w:rsidRPr="004F1A9C">
        <w:rPr>
          <w:lang w:eastAsia="en-GB"/>
        </w:rPr>
        <w:t xml:space="preserve"> T</w:t>
      </w:r>
      <w:r w:rsidRPr="004F1A9C">
        <w:rPr>
          <w:vertAlign w:val="subscript"/>
          <w:lang w:eastAsia="en-GB"/>
        </w:rPr>
        <w:t>activation_time_withCCA</w:t>
      </w:r>
      <w:r w:rsidRPr="004F1A9C">
        <w:rPr>
          <w:lang w:eastAsia="en-GB"/>
        </w:rPr>
        <w:t xml:space="preserve"> </w:t>
      </w:r>
      <w:r w:rsidRPr="004F1A9C">
        <w:rPr>
          <w:lang w:eastAsia="zh-CN"/>
        </w:rPr>
        <w:t xml:space="preserve">+ </w:t>
      </w:r>
      <w:r w:rsidRPr="004F1A9C">
        <w:rPr>
          <w:lang w:eastAsia="en-GB"/>
        </w:rPr>
        <w:t>T</w:t>
      </w:r>
      <w:r w:rsidRPr="004F1A9C">
        <w:rPr>
          <w:vertAlign w:val="subscript"/>
          <w:lang w:eastAsia="en-GB"/>
        </w:rPr>
        <w:t>CSI_reporting_withCCA</w:t>
      </w:r>
      <w:r w:rsidRPr="004F1A9C">
        <w:rPr>
          <w:lang w:eastAsia="zh-CN"/>
        </w:rPr>
        <w:t xml:space="preserve">)/NR_slot_length, where </w:t>
      </w:r>
      <w:r w:rsidRPr="004F1A9C">
        <w:rPr>
          <w:lang w:eastAsia="en-GB"/>
        </w:rPr>
        <w:t>T</w:t>
      </w:r>
      <w:r w:rsidRPr="004F1A9C">
        <w:rPr>
          <w:vertAlign w:val="subscript"/>
          <w:lang w:eastAsia="en-GB"/>
        </w:rPr>
        <w:t>activation_time_withCCA</w:t>
      </w:r>
      <w:r w:rsidRPr="004F1A9C">
        <w:rPr>
          <w:lang w:eastAsia="en-GB"/>
        </w:rPr>
        <w:t xml:space="preserve"> </w:t>
      </w:r>
      <w:r w:rsidRPr="004F1A9C">
        <w:rPr>
          <w:lang w:eastAsia="zh-CN"/>
        </w:rPr>
        <w:t>=</w:t>
      </w:r>
      <w:r w:rsidRPr="004F1A9C">
        <w:rPr>
          <w:lang w:eastAsia="en-GB"/>
        </w:rPr>
        <w:t xml:space="preserve"> T</w:t>
      </w:r>
      <w:r w:rsidRPr="004F1A9C">
        <w:rPr>
          <w:vertAlign w:val="subscript"/>
          <w:lang w:eastAsia="en-GB"/>
        </w:rPr>
        <w:t>FirstSSB_MAX</w:t>
      </w:r>
      <w:r w:rsidRPr="004F1A9C">
        <w:rPr>
          <w:lang w:eastAsia="en-GB"/>
        </w:rPr>
        <w:t xml:space="preserve"> + L</w:t>
      </w:r>
      <w:r w:rsidRPr="004F1A9C">
        <w:rPr>
          <w:vertAlign w:val="subscript"/>
          <w:lang w:eastAsia="en-GB"/>
        </w:rPr>
        <w:t>2,1</w:t>
      </w:r>
      <w:r w:rsidRPr="004F1A9C">
        <w:rPr>
          <w:lang w:eastAsia="en-GB"/>
        </w:rPr>
        <w:t>*T</w:t>
      </w:r>
      <w:r w:rsidRPr="004F1A9C">
        <w:rPr>
          <w:vertAlign w:val="subscript"/>
          <w:lang w:eastAsia="en-GB"/>
        </w:rPr>
        <w:t>SMTC_MAX</w:t>
      </w:r>
      <w:r w:rsidRPr="004F1A9C">
        <w:rPr>
          <w:lang w:eastAsia="en-GB"/>
        </w:rPr>
        <w:t xml:space="preserve"> + (1 +L</w:t>
      </w:r>
      <w:r w:rsidRPr="004F1A9C">
        <w:rPr>
          <w:vertAlign w:val="subscript"/>
          <w:lang w:eastAsia="en-GB"/>
        </w:rPr>
        <w:t>2,2</w:t>
      </w:r>
      <w:r w:rsidRPr="004F1A9C">
        <w:rPr>
          <w:lang w:eastAsia="en-GB"/>
        </w:rPr>
        <w:t>)*T</w:t>
      </w:r>
      <w:r w:rsidRPr="004F1A9C">
        <w:rPr>
          <w:vertAlign w:val="subscript"/>
          <w:lang w:eastAsia="en-GB"/>
        </w:rPr>
        <w:t>rs</w:t>
      </w:r>
      <w:r w:rsidRPr="004F1A9C" w:rsidDel="000B0D6A">
        <w:rPr>
          <w:lang w:eastAsia="en-GB"/>
        </w:rPr>
        <w:t xml:space="preserve"> </w:t>
      </w:r>
      <w:r w:rsidRPr="004F1A9C">
        <w:rPr>
          <w:lang w:eastAsia="en-GB"/>
        </w:rPr>
        <w:t>+ 5ms, as specified in clause 8.3A.2.</w:t>
      </w:r>
    </w:p>
    <w:p w14:paraId="6A68E2DD" w14:textId="77777777" w:rsidR="004F1A9C" w:rsidRPr="004F1A9C" w:rsidRDefault="004F1A9C" w:rsidP="004F1A9C">
      <w:pPr>
        <w:overflowPunct w:val="0"/>
        <w:autoSpaceDE w:val="0"/>
        <w:autoSpaceDN w:val="0"/>
        <w:adjustRightInd w:val="0"/>
        <w:textAlignment w:val="baseline"/>
        <w:rPr>
          <w:lang w:eastAsia="en-GB"/>
        </w:rPr>
      </w:pPr>
      <w:r w:rsidRPr="004F1A9C">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1A9C">
        <w:rPr>
          <w:lang w:eastAsia="zh-CN"/>
        </w:rPr>
        <w:t>, as</w:t>
      </w:r>
      <w:r w:rsidRPr="004F1A9C">
        <w:rPr>
          <w:lang w:eastAsia="en-GB"/>
        </w:rPr>
        <w:t xml:space="preserve"> defined in clause 8.3A.3.</w:t>
      </w:r>
    </w:p>
    <w:p w14:paraId="54D41C63" w14:textId="77777777" w:rsidR="004F1A9C" w:rsidRPr="004F1A9C" w:rsidRDefault="004F1A9C" w:rsidP="004F1A9C">
      <w:pPr>
        <w:overflowPunct w:val="0"/>
        <w:autoSpaceDE w:val="0"/>
        <w:autoSpaceDN w:val="0"/>
        <w:adjustRightInd w:val="0"/>
        <w:textAlignment w:val="baseline"/>
        <w:rPr>
          <w:vertAlign w:val="subscript"/>
          <w:lang w:eastAsia="zh-CN"/>
        </w:rPr>
      </w:pPr>
      <w:r w:rsidRPr="004F1A9C">
        <w:rPr>
          <w:lang w:eastAsia="en-GB"/>
        </w:rPr>
        <w:t xml:space="preserve">During T2, interruption on PSCell shall not occur outside slot </w:t>
      </w:r>
      <w:r w:rsidRPr="004F1A9C">
        <w:rPr>
          <w:i/>
          <w:iCs/>
          <w:lang w:eastAsia="en-GB"/>
        </w:rPr>
        <w:t xml:space="preserve">m </w:t>
      </w:r>
      <w:r w:rsidRPr="004F1A9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4F1A9C">
        <w:rPr>
          <w:lang w:eastAsia="en-GB"/>
        </w:rPr>
        <w:t xml:space="preserve">  to slot </w:t>
      </w:r>
      <w:r w:rsidRPr="004F1A9C">
        <w:rPr>
          <w:i/>
          <w:iCs/>
          <w:lang w:eastAsia="en-GB"/>
        </w:rPr>
        <w:t xml:space="preserve">m </w:t>
      </w:r>
      <w:r w:rsidRPr="004F1A9C">
        <w:rPr>
          <w:lang w:eastAsia="en-GB"/>
        </w:rPr>
        <w:t>+</w:t>
      </w:r>
      <w:r w:rsidRPr="004F1A9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4F1A9C">
        <w:rPr>
          <w:lang w:eastAsia="en-GB"/>
        </w:rPr>
        <w:t xml:space="preserve"> </w:t>
      </w:r>
      <w:r w:rsidRPr="004F1A9C">
        <w:rPr>
          <w:lang w:eastAsia="zh-CN"/>
        </w:rPr>
        <w:t>with T</w:t>
      </w:r>
      <w:r w:rsidRPr="004F1A9C">
        <w:rPr>
          <w:vertAlign w:val="subscript"/>
          <w:lang w:eastAsia="zh-CN"/>
        </w:rPr>
        <w:t>X</w:t>
      </w:r>
      <w:r w:rsidRPr="004F1A9C">
        <w:rPr>
          <w:lang w:eastAsia="zh-CN"/>
        </w:rPr>
        <w:t xml:space="preserve"> = T</w:t>
      </w:r>
      <w:r w:rsidRPr="004F1A9C">
        <w:rPr>
          <w:vertAlign w:val="subscript"/>
          <w:lang w:eastAsia="zh-CN"/>
        </w:rPr>
        <w:t xml:space="preserve">FirstSSB_MAX </w:t>
      </w:r>
      <w:r w:rsidRPr="004F1A9C">
        <w:rPr>
          <w:lang w:eastAsia="en-GB"/>
        </w:rPr>
        <w:t>+ L</w:t>
      </w:r>
      <w:r w:rsidRPr="004F1A9C">
        <w:rPr>
          <w:vertAlign w:val="subscript"/>
          <w:lang w:eastAsia="en-GB"/>
        </w:rPr>
        <w:t>2,1</w:t>
      </w:r>
      <w:r w:rsidRPr="004F1A9C">
        <w:rPr>
          <w:lang w:eastAsia="en-GB"/>
        </w:rPr>
        <w:t>* T</w:t>
      </w:r>
      <w:r w:rsidRPr="004F1A9C">
        <w:rPr>
          <w:vertAlign w:val="subscript"/>
          <w:lang w:eastAsia="en-GB"/>
        </w:rPr>
        <w:t>SMTC_MAX</w:t>
      </w:r>
      <w:r w:rsidRPr="004F1A9C">
        <w:rPr>
          <w:vertAlign w:val="subscript"/>
          <w:lang w:eastAsia="zh-CN"/>
        </w:rPr>
        <w:t>.</w:t>
      </w:r>
    </w:p>
    <w:p w14:paraId="6851F594"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T3, interruption on PSCell shall not occur outside slot </w:t>
      </w:r>
      <w:r w:rsidRPr="004F1A9C">
        <w:rPr>
          <w:i/>
          <w:iCs/>
          <w:lang w:eastAsia="zh-CN"/>
        </w:rPr>
        <w:t xml:space="preserve">n </w:t>
      </w:r>
      <w:r w:rsidRPr="004F1A9C">
        <w:rPr>
          <w:lang w:eastAsia="zh-CN"/>
        </w:rPr>
        <w:t>+1+</w:t>
      </w:r>
      <w:r w:rsidRPr="004F1A9C">
        <w:rPr>
          <w:lang w:eastAsia="en-GB"/>
        </w:rPr>
        <w:t>T</w:t>
      </w:r>
      <w:r w:rsidRPr="004F1A9C">
        <w:rPr>
          <w:vertAlign w:val="subscript"/>
          <w:lang w:eastAsia="en-GB"/>
        </w:rPr>
        <w:t>HARQ</w:t>
      </w:r>
      <w:r w:rsidRPr="004F1A9C">
        <w:rPr>
          <w:lang w:eastAsia="zh-CN"/>
        </w:rPr>
        <w:t>/NR_slot_length</w:t>
      </w:r>
      <w:r w:rsidRPr="004F1A9C">
        <w:rPr>
          <w:lang w:eastAsia="en-GB"/>
        </w:rPr>
        <w:t xml:space="preserve"> to slot </w:t>
      </w:r>
      <w:r w:rsidRPr="004F1A9C">
        <w:rPr>
          <w:i/>
          <w:iCs/>
          <w:lang w:eastAsia="en-GB"/>
        </w:rPr>
        <w:t>n</w:t>
      </w:r>
      <w:r w:rsidRPr="004F1A9C">
        <w:rPr>
          <w:lang w:eastAsia="en-GB"/>
        </w:rPr>
        <w:t>+</w:t>
      </w:r>
      <w:r w:rsidRPr="004F1A9C">
        <w:rPr>
          <w:lang w:eastAsia="zh-CN"/>
        </w:rPr>
        <w:t>1+</w:t>
      </w:r>
      <w:r w:rsidRPr="004F1A9C">
        <w:rPr>
          <w:lang w:eastAsia="en-GB"/>
        </w:rPr>
        <w:t>(T</w:t>
      </w:r>
      <w:r w:rsidRPr="004F1A9C">
        <w:rPr>
          <w:vertAlign w:val="subscript"/>
          <w:lang w:eastAsia="en-GB"/>
        </w:rPr>
        <w:t>HARQ</w:t>
      </w:r>
      <w:r w:rsidRPr="004F1A9C">
        <w:rPr>
          <w:lang w:eastAsia="zh-CN"/>
        </w:rPr>
        <w:t xml:space="preserve"> +3ms</w:t>
      </w:r>
      <w:r w:rsidRPr="004F1A9C">
        <w:rPr>
          <w:lang w:eastAsia="en-GB"/>
        </w:rPr>
        <w:t>)/</w:t>
      </w:r>
      <w:r w:rsidRPr="004F1A9C">
        <w:rPr>
          <w:lang w:eastAsia="zh-CN"/>
        </w:rPr>
        <w:t>NR_slot_length.</w:t>
      </w:r>
    </w:p>
    <w:p w14:paraId="2B471305"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The interruption on PSCell shall not be more than specified for </w:t>
      </w:r>
      <w:r w:rsidRPr="004F1A9C">
        <w:rPr>
          <w:rFonts w:eastAsia="SimSun"/>
          <w:lang w:eastAsia="zh-CN"/>
        </w:rPr>
        <w:t>EN-DC</w:t>
      </w:r>
      <w:r w:rsidRPr="004F1A9C">
        <w:rPr>
          <w:lang w:eastAsia="zh-CN"/>
        </w:rPr>
        <w:t xml:space="preserve"> in clause 8.2.</w:t>
      </w:r>
      <w:r w:rsidRPr="004F1A9C">
        <w:rPr>
          <w:rFonts w:eastAsia="SimSun"/>
          <w:lang w:eastAsia="zh-CN"/>
        </w:rPr>
        <w:t>1</w:t>
      </w:r>
      <w:r w:rsidRPr="004F1A9C">
        <w:rPr>
          <w:lang w:eastAsia="zh-CN"/>
        </w:rPr>
        <w:t>.2.</w:t>
      </w:r>
      <w:r w:rsidRPr="004F1A9C">
        <w:rPr>
          <w:rFonts w:eastAsia="SimSun"/>
          <w:lang w:eastAsia="zh-CN"/>
        </w:rPr>
        <w:t>4</w:t>
      </w:r>
      <w:r w:rsidRPr="004F1A9C">
        <w:rPr>
          <w:lang w:eastAsia="zh-CN"/>
        </w:rPr>
        <w:t>.</w:t>
      </w:r>
    </w:p>
    <w:p w14:paraId="60B18201"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The rate of correctly observed SCell activation delays and SCell deactivation delays shall for repeated tests be at least 90%.</w:t>
      </w:r>
    </w:p>
    <w:p w14:paraId="14D53C61" w14:textId="77777777" w:rsidR="004F1A9C" w:rsidRPr="004F1A9C" w:rsidRDefault="004F1A9C" w:rsidP="004F1A9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4F1A9C">
        <w:rPr>
          <w:rFonts w:ascii="Arial" w:hAnsi="Arial"/>
          <w:sz w:val="24"/>
          <w:lang w:val="en-US" w:eastAsia="zh-CN"/>
        </w:rPr>
        <w:t>A.10.3.3.3 SCell Activation and Deactivation of unknown NR SCell with NR PSCell and NR SCell under CCA</w:t>
      </w:r>
    </w:p>
    <w:p w14:paraId="537A0AD0" w14:textId="77777777" w:rsidR="004F1A9C" w:rsidRPr="004F1A9C" w:rsidRDefault="004F1A9C" w:rsidP="004F1A9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4F1A9C">
        <w:rPr>
          <w:rFonts w:ascii="Arial" w:hAnsi="Arial"/>
          <w:sz w:val="22"/>
          <w:lang w:eastAsia="zh-CN"/>
        </w:rPr>
        <w:t>A.10.3.3.3.1</w:t>
      </w:r>
      <w:r w:rsidRPr="004F1A9C">
        <w:rPr>
          <w:rFonts w:ascii="Arial" w:hAnsi="Arial"/>
          <w:sz w:val="22"/>
          <w:lang w:eastAsia="zh-CN"/>
        </w:rPr>
        <w:tab/>
        <w:t>Test Purpose and Environment</w:t>
      </w:r>
    </w:p>
    <w:p w14:paraId="0BFDA289" w14:textId="77777777" w:rsidR="004F1A9C" w:rsidRPr="004F1A9C" w:rsidRDefault="004F1A9C" w:rsidP="004F1A9C">
      <w:pPr>
        <w:overflowPunct w:val="0"/>
        <w:autoSpaceDE w:val="0"/>
        <w:autoSpaceDN w:val="0"/>
        <w:adjustRightInd w:val="0"/>
        <w:textAlignment w:val="baseline"/>
        <w:rPr>
          <w:lang w:eastAsia="ko-KR"/>
        </w:rPr>
      </w:pPr>
      <w:r w:rsidRPr="004F1A9C">
        <w:rPr>
          <w:lang w:eastAsia="ko-KR"/>
        </w:rPr>
        <w:t>The purpose of this test is to verify that SCell activation and deactivation delays for NR SCell, with NR PSCell and NR SCell both under CCA, are within the requirements stated in clause 8.3A, when the SCell is unknown to the UE at the time of activation.</w:t>
      </w:r>
    </w:p>
    <w:p w14:paraId="1C511480" w14:textId="77777777" w:rsidR="004F1A9C" w:rsidRPr="004F1A9C" w:rsidRDefault="004F1A9C" w:rsidP="004F1A9C">
      <w:pPr>
        <w:overflowPunct w:val="0"/>
        <w:autoSpaceDE w:val="0"/>
        <w:autoSpaceDN w:val="0"/>
        <w:adjustRightInd w:val="0"/>
        <w:textAlignment w:val="baseline"/>
        <w:rPr>
          <w:lang w:eastAsia="ko-KR"/>
        </w:rPr>
      </w:pPr>
      <w:r w:rsidRPr="004F1A9C">
        <w:rPr>
          <w:lang w:eastAsia="ko-KR"/>
        </w:rPr>
        <w:t>The supported test configurations are same as in Table A.10.3.3.1.1-1 above.</w:t>
      </w:r>
    </w:p>
    <w:p w14:paraId="6D8C24D9" w14:textId="77777777" w:rsidR="004F1A9C" w:rsidRPr="004F1A9C" w:rsidRDefault="004F1A9C" w:rsidP="004F1A9C">
      <w:pPr>
        <w:overflowPunct w:val="0"/>
        <w:autoSpaceDE w:val="0"/>
        <w:autoSpaceDN w:val="0"/>
        <w:adjustRightInd w:val="0"/>
        <w:textAlignment w:val="baseline"/>
        <w:rPr>
          <w:lang w:eastAsia="en-GB"/>
        </w:rPr>
      </w:pPr>
      <w:r w:rsidRPr="004F1A9C">
        <w:rPr>
          <w:lang w:eastAsia="en-GB"/>
        </w:rPr>
        <w:t>The test parameters are same as in Table A.</w:t>
      </w:r>
      <w:r w:rsidRPr="004F1A9C">
        <w:rPr>
          <w:rFonts w:eastAsia="SimSun"/>
          <w:lang w:eastAsia="zh-CN"/>
        </w:rPr>
        <w:t>10</w:t>
      </w:r>
      <w:r w:rsidRPr="004F1A9C">
        <w:rPr>
          <w:lang w:eastAsia="en-GB"/>
        </w:rPr>
        <w:t>.3.3.1.1-2 above, except for parameters listed below in Table A.</w:t>
      </w:r>
      <w:r w:rsidRPr="004F1A9C">
        <w:rPr>
          <w:rFonts w:eastAsia="SimSun"/>
          <w:lang w:eastAsia="zh-CN"/>
        </w:rPr>
        <w:t>10</w:t>
      </w:r>
      <w:r w:rsidRPr="004F1A9C">
        <w:rPr>
          <w:lang w:eastAsia="en-GB"/>
        </w:rPr>
        <w:t>.3.3.3.1-1. The cell-specific parameters are same as in Table A.</w:t>
      </w:r>
      <w:r w:rsidRPr="004F1A9C">
        <w:rPr>
          <w:rFonts w:eastAsia="SimSun"/>
          <w:lang w:eastAsia="zh-CN"/>
        </w:rPr>
        <w:t>10</w:t>
      </w:r>
      <w:r w:rsidRPr="004F1A9C">
        <w:rPr>
          <w:lang w:eastAsia="en-GB"/>
        </w:rPr>
        <w:t>.3.3.1.1-3 above.</w:t>
      </w:r>
    </w:p>
    <w:p w14:paraId="346E9B6F" w14:textId="77777777" w:rsidR="004F1A9C" w:rsidRPr="004F1A9C" w:rsidRDefault="004F1A9C" w:rsidP="004F1A9C">
      <w:pPr>
        <w:overflowPunct w:val="0"/>
        <w:autoSpaceDE w:val="0"/>
        <w:autoSpaceDN w:val="0"/>
        <w:adjustRightInd w:val="0"/>
        <w:textAlignment w:val="baseline"/>
        <w:rPr>
          <w:lang w:eastAsia="en-GB"/>
        </w:rPr>
      </w:pPr>
      <w:r w:rsidRPr="004F1A9C">
        <w:rPr>
          <w:lang w:eastAsia="en-GB"/>
        </w:rPr>
        <w:t>The test execution is the same as described in clause A.10.3.3.1 above.</w:t>
      </w:r>
    </w:p>
    <w:p w14:paraId="124DBBE2" w14:textId="77777777" w:rsidR="004F1A9C" w:rsidRPr="004F1A9C" w:rsidRDefault="004F1A9C" w:rsidP="004F1A9C">
      <w:pPr>
        <w:keepNext/>
        <w:keepLines/>
        <w:overflowPunct w:val="0"/>
        <w:autoSpaceDE w:val="0"/>
        <w:autoSpaceDN w:val="0"/>
        <w:adjustRightInd w:val="0"/>
        <w:spacing w:before="60"/>
        <w:jc w:val="center"/>
        <w:textAlignment w:val="baseline"/>
        <w:rPr>
          <w:rFonts w:ascii="Arial" w:hAnsi="Arial"/>
          <w:b/>
          <w:lang w:eastAsia="en-GB"/>
        </w:rPr>
      </w:pPr>
      <w:r w:rsidRPr="004F1A9C">
        <w:rPr>
          <w:rFonts w:ascii="Arial" w:hAnsi="Arial"/>
          <w:b/>
          <w:lang w:eastAsia="en-GB"/>
        </w:rPr>
        <w:t>Table A.</w:t>
      </w:r>
      <w:r w:rsidRPr="004F1A9C">
        <w:rPr>
          <w:rFonts w:ascii="Arial" w:eastAsia="SimSun" w:hAnsi="Arial"/>
          <w:b/>
          <w:lang w:eastAsia="zh-CN"/>
        </w:rPr>
        <w:t>10</w:t>
      </w:r>
      <w:r w:rsidRPr="004F1A9C">
        <w:rPr>
          <w:rFonts w:ascii="Arial" w:hAnsi="Arial"/>
          <w:b/>
          <w:lang w:eastAsia="en-GB"/>
        </w:rPr>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F1A9C" w:rsidRPr="004F1A9C" w14:paraId="7FA291F8"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2D7650" w14:textId="77777777" w:rsidR="004F1A9C" w:rsidRPr="004F1A9C" w:rsidRDefault="004F1A9C" w:rsidP="004F1A9C">
            <w:pPr>
              <w:keepNext/>
              <w:keepLines/>
              <w:overflowPunct w:val="0"/>
              <w:autoSpaceDE w:val="0"/>
              <w:autoSpaceDN w:val="0"/>
              <w:adjustRightInd w:val="0"/>
              <w:spacing w:after="0"/>
              <w:textAlignment w:val="baseline"/>
              <w:rPr>
                <w:rFonts w:ascii="Arial" w:hAnsi="Arial" w:cs="Arial"/>
                <w:b/>
                <w:bCs/>
                <w:sz w:val="18"/>
                <w:lang w:eastAsia="en-GB"/>
              </w:rPr>
            </w:pPr>
            <w:r w:rsidRPr="004F1A9C">
              <w:rPr>
                <w:rFonts w:ascii="Arial" w:hAnsi="Arial" w:cs="Arial"/>
                <w:b/>
                <w:bCs/>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20B12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bCs/>
                <w:sz w:val="18"/>
                <w:lang w:eastAsia="en-GB"/>
              </w:rPr>
            </w:pPr>
            <w:r w:rsidRPr="004F1A9C">
              <w:rPr>
                <w:rFonts w:ascii="Arial" w:hAnsi="Arial"/>
                <w:b/>
                <w:bCs/>
                <w:sz w:val="18"/>
                <w:lang w:eastAsia="en-GB"/>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391A0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bCs/>
                <w:sz w:val="18"/>
                <w:lang w:eastAsia="en-GB"/>
              </w:rPr>
            </w:pPr>
            <w:r w:rsidRPr="004F1A9C">
              <w:rPr>
                <w:rFonts w:ascii="Arial" w:hAnsi="Arial"/>
                <w:b/>
                <w:bCs/>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00A972B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bCs/>
                <w:sz w:val="18"/>
                <w:lang w:eastAsia="ja-JP"/>
              </w:rPr>
            </w:pPr>
            <w:r w:rsidRPr="004F1A9C">
              <w:rPr>
                <w:rFonts w:ascii="Arial" w:hAnsi="Arial"/>
                <w:b/>
                <w:bCs/>
                <w:sz w:val="18"/>
                <w:lang w:eastAsia="ja-JP"/>
              </w:rPr>
              <w:t>Comment</w:t>
            </w:r>
          </w:p>
        </w:tc>
      </w:tr>
      <w:tr w:rsidR="004F1A9C" w:rsidRPr="004F1A9C" w14:paraId="1F9E1F3E"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1AC6DFD7" w14:textId="77777777" w:rsidR="004F1A9C" w:rsidRPr="004F1A9C" w:rsidRDefault="004F1A9C" w:rsidP="004F1A9C">
            <w:pPr>
              <w:keepNext/>
              <w:keepLines/>
              <w:overflowPunct w:val="0"/>
              <w:autoSpaceDE w:val="0"/>
              <w:autoSpaceDN w:val="0"/>
              <w:adjustRightInd w:val="0"/>
              <w:spacing w:after="0"/>
              <w:textAlignment w:val="baseline"/>
              <w:rPr>
                <w:rFonts w:ascii="Arial" w:hAnsi="Arial" w:cs="Arial"/>
                <w:sz w:val="18"/>
                <w:lang w:eastAsia="ja-JP"/>
              </w:rPr>
            </w:pPr>
            <w:r w:rsidRPr="004F1A9C">
              <w:rPr>
                <w:rFonts w:ascii="Arial" w:hAnsi="Arial" w:cs="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860D2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B3670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0.1</w:t>
            </w:r>
          </w:p>
        </w:tc>
        <w:tc>
          <w:tcPr>
            <w:tcW w:w="3652" w:type="dxa"/>
            <w:tcBorders>
              <w:top w:val="single" w:sz="4" w:space="0" w:color="auto"/>
              <w:left w:val="single" w:sz="4" w:space="0" w:color="auto"/>
              <w:bottom w:val="single" w:sz="4" w:space="0" w:color="auto"/>
              <w:right w:val="single" w:sz="4" w:space="0" w:color="auto"/>
            </w:tcBorders>
          </w:tcPr>
          <w:p w14:paraId="7484A44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During this time period PCell and PSCell shall be known and the SCell configured, but not detected.</w:t>
            </w:r>
          </w:p>
        </w:tc>
      </w:tr>
    </w:tbl>
    <w:p w14:paraId="102147E5" w14:textId="77777777" w:rsidR="004F1A9C" w:rsidRPr="004F1A9C" w:rsidRDefault="004F1A9C" w:rsidP="004F1A9C">
      <w:pPr>
        <w:overflowPunct w:val="0"/>
        <w:autoSpaceDE w:val="0"/>
        <w:autoSpaceDN w:val="0"/>
        <w:adjustRightInd w:val="0"/>
        <w:textAlignment w:val="baseline"/>
        <w:rPr>
          <w:lang w:eastAsia="en-GB"/>
        </w:rPr>
      </w:pPr>
    </w:p>
    <w:p w14:paraId="67CFE2C6" w14:textId="77777777" w:rsidR="004F1A9C" w:rsidRPr="004F1A9C" w:rsidRDefault="004F1A9C" w:rsidP="004F1A9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4F1A9C">
        <w:rPr>
          <w:rFonts w:ascii="Arial" w:hAnsi="Arial"/>
          <w:sz w:val="22"/>
          <w:lang w:eastAsia="zh-CN"/>
        </w:rPr>
        <w:t>A.10.3.3.3.2</w:t>
      </w:r>
      <w:r w:rsidRPr="004F1A9C">
        <w:rPr>
          <w:rFonts w:ascii="Arial" w:hAnsi="Arial"/>
          <w:sz w:val="22"/>
          <w:lang w:eastAsia="zh-CN"/>
        </w:rPr>
        <w:tab/>
        <w:t>Test Requirements</w:t>
      </w:r>
    </w:p>
    <w:p w14:paraId="2D3BA3D1"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T2, </w:t>
      </w:r>
      <w:r w:rsidRPr="004F1A9C">
        <w:rPr>
          <w:lang w:eastAsia="en-GB"/>
        </w:rPr>
        <w:t xml:space="preserve">starting from the slot specified in clause </w:t>
      </w:r>
      <w:r w:rsidRPr="004F1A9C">
        <w:rPr>
          <w:lang w:eastAsia="zh-CN"/>
        </w:rPr>
        <w:t xml:space="preserve">4.3 </w:t>
      </w:r>
      <w:r w:rsidRPr="004F1A9C">
        <w:rPr>
          <w:lang w:eastAsia="en-GB"/>
        </w:rPr>
        <w:t>of TS 38.213 [3] and until the UE has completed the SCell activation, the UE shall report out of range if the UE has available uplink resources to report CQI for the SCell.</w:t>
      </w:r>
    </w:p>
    <w:p w14:paraId="64085341"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T2, the UE shall send the first valid CSI report (non-zero CQI) for the SCell in first available uplink resource for CSI reporting following slot </w:t>
      </w:r>
      <w:r w:rsidRPr="004F1A9C">
        <w:rPr>
          <w:i/>
          <w:iCs/>
          <w:lang w:eastAsia="zh-CN"/>
        </w:rPr>
        <w:t xml:space="preserve">m + </w:t>
      </w:r>
      <w:r w:rsidRPr="004F1A9C">
        <w:rPr>
          <w:lang w:eastAsia="zh-CN"/>
        </w:rPr>
        <w:t>(T</w:t>
      </w:r>
      <w:r w:rsidRPr="004F1A9C">
        <w:rPr>
          <w:vertAlign w:val="subscript"/>
          <w:lang w:eastAsia="zh-CN"/>
        </w:rPr>
        <w:t>HARQ</w:t>
      </w:r>
      <w:r w:rsidRPr="004F1A9C">
        <w:rPr>
          <w:lang w:eastAsia="zh-CN"/>
        </w:rPr>
        <w:t>+</w:t>
      </w:r>
      <w:r w:rsidRPr="004F1A9C">
        <w:rPr>
          <w:lang w:eastAsia="en-GB"/>
        </w:rPr>
        <w:t xml:space="preserve"> T</w:t>
      </w:r>
      <w:r w:rsidRPr="004F1A9C">
        <w:rPr>
          <w:vertAlign w:val="subscript"/>
          <w:lang w:eastAsia="en-GB"/>
        </w:rPr>
        <w:t>activation_time_withCCA</w:t>
      </w:r>
      <w:r w:rsidRPr="004F1A9C">
        <w:rPr>
          <w:lang w:eastAsia="en-GB"/>
        </w:rPr>
        <w:t xml:space="preserve"> </w:t>
      </w:r>
      <w:r w:rsidRPr="004F1A9C">
        <w:rPr>
          <w:lang w:eastAsia="zh-CN"/>
        </w:rPr>
        <w:t xml:space="preserve">+ </w:t>
      </w:r>
      <w:r w:rsidRPr="004F1A9C">
        <w:rPr>
          <w:lang w:eastAsia="en-GB"/>
        </w:rPr>
        <w:t>T</w:t>
      </w:r>
      <w:r w:rsidRPr="004F1A9C">
        <w:rPr>
          <w:vertAlign w:val="subscript"/>
          <w:lang w:eastAsia="en-GB"/>
        </w:rPr>
        <w:t>CSI_reporting_withCCA</w:t>
      </w:r>
      <w:r w:rsidRPr="004F1A9C">
        <w:rPr>
          <w:lang w:eastAsia="zh-CN"/>
        </w:rPr>
        <w:t xml:space="preserve">)/NR_slot_length, where </w:t>
      </w:r>
      <w:r w:rsidRPr="004F1A9C">
        <w:rPr>
          <w:lang w:eastAsia="en-GB"/>
        </w:rPr>
        <w:t>T</w:t>
      </w:r>
      <w:r w:rsidRPr="004F1A9C">
        <w:rPr>
          <w:vertAlign w:val="subscript"/>
          <w:lang w:eastAsia="en-GB"/>
        </w:rPr>
        <w:t>activation_time_withCCA</w:t>
      </w:r>
      <w:r w:rsidRPr="004F1A9C">
        <w:rPr>
          <w:lang w:eastAsia="zh-CN"/>
        </w:rPr>
        <w:t xml:space="preserve"> =</w:t>
      </w:r>
      <w:r w:rsidRPr="004F1A9C">
        <w:rPr>
          <w:lang w:eastAsia="en-GB"/>
        </w:rPr>
        <w:t xml:space="preserve"> T</w:t>
      </w:r>
      <w:r w:rsidRPr="004F1A9C">
        <w:rPr>
          <w:vertAlign w:val="subscript"/>
          <w:lang w:eastAsia="en-GB"/>
        </w:rPr>
        <w:t>FirstSSB_MAX</w:t>
      </w:r>
      <w:r w:rsidRPr="004F1A9C">
        <w:rPr>
          <w:lang w:eastAsia="en-GB"/>
        </w:rPr>
        <w:t xml:space="preserve"> + (</w:t>
      </w:r>
      <w:r w:rsidRPr="004F1A9C">
        <w:rPr>
          <w:lang w:eastAsia="zh-CN"/>
        </w:rPr>
        <w:t>1 + L</w:t>
      </w:r>
      <w:r w:rsidRPr="004F1A9C">
        <w:rPr>
          <w:vertAlign w:val="subscript"/>
          <w:lang w:eastAsia="zh-CN"/>
        </w:rPr>
        <w:t>3,1</w:t>
      </w:r>
      <w:r w:rsidRPr="004F1A9C">
        <w:rPr>
          <w:lang w:eastAsia="zh-CN"/>
        </w:rPr>
        <w:t>)*T</w:t>
      </w:r>
      <w:r w:rsidRPr="004F1A9C">
        <w:rPr>
          <w:vertAlign w:val="subscript"/>
          <w:lang w:eastAsia="zh-CN"/>
        </w:rPr>
        <w:t xml:space="preserve">SMTC_MAX </w:t>
      </w:r>
      <w:r w:rsidRPr="004F1A9C">
        <w:rPr>
          <w:lang w:eastAsia="zh-CN"/>
        </w:rPr>
        <w:t>+ (2 + L</w:t>
      </w:r>
      <w:r w:rsidRPr="004F1A9C">
        <w:rPr>
          <w:vertAlign w:val="subscript"/>
          <w:lang w:eastAsia="zh-CN"/>
        </w:rPr>
        <w:t>3,2</w:t>
      </w:r>
      <w:r w:rsidRPr="004F1A9C">
        <w:rPr>
          <w:lang w:eastAsia="zh-CN"/>
        </w:rPr>
        <w:t>)*T</w:t>
      </w:r>
      <w:r w:rsidRPr="004F1A9C">
        <w:rPr>
          <w:vertAlign w:val="subscript"/>
          <w:lang w:eastAsia="zh-CN"/>
        </w:rPr>
        <w:t>rs</w:t>
      </w:r>
      <w:r w:rsidRPr="004F1A9C" w:rsidDel="000B0D6A">
        <w:rPr>
          <w:lang w:eastAsia="zh-CN"/>
        </w:rPr>
        <w:t xml:space="preserve"> </w:t>
      </w:r>
      <w:r w:rsidRPr="004F1A9C">
        <w:rPr>
          <w:lang w:eastAsia="zh-CN"/>
        </w:rPr>
        <w:t>+ 5ms</w:t>
      </w:r>
      <w:r w:rsidRPr="004F1A9C">
        <w:rPr>
          <w:lang w:eastAsia="en-GB"/>
        </w:rPr>
        <w:t>, as specified in clause 8.3A.2.</w:t>
      </w:r>
    </w:p>
    <w:p w14:paraId="2E6EC5A6" w14:textId="77777777" w:rsidR="004F1A9C" w:rsidRPr="004F1A9C" w:rsidRDefault="004F1A9C" w:rsidP="004F1A9C">
      <w:pPr>
        <w:overflowPunct w:val="0"/>
        <w:autoSpaceDE w:val="0"/>
        <w:autoSpaceDN w:val="0"/>
        <w:adjustRightInd w:val="0"/>
        <w:textAlignment w:val="baseline"/>
        <w:rPr>
          <w:lang w:eastAsia="en-GB"/>
        </w:rPr>
      </w:pPr>
      <w:r w:rsidRPr="004F1A9C">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1A9C">
        <w:rPr>
          <w:lang w:eastAsia="zh-CN"/>
        </w:rPr>
        <w:t>, as</w:t>
      </w:r>
      <w:r w:rsidRPr="004F1A9C">
        <w:rPr>
          <w:lang w:eastAsia="en-GB"/>
        </w:rPr>
        <w:t xml:space="preserve"> defined in clause 8.3A.3.</w:t>
      </w:r>
    </w:p>
    <w:p w14:paraId="6AA12D65" w14:textId="77777777" w:rsidR="004F1A9C" w:rsidRPr="004F1A9C" w:rsidRDefault="004F1A9C" w:rsidP="004F1A9C">
      <w:pPr>
        <w:overflowPunct w:val="0"/>
        <w:autoSpaceDE w:val="0"/>
        <w:autoSpaceDN w:val="0"/>
        <w:adjustRightInd w:val="0"/>
        <w:textAlignment w:val="baseline"/>
        <w:rPr>
          <w:vertAlign w:val="subscript"/>
          <w:lang w:eastAsia="zh-CN"/>
        </w:rPr>
      </w:pPr>
      <w:r w:rsidRPr="004F1A9C">
        <w:rPr>
          <w:lang w:eastAsia="en-GB"/>
        </w:rPr>
        <w:t xml:space="preserve">During T2, interruption on PSCell shall not occur outside slot </w:t>
      </w:r>
      <w:r w:rsidRPr="004F1A9C">
        <w:rPr>
          <w:i/>
          <w:iCs/>
          <w:lang w:eastAsia="en-GB"/>
        </w:rPr>
        <w:t xml:space="preserve">m </w:t>
      </w:r>
      <w:r w:rsidRPr="004F1A9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4F1A9C">
        <w:rPr>
          <w:lang w:eastAsia="en-GB"/>
        </w:rPr>
        <w:t xml:space="preserve">  to slot </w:t>
      </w:r>
      <w:r w:rsidRPr="004F1A9C">
        <w:rPr>
          <w:i/>
          <w:iCs/>
          <w:lang w:eastAsia="en-GB"/>
        </w:rPr>
        <w:t xml:space="preserve">m </w:t>
      </w:r>
      <w:r w:rsidRPr="004F1A9C">
        <w:rPr>
          <w:lang w:eastAsia="en-GB"/>
        </w:rPr>
        <w:t>+</w:t>
      </w:r>
      <w:r w:rsidRPr="004F1A9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4F1A9C">
        <w:rPr>
          <w:lang w:eastAsia="en-GB"/>
        </w:rPr>
        <w:t xml:space="preserve"> </w:t>
      </w:r>
      <w:r w:rsidRPr="004F1A9C">
        <w:rPr>
          <w:lang w:eastAsia="zh-CN"/>
        </w:rPr>
        <w:t>with T</w:t>
      </w:r>
      <w:r w:rsidRPr="004F1A9C">
        <w:rPr>
          <w:vertAlign w:val="subscript"/>
          <w:lang w:eastAsia="zh-CN"/>
        </w:rPr>
        <w:t>X</w:t>
      </w:r>
      <w:r w:rsidRPr="004F1A9C">
        <w:rPr>
          <w:lang w:eastAsia="zh-CN"/>
        </w:rPr>
        <w:t xml:space="preserve"> = T</w:t>
      </w:r>
      <w:r w:rsidRPr="004F1A9C">
        <w:rPr>
          <w:vertAlign w:val="subscript"/>
          <w:lang w:eastAsia="zh-CN"/>
        </w:rPr>
        <w:t xml:space="preserve">FirstSSB_MAX </w:t>
      </w:r>
      <w:r w:rsidRPr="004F1A9C">
        <w:rPr>
          <w:lang w:eastAsia="en-GB"/>
        </w:rPr>
        <w:t>+ L</w:t>
      </w:r>
      <w:r w:rsidRPr="004F1A9C">
        <w:rPr>
          <w:vertAlign w:val="subscript"/>
          <w:lang w:eastAsia="en-GB"/>
        </w:rPr>
        <w:t>3,1</w:t>
      </w:r>
      <w:r w:rsidRPr="004F1A9C">
        <w:rPr>
          <w:lang w:eastAsia="en-GB"/>
        </w:rPr>
        <w:t>* T</w:t>
      </w:r>
      <w:r w:rsidRPr="004F1A9C">
        <w:rPr>
          <w:vertAlign w:val="subscript"/>
          <w:lang w:eastAsia="en-GB"/>
        </w:rPr>
        <w:t>SMTC_MAX</w:t>
      </w:r>
      <w:r w:rsidRPr="004F1A9C">
        <w:rPr>
          <w:vertAlign w:val="subscript"/>
          <w:lang w:eastAsia="zh-CN"/>
        </w:rPr>
        <w:t>.</w:t>
      </w:r>
    </w:p>
    <w:p w14:paraId="44576F75"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T3, interruption on PSCell shall not occur outside slot </w:t>
      </w:r>
      <w:r w:rsidRPr="004F1A9C">
        <w:rPr>
          <w:i/>
          <w:iCs/>
          <w:lang w:eastAsia="zh-CN"/>
        </w:rPr>
        <w:t xml:space="preserve">n </w:t>
      </w:r>
      <w:r w:rsidRPr="004F1A9C">
        <w:rPr>
          <w:lang w:eastAsia="zh-CN"/>
        </w:rPr>
        <w:t>+1+</w:t>
      </w:r>
      <w:r w:rsidRPr="004F1A9C">
        <w:rPr>
          <w:lang w:eastAsia="en-GB"/>
        </w:rPr>
        <w:t>T</w:t>
      </w:r>
      <w:r w:rsidRPr="004F1A9C">
        <w:rPr>
          <w:vertAlign w:val="subscript"/>
          <w:lang w:eastAsia="en-GB"/>
        </w:rPr>
        <w:t>HARQ</w:t>
      </w:r>
      <w:r w:rsidRPr="004F1A9C">
        <w:rPr>
          <w:lang w:eastAsia="zh-CN"/>
        </w:rPr>
        <w:t>/NR_slot_length</w:t>
      </w:r>
      <w:r w:rsidRPr="004F1A9C">
        <w:rPr>
          <w:lang w:eastAsia="en-GB"/>
        </w:rPr>
        <w:t xml:space="preserve"> to slot </w:t>
      </w:r>
      <w:r w:rsidRPr="004F1A9C">
        <w:rPr>
          <w:i/>
          <w:iCs/>
          <w:lang w:eastAsia="en-GB"/>
        </w:rPr>
        <w:t>n</w:t>
      </w:r>
      <w:r w:rsidRPr="004F1A9C">
        <w:rPr>
          <w:lang w:eastAsia="en-GB"/>
        </w:rPr>
        <w:t>+</w:t>
      </w:r>
      <w:r w:rsidRPr="004F1A9C">
        <w:rPr>
          <w:lang w:eastAsia="zh-CN"/>
        </w:rPr>
        <w:t>1+</w:t>
      </w:r>
      <w:r w:rsidRPr="004F1A9C">
        <w:rPr>
          <w:lang w:eastAsia="en-GB"/>
        </w:rPr>
        <w:t>(T</w:t>
      </w:r>
      <w:r w:rsidRPr="004F1A9C">
        <w:rPr>
          <w:vertAlign w:val="subscript"/>
          <w:lang w:eastAsia="en-GB"/>
        </w:rPr>
        <w:t>HARQ</w:t>
      </w:r>
      <w:r w:rsidRPr="004F1A9C">
        <w:rPr>
          <w:lang w:eastAsia="zh-CN"/>
        </w:rPr>
        <w:t xml:space="preserve"> +3ms</w:t>
      </w:r>
      <w:r w:rsidRPr="004F1A9C">
        <w:rPr>
          <w:lang w:eastAsia="en-GB"/>
        </w:rPr>
        <w:t>)/</w:t>
      </w:r>
      <w:r w:rsidRPr="004F1A9C">
        <w:rPr>
          <w:lang w:eastAsia="zh-CN"/>
        </w:rPr>
        <w:t>NR_slot_length.</w:t>
      </w:r>
    </w:p>
    <w:p w14:paraId="695BA754"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The interruption on PSCell shall not be more than specified for </w:t>
      </w:r>
      <w:r w:rsidRPr="004F1A9C">
        <w:rPr>
          <w:rFonts w:eastAsia="SimSun"/>
          <w:lang w:eastAsia="zh-CN"/>
        </w:rPr>
        <w:t>EN-DC</w:t>
      </w:r>
      <w:r w:rsidRPr="004F1A9C">
        <w:rPr>
          <w:lang w:eastAsia="zh-CN"/>
        </w:rPr>
        <w:t xml:space="preserve"> in clause 8.2.</w:t>
      </w:r>
      <w:r w:rsidRPr="004F1A9C">
        <w:rPr>
          <w:rFonts w:eastAsia="SimSun"/>
          <w:lang w:eastAsia="zh-CN"/>
        </w:rPr>
        <w:t>1</w:t>
      </w:r>
      <w:r w:rsidRPr="004F1A9C">
        <w:rPr>
          <w:lang w:eastAsia="zh-CN"/>
        </w:rPr>
        <w:t>.2.</w:t>
      </w:r>
      <w:r w:rsidRPr="004F1A9C">
        <w:rPr>
          <w:rFonts w:eastAsia="SimSun"/>
          <w:lang w:eastAsia="zh-CN"/>
        </w:rPr>
        <w:t>4</w:t>
      </w:r>
      <w:r w:rsidRPr="004F1A9C">
        <w:rPr>
          <w:lang w:eastAsia="zh-CN"/>
        </w:rPr>
        <w:t>.</w:t>
      </w:r>
    </w:p>
    <w:p w14:paraId="7BA96361" w14:textId="58AB2F16" w:rsidR="004F1A9C" w:rsidRPr="00760193" w:rsidRDefault="004F1A9C" w:rsidP="0069758A">
      <w:pPr>
        <w:overflowPunct w:val="0"/>
        <w:autoSpaceDE w:val="0"/>
        <w:autoSpaceDN w:val="0"/>
        <w:adjustRightInd w:val="0"/>
        <w:textAlignment w:val="baseline"/>
        <w:rPr>
          <w:lang w:eastAsia="zh-CN"/>
        </w:rPr>
      </w:pPr>
      <w:r w:rsidRPr="004F1A9C">
        <w:rPr>
          <w:lang w:eastAsia="zh-CN"/>
        </w:rPr>
        <w:lastRenderedPageBreak/>
        <w:t>The rate of correctly observed SCell activation delays and SCell deactivation delays shall for repeated tests be at least 90%.</w:t>
      </w:r>
    </w:p>
    <w:p w14:paraId="6D08BA3F" w14:textId="77777777" w:rsidR="00082309" w:rsidRPr="000B0FB4" w:rsidRDefault="00082309" w:rsidP="00082309">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2DE02CB" w14:textId="77777777" w:rsidR="00082309" w:rsidRPr="00F51A9D"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1A1DDB9F"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67F2D3F" w14:textId="77777777" w:rsidR="00082309" w:rsidRPr="007E7D83"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57F78321"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3C57887D" w14:textId="5CA5C519" w:rsidR="00760193" w:rsidRDefault="00760193" w:rsidP="00760193"/>
    <w:p w14:paraId="40CB99EB" w14:textId="489DB7A2" w:rsidR="0069758A" w:rsidRPr="0069758A" w:rsidRDefault="0069758A" w:rsidP="0069758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9758A">
        <w:rPr>
          <w:rFonts w:ascii="Arial" w:hAnsi="Arial"/>
          <w:sz w:val="28"/>
          <w:lang w:eastAsia="en-GB"/>
        </w:rPr>
        <w:t>A.11.4.3</w:t>
      </w:r>
      <w:r w:rsidRPr="0069758A">
        <w:rPr>
          <w:rFonts w:ascii="Arial" w:hAnsi="Arial"/>
          <w:sz w:val="28"/>
          <w:lang w:eastAsia="en-GB"/>
        </w:rPr>
        <w:tab/>
        <w:t>SCell activation and deactivation delay</w:t>
      </w:r>
    </w:p>
    <w:p w14:paraId="5DDC944D" w14:textId="77777777" w:rsidR="0069758A" w:rsidRPr="0069758A" w:rsidRDefault="0069758A" w:rsidP="0069758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9758A">
        <w:rPr>
          <w:rFonts w:ascii="Arial" w:hAnsi="Arial"/>
          <w:sz w:val="24"/>
          <w:lang w:val="en-US" w:eastAsia="zh-CN"/>
        </w:rPr>
        <w:t>A.11.4.3.1 SCell Activation and Deactivation of known SCell with PCell and SCell under CCA, 160 ms SCell measurement cycle</w:t>
      </w:r>
    </w:p>
    <w:p w14:paraId="72323632" w14:textId="77777777" w:rsidR="0069758A" w:rsidRPr="0069758A" w:rsidRDefault="0069758A" w:rsidP="0069758A">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9758A">
        <w:rPr>
          <w:rFonts w:ascii="Arial" w:hAnsi="Arial"/>
          <w:sz w:val="22"/>
          <w:lang w:eastAsia="zh-CN"/>
        </w:rPr>
        <w:t>A.11.4.3.1.1</w:t>
      </w:r>
      <w:r w:rsidRPr="0069758A">
        <w:rPr>
          <w:rFonts w:ascii="Arial" w:hAnsi="Arial"/>
          <w:sz w:val="22"/>
          <w:lang w:eastAsia="zh-CN"/>
        </w:rPr>
        <w:tab/>
        <w:t>Test Purpose and Environment</w:t>
      </w:r>
    </w:p>
    <w:p w14:paraId="0B560F68" w14:textId="77777777" w:rsidR="0069758A" w:rsidRPr="0069758A" w:rsidRDefault="0069758A" w:rsidP="0069758A">
      <w:pPr>
        <w:overflowPunct w:val="0"/>
        <w:autoSpaceDE w:val="0"/>
        <w:autoSpaceDN w:val="0"/>
        <w:adjustRightInd w:val="0"/>
        <w:textAlignment w:val="baseline"/>
        <w:rPr>
          <w:szCs w:val="24"/>
          <w:lang w:eastAsia="ko-KR"/>
        </w:rPr>
      </w:pPr>
      <w:r w:rsidRPr="0069758A">
        <w:rPr>
          <w:lang w:eastAsia="ko-KR"/>
        </w:rPr>
        <w:t>The purpose of this test is to verify that SCell activation and deactivation delays for SCell, with PCell and SCell both under CCA, are within the requirements stated in clause 8.3A, when the SCell is known by the UE at the time of activation and the configured SCell measurement cycle is 160 ms.</w:t>
      </w:r>
    </w:p>
    <w:p w14:paraId="7F99CA57" w14:textId="77777777" w:rsidR="0069758A" w:rsidRPr="0069758A" w:rsidRDefault="0069758A" w:rsidP="0069758A">
      <w:pPr>
        <w:overflowPunct w:val="0"/>
        <w:autoSpaceDE w:val="0"/>
        <w:autoSpaceDN w:val="0"/>
        <w:adjustRightInd w:val="0"/>
        <w:textAlignment w:val="baseline"/>
        <w:rPr>
          <w:lang w:eastAsia="ko-KR"/>
        </w:rPr>
      </w:pPr>
      <w:r w:rsidRPr="0069758A">
        <w:rPr>
          <w:lang w:eastAsia="ko-KR"/>
        </w:rPr>
        <w:t xml:space="preserve">The supported test configurations are shown in Table A.11.4.3.1.1-1. </w:t>
      </w:r>
    </w:p>
    <w:p w14:paraId="49F46956" w14:textId="77777777" w:rsidR="0069758A" w:rsidRPr="0069758A" w:rsidRDefault="0069758A" w:rsidP="0069758A">
      <w:pPr>
        <w:overflowPunct w:val="0"/>
        <w:autoSpaceDE w:val="0"/>
        <w:autoSpaceDN w:val="0"/>
        <w:adjustRightInd w:val="0"/>
        <w:textAlignment w:val="baseline"/>
        <w:rPr>
          <w:lang w:eastAsia="en-GB"/>
        </w:rPr>
      </w:pPr>
      <w:r w:rsidRPr="0069758A">
        <w:rPr>
          <w:lang w:eastAsia="en-GB"/>
        </w:rPr>
        <w:t>The test parameters are given in Table A.</w:t>
      </w:r>
      <w:r w:rsidRPr="0069758A">
        <w:rPr>
          <w:rFonts w:eastAsia="SimSun"/>
          <w:lang w:eastAsia="zh-CN"/>
        </w:rPr>
        <w:t>11</w:t>
      </w:r>
      <w:r w:rsidRPr="0069758A">
        <w:rPr>
          <w:lang w:eastAsia="en-GB"/>
        </w:rPr>
        <w:t>.4.3.1.1-2 and cell-specific parameters in Table A.</w:t>
      </w:r>
      <w:r w:rsidRPr="0069758A">
        <w:rPr>
          <w:rFonts w:eastAsia="SimSun"/>
          <w:lang w:eastAsia="zh-CN"/>
        </w:rPr>
        <w:t>11</w:t>
      </w:r>
      <w:r w:rsidRPr="0069758A">
        <w:rPr>
          <w:lang w:eastAsia="en-GB"/>
        </w:rPr>
        <w:t>.4.3.1.1-3 below. The test consists of three successive time periods, with duration of T1, T2 and T3, respectively. There are two carriers, each with one cell:</w:t>
      </w:r>
      <w:r w:rsidRPr="0069758A">
        <w:rPr>
          <w:rFonts w:eastAsia="SimSun"/>
          <w:lang w:eastAsia="zh-CN"/>
        </w:rPr>
        <w:t xml:space="preserve"> Cell 1 (PCell) on radio channel 1 (PCC) in NR with CCA, and Cell2 (SCell) on radio channel 2 (SCC) in NR with CCA. </w:t>
      </w:r>
      <w:r w:rsidRPr="0069758A">
        <w:rPr>
          <w:lang w:eastAsia="en-GB"/>
        </w:rPr>
        <w:t xml:space="preserve">Before the test starts the UE is connected to Cell 1, but is not aware of Cell </w:t>
      </w:r>
      <w:r w:rsidRPr="0069758A">
        <w:rPr>
          <w:rFonts w:eastAsia="SimSun"/>
          <w:lang w:eastAsia="zh-CN"/>
        </w:rPr>
        <w:t>2</w:t>
      </w:r>
      <w:r w:rsidRPr="0069758A">
        <w:rPr>
          <w:lang w:eastAsia="en-GB"/>
        </w:rPr>
        <w:t xml:space="preserve">, as the UE is </w:t>
      </w:r>
      <w:r w:rsidRPr="0069758A">
        <w:rPr>
          <w:rFonts w:eastAsia="SimSun"/>
          <w:lang w:eastAsia="zh-CN"/>
        </w:rPr>
        <w:t xml:space="preserve">only </w:t>
      </w:r>
      <w:r w:rsidRPr="0069758A">
        <w:rPr>
          <w:lang w:eastAsia="en-GB"/>
        </w:rPr>
        <w:t xml:space="preserve">monitoring the </w:t>
      </w:r>
      <w:r w:rsidRPr="0069758A">
        <w:rPr>
          <w:rFonts w:eastAsia="SimSun"/>
          <w:lang w:eastAsia="zh-CN"/>
        </w:rPr>
        <w:t>PCC</w:t>
      </w:r>
      <w:r w:rsidRPr="0069758A">
        <w:rPr>
          <w:lang w:eastAsia="en-GB"/>
        </w:rPr>
        <w:t>. The UE shall be continuously scheduled in the</w:t>
      </w:r>
      <w:r w:rsidRPr="0069758A">
        <w:rPr>
          <w:rFonts w:eastAsia="SimSun"/>
          <w:lang w:eastAsia="zh-CN"/>
        </w:rPr>
        <w:t xml:space="preserve"> PCell </w:t>
      </w:r>
      <w:r w:rsidRPr="0069758A">
        <w:rPr>
          <w:lang w:eastAsia="en-GB"/>
        </w:rPr>
        <w:t>throughout the whole test.</w:t>
      </w:r>
    </w:p>
    <w:p w14:paraId="4079DA4A" w14:textId="77777777" w:rsidR="0069758A" w:rsidRPr="0069758A" w:rsidRDefault="0069758A" w:rsidP="0069758A">
      <w:pPr>
        <w:overflowPunct w:val="0"/>
        <w:autoSpaceDE w:val="0"/>
        <w:autoSpaceDN w:val="0"/>
        <w:adjustRightInd w:val="0"/>
        <w:textAlignment w:val="baseline"/>
        <w:rPr>
          <w:lang w:eastAsia="zh-CN"/>
        </w:rPr>
      </w:pPr>
      <w:r w:rsidRPr="0069758A">
        <w:rPr>
          <w:lang w:eastAsia="en-GB"/>
        </w:rPr>
        <w:t xml:space="preserve">At the beginning of T1 the UE receives an RRC message by which the SCell (Cell </w:t>
      </w:r>
      <w:r w:rsidRPr="0069758A">
        <w:rPr>
          <w:rFonts w:eastAsia="SimSun"/>
          <w:lang w:eastAsia="zh-CN"/>
        </w:rPr>
        <w:t>2</w:t>
      </w:r>
      <w:r w:rsidRPr="0069758A">
        <w:rPr>
          <w:lang w:eastAsia="en-GB"/>
        </w:rPr>
        <w:t>) becomes configured</w:t>
      </w:r>
      <w:r w:rsidRPr="0069758A">
        <w:rPr>
          <w:rFonts w:eastAsia="SimSun"/>
          <w:lang w:eastAsia="zh-CN"/>
        </w:rPr>
        <w:t xml:space="preserve"> on radio channel 2</w:t>
      </w:r>
      <w:r w:rsidRPr="0069758A">
        <w:rPr>
          <w:lang w:eastAsia="en-GB"/>
        </w:rPr>
        <w:t xml:space="preserve">. The UE now starts monitoring the </w:t>
      </w:r>
      <w:r w:rsidRPr="0069758A">
        <w:rPr>
          <w:rFonts w:eastAsia="SimSun"/>
          <w:lang w:eastAsia="zh-CN"/>
        </w:rPr>
        <w:t>SCC</w:t>
      </w:r>
      <w:r w:rsidRPr="0069758A">
        <w:rPr>
          <w:lang w:eastAsia="zh-CN"/>
        </w:rPr>
        <w:t>. At the end of T1, the test equipment sends a MAC message for activation of the SCell.</w:t>
      </w:r>
    </w:p>
    <w:p w14:paraId="1DB81EC1" w14:textId="77777777" w:rsidR="0069758A" w:rsidRPr="0069758A" w:rsidRDefault="0069758A" w:rsidP="0069758A">
      <w:pPr>
        <w:overflowPunct w:val="0"/>
        <w:autoSpaceDE w:val="0"/>
        <w:autoSpaceDN w:val="0"/>
        <w:adjustRightInd w:val="0"/>
        <w:textAlignment w:val="baseline"/>
        <w:rPr>
          <w:lang w:eastAsia="en-GB"/>
        </w:rPr>
      </w:pPr>
      <w:r w:rsidRPr="0069758A">
        <w:rPr>
          <w:lang w:eastAsia="zh-CN"/>
        </w:rPr>
        <w:t xml:space="preserve">The point in time at which the MAC message is received at the UE antenna connector, in a slot # denoted </w:t>
      </w:r>
      <w:r w:rsidRPr="0069758A">
        <w:rPr>
          <w:i/>
          <w:iCs/>
          <w:lang w:eastAsia="zh-CN"/>
        </w:rPr>
        <w:t>m</w:t>
      </w:r>
      <w:r w:rsidRPr="0069758A">
        <w:rPr>
          <w:lang w:eastAsia="zh-CN"/>
        </w:rPr>
        <w:t xml:space="preserve">, defines the start of time period T2. The UE shall be able to report a valid CSI in PCell for the activated SCell at latest in slot </w:t>
      </w:r>
      <w:r w:rsidRPr="0069758A">
        <w:rPr>
          <w:i/>
          <w:iCs/>
          <w:lang w:eastAsia="en-GB"/>
        </w:rPr>
        <w:t>m</w:t>
      </w:r>
      <w:r w:rsidRPr="0069758A">
        <w:rPr>
          <w:lang w:eastAsia="en-GB"/>
        </w:rPr>
        <w:t xml:space="preserve"> + </w:t>
      </w:r>
      <w:r w:rsidRPr="0069758A">
        <w:rPr>
          <w:lang w:eastAsia="zh-CN"/>
        </w:rPr>
        <w:t>(T</w:t>
      </w:r>
      <w:r w:rsidRPr="0069758A">
        <w:rPr>
          <w:vertAlign w:val="subscript"/>
          <w:lang w:eastAsia="zh-CN"/>
        </w:rPr>
        <w:t>HARQ</w:t>
      </w:r>
      <w:r w:rsidRPr="0069758A">
        <w:rPr>
          <w:lang w:eastAsia="zh-CN"/>
        </w:rPr>
        <w:t>+T</w:t>
      </w:r>
      <w:r w:rsidRPr="0069758A">
        <w:rPr>
          <w:vertAlign w:val="subscript"/>
          <w:lang w:eastAsia="zh-CN"/>
        </w:rPr>
        <w:t xml:space="preserve">activation_time_withCCA </w:t>
      </w:r>
      <w:r w:rsidRPr="0069758A">
        <w:rPr>
          <w:lang w:eastAsia="zh-CN"/>
        </w:rPr>
        <w:t>+ T</w:t>
      </w:r>
      <w:r w:rsidRPr="0069758A">
        <w:rPr>
          <w:vertAlign w:val="subscript"/>
          <w:lang w:eastAsia="zh-CN"/>
        </w:rPr>
        <w:t>CSI_Reporting_withCCA</w:t>
      </w:r>
      <w:r w:rsidRPr="0069758A">
        <w:rPr>
          <w:lang w:eastAsia="zh-CN"/>
        </w:rPr>
        <w:t>)/NR_slot_length</w:t>
      </w:r>
      <w:r w:rsidRPr="0069758A">
        <w:rPr>
          <w:lang w:eastAsia="en-GB"/>
        </w:rPr>
        <w:t xml:space="preserve">, as defined in clause 8.3A.2. The UE shall start reporting CSI in PCell in first available uplink resource for CSI reporting following slot </w:t>
      </w:r>
      <w:r w:rsidRPr="0069758A">
        <w:rPr>
          <w:i/>
          <w:iCs/>
          <w:lang w:eastAsia="en-GB"/>
        </w:rPr>
        <w:t>m+</w:t>
      </w:r>
      <w:r w:rsidRPr="0069758A">
        <w:rPr>
          <w:lang w:eastAsia="en-GB"/>
        </w:rPr>
        <w:t xml:space="preserve"> </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69758A">
        <w:rPr>
          <w:lang w:eastAsia="en-GB"/>
        </w:rPr>
        <w:t xml:space="preserve"> and shall report CQI index 0 (out-of-range) until the SCell activation has been completed. Any PCell interruption shall fall within the time window specified in clause 8.3.2. </w:t>
      </w:r>
    </w:p>
    <w:p w14:paraId="3B808BBC"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The point in time at which the MAC message is received by at the UE antenna connector, in a slot # denoted </w:t>
      </w:r>
      <w:r w:rsidRPr="0069758A">
        <w:rPr>
          <w:i/>
          <w:iCs/>
          <w:lang w:eastAsia="zh-CN"/>
        </w:rPr>
        <w:t>n</w:t>
      </w:r>
      <w:r w:rsidRPr="0069758A">
        <w:rPr>
          <w:lang w:eastAsia="zh-CN"/>
        </w:rPr>
        <w:t xml:space="preserve">, defines the start of time period T3. The UE shall complete the activation at latest in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69758A">
        <w:rPr>
          <w:lang w:eastAsia="en-GB"/>
        </w:rPr>
        <w:t>. Any PCell interruption shall fall within the time window specified in clause 8.3A.3.</w:t>
      </w:r>
    </w:p>
    <w:p w14:paraId="4D7D78EC"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The test equipment verifies that potential interruption is carried out in the correct time span by monitoring ACK/NACK sent in PCell during activation and deactivation of SCell, respectively.</w:t>
      </w:r>
    </w:p>
    <w:p w14:paraId="6194D677"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25F4802E"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The test equipment verifies the deactivation time by counting the slots from the time when the SCell deactivation command is sent until CQI reporting for SCell is discontinued.</w:t>
      </w:r>
    </w:p>
    <w:p w14:paraId="2FE61C3C" w14:textId="77777777" w:rsidR="0069758A" w:rsidRPr="0069758A" w:rsidRDefault="0069758A" w:rsidP="0069758A">
      <w:pPr>
        <w:keepNext/>
        <w:keepLines/>
        <w:overflowPunct w:val="0"/>
        <w:autoSpaceDE w:val="0"/>
        <w:autoSpaceDN w:val="0"/>
        <w:adjustRightInd w:val="0"/>
        <w:spacing w:before="60"/>
        <w:jc w:val="center"/>
        <w:textAlignment w:val="baseline"/>
        <w:rPr>
          <w:rFonts w:ascii="Arial" w:hAnsi="Arial"/>
          <w:b/>
          <w:lang w:eastAsia="ko-KR"/>
        </w:rPr>
      </w:pPr>
      <w:r w:rsidRPr="0069758A">
        <w:rPr>
          <w:rFonts w:ascii="Arial" w:hAnsi="Arial"/>
          <w:b/>
          <w:lang w:eastAsia="ko-KR"/>
        </w:rPr>
        <w:t>Table A.11.4.3.1.1-1: Supported test configurations for SCell Activation and Deactivation of known SCell with PCell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9758A" w:rsidRPr="0069758A" w14:paraId="6A3A1F7C" w14:textId="77777777" w:rsidTr="0069758A">
        <w:tc>
          <w:tcPr>
            <w:tcW w:w="1696" w:type="dxa"/>
            <w:tcBorders>
              <w:top w:val="single" w:sz="4" w:space="0" w:color="auto"/>
              <w:left w:val="single" w:sz="4" w:space="0" w:color="auto"/>
              <w:bottom w:val="single" w:sz="4" w:space="0" w:color="auto"/>
              <w:right w:val="single" w:sz="4" w:space="0" w:color="auto"/>
            </w:tcBorders>
            <w:hideMark/>
          </w:tcPr>
          <w:p w14:paraId="29D5F421"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eastAsia="zh-CN"/>
              </w:rPr>
            </w:pPr>
            <w:r w:rsidRPr="0069758A">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00350A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eastAsia="zh-CN"/>
              </w:rPr>
            </w:pPr>
            <w:r w:rsidRPr="0069758A">
              <w:rPr>
                <w:rFonts w:ascii="Arial" w:hAnsi="Arial"/>
                <w:b/>
                <w:sz w:val="18"/>
                <w:lang w:eastAsia="zh-CN"/>
              </w:rPr>
              <w:t>Description</w:t>
            </w:r>
          </w:p>
        </w:tc>
      </w:tr>
      <w:tr w:rsidR="0069758A" w:rsidRPr="0069758A" w14:paraId="66957330" w14:textId="77777777" w:rsidTr="0069758A">
        <w:tc>
          <w:tcPr>
            <w:tcW w:w="1696" w:type="dxa"/>
            <w:tcBorders>
              <w:top w:val="single" w:sz="4" w:space="0" w:color="auto"/>
              <w:left w:val="single" w:sz="4" w:space="0" w:color="auto"/>
              <w:bottom w:val="single" w:sz="4" w:space="0" w:color="auto"/>
              <w:right w:val="single" w:sz="4" w:space="0" w:color="auto"/>
            </w:tcBorders>
          </w:tcPr>
          <w:p w14:paraId="52D6CBCF"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tcPr>
          <w:p w14:paraId="1555B66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ko-KR"/>
              </w:rPr>
            </w:pPr>
            <w:r w:rsidRPr="0069758A">
              <w:rPr>
                <w:rFonts w:ascii="Arial" w:hAnsi="Arial"/>
                <w:sz w:val="18"/>
                <w:lang w:eastAsia="ko-KR"/>
              </w:rPr>
              <w:t>With CCA: 30 kHz SSB SCS, 40 MHz bandwidth, TDD duplex mode;</w:t>
            </w:r>
          </w:p>
          <w:p w14:paraId="1442ED4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ko-KR"/>
              </w:rPr>
            </w:pPr>
            <w:r w:rsidRPr="0069758A">
              <w:rPr>
                <w:rFonts w:ascii="Arial" w:hAnsi="Arial"/>
                <w:sz w:val="18"/>
                <w:lang w:eastAsia="ko-KR"/>
              </w:rPr>
              <w:t>With CCA: 30 kHz SSB SCS, 40 MHz bandwidth, TDD duplex mode</w:t>
            </w:r>
          </w:p>
        </w:tc>
      </w:tr>
    </w:tbl>
    <w:p w14:paraId="0E70F3B3" w14:textId="77777777" w:rsidR="0069758A" w:rsidRPr="0069758A" w:rsidRDefault="0069758A" w:rsidP="0069758A">
      <w:pPr>
        <w:overflowPunct w:val="0"/>
        <w:autoSpaceDE w:val="0"/>
        <w:autoSpaceDN w:val="0"/>
        <w:adjustRightInd w:val="0"/>
        <w:textAlignment w:val="baseline"/>
        <w:rPr>
          <w:lang w:eastAsia="zh-CN"/>
        </w:rPr>
      </w:pPr>
    </w:p>
    <w:p w14:paraId="1E41C5CA" w14:textId="77777777" w:rsidR="0069758A" w:rsidRPr="0069758A" w:rsidRDefault="0069758A" w:rsidP="0069758A">
      <w:pPr>
        <w:keepNext/>
        <w:keepLines/>
        <w:overflowPunct w:val="0"/>
        <w:autoSpaceDE w:val="0"/>
        <w:autoSpaceDN w:val="0"/>
        <w:adjustRightInd w:val="0"/>
        <w:spacing w:before="60"/>
        <w:jc w:val="center"/>
        <w:textAlignment w:val="baseline"/>
        <w:rPr>
          <w:rFonts w:ascii="Arial" w:hAnsi="Arial"/>
          <w:b/>
          <w:lang w:eastAsia="en-GB"/>
        </w:rPr>
      </w:pPr>
      <w:r w:rsidRPr="0069758A">
        <w:rPr>
          <w:rFonts w:ascii="Arial" w:hAnsi="Arial"/>
          <w:b/>
          <w:lang w:eastAsia="en-GB"/>
        </w:rPr>
        <w:lastRenderedPageBreak/>
        <w:t>Table A.</w:t>
      </w:r>
      <w:r w:rsidRPr="0069758A">
        <w:rPr>
          <w:rFonts w:ascii="Arial" w:eastAsia="SimSun" w:hAnsi="Arial"/>
          <w:b/>
          <w:lang w:eastAsia="zh-CN"/>
        </w:rPr>
        <w:t>11</w:t>
      </w:r>
      <w:r w:rsidRPr="0069758A">
        <w:rPr>
          <w:rFonts w:ascii="Arial" w:hAnsi="Arial"/>
          <w:b/>
          <w:lang w:eastAsia="en-GB"/>
        </w:rPr>
        <w:t>.4.3.1.1-2: General test parameters for known SCell activation with PCell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9758A" w:rsidRPr="0069758A" w14:paraId="00BB0612"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4D8CD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eastAsia="ja-JP"/>
              </w:rPr>
            </w:pPr>
            <w:r w:rsidRPr="0069758A">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2621896C"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eastAsia="ja-JP"/>
              </w:rPr>
            </w:pPr>
            <w:r w:rsidRPr="0069758A">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6FA1C23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eastAsia="ja-JP"/>
              </w:rPr>
            </w:pPr>
            <w:r w:rsidRPr="0069758A">
              <w:rPr>
                <w:rFonts w:ascii="Arial"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2BA5550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eastAsia="ja-JP"/>
              </w:rPr>
            </w:pPr>
            <w:r w:rsidRPr="0069758A">
              <w:rPr>
                <w:rFonts w:ascii="Arial" w:hAnsi="Arial"/>
                <w:b/>
                <w:sz w:val="18"/>
                <w:lang w:eastAsia="en-GB"/>
              </w:rPr>
              <w:t>Comment</w:t>
            </w:r>
          </w:p>
        </w:tc>
      </w:tr>
      <w:tr w:rsidR="0069758A" w:rsidRPr="0069758A" w14:paraId="50D84665"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E499F0"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it-IT" w:eastAsia="ja-JP"/>
              </w:rPr>
            </w:pPr>
            <w:r w:rsidRPr="0069758A">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9F244E8"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4A70E1"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69758A">
              <w:rPr>
                <w:rFonts w:ascii="Arial" w:hAnsi="Arial"/>
                <w:sz w:val="18"/>
                <w:lang w:val="sv-SE" w:eastAsia="en-GB"/>
              </w:rPr>
              <w:t>1,2</w:t>
            </w:r>
          </w:p>
        </w:tc>
        <w:tc>
          <w:tcPr>
            <w:tcW w:w="3652" w:type="dxa"/>
            <w:tcBorders>
              <w:top w:val="single" w:sz="4" w:space="0" w:color="auto"/>
              <w:left w:val="single" w:sz="4" w:space="0" w:color="auto"/>
              <w:bottom w:val="single" w:sz="4" w:space="0" w:color="auto"/>
              <w:right w:val="single" w:sz="4" w:space="0" w:color="auto"/>
            </w:tcBorders>
            <w:hideMark/>
          </w:tcPr>
          <w:p w14:paraId="48D93BCF"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eastAsia="SimSun" w:hAnsi="Arial"/>
                <w:sz w:val="18"/>
                <w:lang w:eastAsia="zh-CN"/>
              </w:rPr>
              <w:t>T</w:t>
            </w:r>
            <w:r w:rsidRPr="0069758A">
              <w:rPr>
                <w:rFonts w:ascii="Arial" w:hAnsi="Arial"/>
                <w:sz w:val="18"/>
                <w:lang w:eastAsia="en-GB"/>
              </w:rPr>
              <w:t>wo radio channels (</w:t>
            </w:r>
            <w:r w:rsidRPr="0069758A">
              <w:rPr>
                <w:rFonts w:ascii="Arial" w:eastAsia="SimSun" w:hAnsi="Arial"/>
                <w:sz w:val="18"/>
                <w:lang w:eastAsia="zh-CN"/>
              </w:rPr>
              <w:t xml:space="preserve">1, </w:t>
            </w:r>
            <w:r w:rsidRPr="0069758A">
              <w:rPr>
                <w:rFonts w:ascii="Arial" w:hAnsi="Arial"/>
                <w:sz w:val="18"/>
                <w:lang w:eastAsia="en-GB"/>
              </w:rPr>
              <w:t>2) are used for this test</w:t>
            </w:r>
          </w:p>
        </w:tc>
      </w:tr>
      <w:tr w:rsidR="0069758A" w:rsidRPr="0069758A" w14:paraId="4AFEA38C"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117480"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ja-JP"/>
              </w:rPr>
            </w:pPr>
            <w:r w:rsidRPr="0069758A">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CAF03E0"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349D1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3A7C3B60"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eastAsia="zh-CN"/>
              </w:rPr>
            </w:pPr>
            <w:r w:rsidRPr="0069758A">
              <w:rPr>
                <w:rFonts w:ascii="Arial" w:hAnsi="Arial"/>
                <w:sz w:val="18"/>
                <w:lang w:eastAsia="en-GB"/>
              </w:rPr>
              <w:t xml:space="preserve">Primary cell on </w:t>
            </w:r>
            <w:r w:rsidRPr="0069758A">
              <w:rPr>
                <w:rFonts w:ascii="Arial" w:eastAsia="SimSun" w:hAnsi="Arial"/>
                <w:sz w:val="18"/>
                <w:lang w:eastAsia="zh-CN"/>
              </w:rPr>
              <w:t>NR</w:t>
            </w:r>
            <w:r w:rsidRPr="0069758A">
              <w:rPr>
                <w:rFonts w:ascii="Arial" w:hAnsi="Arial"/>
                <w:sz w:val="18"/>
                <w:lang w:eastAsia="en-GB"/>
              </w:rPr>
              <w:t xml:space="preserve"> RF channel number 1.</w:t>
            </w:r>
          </w:p>
        </w:tc>
      </w:tr>
      <w:tr w:rsidR="0069758A" w:rsidRPr="0069758A" w14:paraId="2B15B491"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D50B40"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ja-JP"/>
              </w:rPr>
            </w:pPr>
            <w:r w:rsidRPr="0069758A">
              <w:rPr>
                <w:rFonts w:ascii="Arial" w:hAnsi="Arial"/>
                <w:sz w:val="18"/>
                <w:lang w:eastAsia="en-GB"/>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791D647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A4681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eastAsia="zh-CN"/>
              </w:rPr>
            </w:pPr>
            <w:r w:rsidRPr="0069758A">
              <w:rPr>
                <w:rFonts w:ascii="Arial" w:hAnsi="Arial"/>
                <w:sz w:val="18"/>
                <w:lang w:eastAsia="en-GB"/>
              </w:rPr>
              <w:t xml:space="preserve">Cell </w:t>
            </w:r>
            <w:r w:rsidRPr="0069758A">
              <w:rPr>
                <w:rFonts w:ascii="Arial" w:eastAsia="SimSun"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79396CF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eastAsia="zh-CN"/>
              </w:rPr>
            </w:pPr>
            <w:r w:rsidRPr="0069758A">
              <w:rPr>
                <w:rFonts w:ascii="Arial" w:hAnsi="Arial"/>
                <w:sz w:val="18"/>
                <w:lang w:eastAsia="en-GB"/>
              </w:rPr>
              <w:t xml:space="preserve">Configured deactivated secondary cell on NR RF channel number </w:t>
            </w:r>
            <w:r w:rsidRPr="0069758A">
              <w:rPr>
                <w:rFonts w:ascii="Arial" w:eastAsia="SimSun" w:hAnsi="Arial"/>
                <w:sz w:val="18"/>
                <w:lang w:eastAsia="zh-CN"/>
              </w:rPr>
              <w:t>2</w:t>
            </w:r>
          </w:p>
        </w:tc>
      </w:tr>
      <w:tr w:rsidR="0069758A" w:rsidRPr="0069758A" w14:paraId="178A3697"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BCF61D"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ja-JP"/>
              </w:rPr>
            </w:pPr>
            <w:r w:rsidRPr="0069758A">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E3AB5C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5BE42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794CEF6E"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r>
      <w:tr w:rsidR="0069758A" w:rsidRPr="0069758A" w14:paraId="76B134F1"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5CFA6D" w14:textId="77777777" w:rsidR="0069758A" w:rsidRPr="0069758A" w:rsidRDefault="0069758A" w:rsidP="0069758A">
            <w:pPr>
              <w:keepNext/>
              <w:keepLines/>
              <w:overflowPunct w:val="0"/>
              <w:autoSpaceDE w:val="0"/>
              <w:autoSpaceDN w:val="0"/>
              <w:adjustRightInd w:val="0"/>
              <w:spacing w:after="0"/>
              <w:textAlignment w:val="baseline"/>
              <w:rPr>
                <w:rFonts w:ascii="Arial" w:hAnsi="Arial" w:cs="Arial"/>
                <w:sz w:val="18"/>
                <w:lang w:eastAsia="ja-JP"/>
              </w:rPr>
            </w:pPr>
            <w:r w:rsidRPr="0069758A">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5FFEA96"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D73ECE"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6D913528"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Continuous monitoring of primary cell</w:t>
            </w:r>
          </w:p>
        </w:tc>
      </w:tr>
      <w:tr w:rsidR="0069758A" w:rsidRPr="0069758A" w14:paraId="48718B18"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tcPr>
          <w:p w14:paraId="0748F3AC" w14:textId="77777777" w:rsidR="0069758A" w:rsidRPr="0069758A" w:rsidRDefault="0069758A" w:rsidP="0069758A">
            <w:pPr>
              <w:keepNext/>
              <w:keepLines/>
              <w:overflowPunct w:val="0"/>
              <w:autoSpaceDE w:val="0"/>
              <w:autoSpaceDN w:val="0"/>
              <w:adjustRightInd w:val="0"/>
              <w:spacing w:after="0"/>
              <w:textAlignment w:val="baseline"/>
              <w:rPr>
                <w:rFonts w:ascii="Arial" w:hAnsi="Arial" w:cs="Arial"/>
                <w:sz w:val="18"/>
                <w:lang w:eastAsia="en-GB"/>
              </w:rPr>
            </w:pPr>
            <w:r w:rsidRPr="0069758A">
              <w:rPr>
                <w:rFonts w:ascii="Arial" w:hAnsi="Arial" w:cs="Arial"/>
                <w:sz w:val="18"/>
                <w:lang w:eastAsia="en-GB"/>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14B8B32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BE86D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0447902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CQI reporting for SCell every second subframe</w:t>
            </w:r>
          </w:p>
        </w:tc>
      </w:tr>
      <w:tr w:rsidR="0069758A" w:rsidRPr="0069758A" w14:paraId="35CC8456"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F205A3" w14:textId="77777777" w:rsidR="0069758A" w:rsidRPr="0069758A" w:rsidRDefault="0069758A" w:rsidP="0069758A">
            <w:pPr>
              <w:keepNext/>
              <w:keepLines/>
              <w:overflowPunct w:val="0"/>
              <w:autoSpaceDE w:val="0"/>
              <w:autoSpaceDN w:val="0"/>
              <w:adjustRightInd w:val="0"/>
              <w:spacing w:after="0"/>
              <w:textAlignment w:val="baseline"/>
              <w:rPr>
                <w:rFonts w:ascii="Arial" w:hAnsi="Arial" w:cs="Arial"/>
                <w:sz w:val="18"/>
                <w:lang w:eastAsia="ja-JP"/>
              </w:rPr>
            </w:pPr>
            <w:r w:rsidRPr="0069758A">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CF29F6"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89A3DA"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160</w:t>
            </w:r>
          </w:p>
        </w:tc>
        <w:tc>
          <w:tcPr>
            <w:tcW w:w="3652" w:type="dxa"/>
            <w:tcBorders>
              <w:top w:val="single" w:sz="4" w:space="0" w:color="auto"/>
              <w:left w:val="single" w:sz="4" w:space="0" w:color="auto"/>
              <w:bottom w:val="single" w:sz="4" w:space="0" w:color="auto"/>
              <w:right w:val="single" w:sz="4" w:space="0" w:color="auto"/>
            </w:tcBorders>
          </w:tcPr>
          <w:p w14:paraId="7E5FA1B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r>
      <w:tr w:rsidR="0069758A" w:rsidRPr="0069758A" w14:paraId="71408E93"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FDA566" w14:textId="77777777" w:rsidR="0069758A" w:rsidRPr="0069758A" w:rsidRDefault="0069758A" w:rsidP="0069758A">
            <w:pPr>
              <w:keepNext/>
              <w:keepLines/>
              <w:overflowPunct w:val="0"/>
              <w:autoSpaceDE w:val="0"/>
              <w:autoSpaceDN w:val="0"/>
              <w:adjustRightInd w:val="0"/>
              <w:spacing w:after="0"/>
              <w:textAlignment w:val="baseline"/>
              <w:rPr>
                <w:rFonts w:ascii="Arial" w:eastAsia="SimSun" w:hAnsi="Arial" w:cs="Arial"/>
                <w:sz w:val="18"/>
                <w:lang w:eastAsia="ja-JP"/>
              </w:rPr>
            </w:pPr>
            <w:r w:rsidRPr="0069758A">
              <w:rPr>
                <w:rFonts w:ascii="Arial" w:hAnsi="Arial" w:cs="Arial"/>
                <w:sz w:val="18"/>
                <w:lang w:eastAsia="zh-CN"/>
              </w:rPr>
              <w:t>Cell</w:t>
            </w:r>
            <w:r w:rsidRPr="0069758A">
              <w:rPr>
                <w:rFonts w:ascii="Arial" w:eastAsia="SimSun" w:hAnsi="Arial" w:cs="Arial"/>
                <w:sz w:val="18"/>
                <w:lang w:eastAsia="zh-CN"/>
              </w:rPr>
              <w:t>2</w:t>
            </w:r>
            <w:r w:rsidRPr="0069758A">
              <w:rPr>
                <w:rFonts w:ascii="Arial" w:hAnsi="Arial" w:cs="Arial"/>
                <w:sz w:val="18"/>
                <w:lang w:eastAsia="zh-CN"/>
              </w:rPr>
              <w:t xml:space="preserve"> timing offset to cell</w:t>
            </w:r>
            <w:r w:rsidRPr="0069758A">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BED87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bCs/>
                <w:sz w:val="18"/>
                <w:lang w:eastAsia="en-GB"/>
              </w:rPr>
              <w:sym w:font="Symbol" w:char="F06D"/>
            </w:r>
            <w:r w:rsidRPr="0069758A">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83906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eastAsia="zh-CN"/>
              </w:rPr>
            </w:pPr>
            <w:r w:rsidRPr="0069758A">
              <w:rPr>
                <w:rFonts w:ascii="Arial" w:eastAsia="SimSun"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00485063"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r>
      <w:tr w:rsidR="0069758A" w:rsidRPr="0069758A" w14:paraId="1D439065"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AA887A" w14:textId="77777777" w:rsidR="0069758A" w:rsidRPr="0069758A" w:rsidRDefault="0069758A" w:rsidP="0069758A">
            <w:pPr>
              <w:keepNext/>
              <w:keepLines/>
              <w:overflowPunct w:val="0"/>
              <w:autoSpaceDE w:val="0"/>
              <w:autoSpaceDN w:val="0"/>
              <w:adjustRightInd w:val="0"/>
              <w:spacing w:after="0"/>
              <w:textAlignment w:val="baseline"/>
              <w:rPr>
                <w:rFonts w:ascii="Arial" w:eastAsia="SimSun" w:hAnsi="Arial" w:cs="Arial"/>
                <w:sz w:val="18"/>
                <w:lang w:eastAsia="ja-JP"/>
              </w:rPr>
            </w:pPr>
            <w:r w:rsidRPr="0069758A">
              <w:rPr>
                <w:rFonts w:ascii="Arial" w:hAnsi="Arial" w:cs="Arial"/>
                <w:sz w:val="18"/>
                <w:lang w:eastAsia="zh-CN"/>
              </w:rPr>
              <w:t>Time alignment error between cell</w:t>
            </w:r>
            <w:r w:rsidRPr="0069758A">
              <w:rPr>
                <w:rFonts w:ascii="Arial" w:eastAsia="SimSun" w:hAnsi="Arial" w:cs="Arial"/>
                <w:sz w:val="18"/>
                <w:lang w:eastAsia="zh-CN"/>
              </w:rPr>
              <w:t>2</w:t>
            </w:r>
            <w:r w:rsidRPr="0069758A">
              <w:rPr>
                <w:rFonts w:ascii="Arial" w:hAnsi="Arial" w:cs="Arial"/>
                <w:sz w:val="18"/>
                <w:lang w:eastAsia="zh-CN"/>
              </w:rPr>
              <w:t xml:space="preserve"> and cell</w:t>
            </w:r>
            <w:r w:rsidRPr="0069758A">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4287EA"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bCs/>
                <w:sz w:val="18"/>
                <w:lang w:eastAsia="en-GB"/>
              </w:rPr>
              <w:sym w:font="Symbol" w:char="F06D"/>
            </w:r>
            <w:r w:rsidRPr="0069758A">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64DC7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cs="Arial"/>
                <w:sz w:val="18"/>
                <w:lang w:eastAsia="en-GB"/>
              </w:rPr>
              <w:sym w:font="Symbol" w:char="F0A3"/>
            </w:r>
            <w:r w:rsidRPr="0069758A">
              <w:rPr>
                <w:rFonts w:ascii="Arial" w:hAnsi="Arial" w:cs="Arial"/>
                <w:sz w:val="18"/>
                <w:lang w:eastAsia="zh-CN"/>
              </w:rPr>
              <w:t xml:space="preserve"> </w:t>
            </w:r>
            <w:r w:rsidRPr="0069758A">
              <w:rPr>
                <w:rFonts w:ascii="Arial" w:hAnsi="Arial" w:cs="Arial"/>
                <w:sz w:val="18"/>
                <w:lang w:eastAsia="en-GB"/>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7469E358"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cs="Arial"/>
                <w:sz w:val="18"/>
                <w:lang w:eastAsia="en-GB"/>
              </w:rPr>
              <w:t>The value of time alignment error depends upon the type of carrier aggregation.</w:t>
            </w:r>
          </w:p>
        </w:tc>
      </w:tr>
      <w:tr w:rsidR="0069758A" w:rsidRPr="0069758A" w14:paraId="7CDB6C8C"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073C0C"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ja-JP"/>
              </w:rPr>
            </w:pPr>
            <w:r w:rsidRPr="0069758A">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976B8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050BB6" w14:textId="63C58F7C"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del w:id="141" w:author="5298" w:date="2021-08-24T19:53:00Z">
              <w:r w:rsidRPr="0069758A">
                <w:rPr>
                  <w:rFonts w:ascii="Arial" w:hAnsi="Arial" w:cs="Arial"/>
                  <w:sz w:val="18"/>
                  <w:lang w:eastAsia="en-GB"/>
                </w:rPr>
                <w:delText>[</w:delText>
              </w:r>
            </w:del>
            <w:r w:rsidRPr="0069758A">
              <w:rPr>
                <w:rFonts w:ascii="Arial" w:hAnsi="Arial" w:cs="Arial"/>
                <w:sz w:val="18"/>
                <w:lang w:eastAsia="en-GB"/>
              </w:rPr>
              <w:t>7</w:t>
            </w:r>
            <w:del w:id="142" w:author="5298" w:date="2021-08-24T19:53:00Z">
              <w:r w:rsidRPr="0069758A">
                <w:rPr>
                  <w:rFonts w:ascii="Arial" w:hAnsi="Arial" w:cs="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7C9F0DA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During this time the PCell shall be known and the SCell configured and detected.</w:t>
            </w:r>
          </w:p>
        </w:tc>
      </w:tr>
      <w:tr w:rsidR="0069758A" w:rsidRPr="0069758A" w14:paraId="6C00E210"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E02F93"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ja-JP"/>
              </w:rPr>
            </w:pPr>
            <w:r w:rsidRPr="0069758A">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8DBF7F"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F81B3E" w14:textId="054CE8B9"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del w:id="143" w:author="5298" w:date="2021-08-24T19:53:00Z">
              <w:r w:rsidRPr="0069758A">
                <w:rPr>
                  <w:rFonts w:ascii="Arial" w:hAnsi="Arial" w:cs="Arial"/>
                  <w:sz w:val="18"/>
                  <w:lang w:eastAsia="en-GB"/>
                </w:rPr>
                <w:delText>[</w:delText>
              </w:r>
            </w:del>
            <w:r w:rsidRPr="0069758A">
              <w:rPr>
                <w:rFonts w:ascii="Arial" w:hAnsi="Arial" w:cs="Arial"/>
                <w:sz w:val="18"/>
                <w:lang w:eastAsia="en-GB"/>
              </w:rPr>
              <w:t>1</w:t>
            </w:r>
            <w:del w:id="144" w:author="5298" w:date="2021-08-24T19:53:00Z">
              <w:r w:rsidRPr="0069758A">
                <w:rPr>
                  <w:rFonts w:ascii="Arial" w:hAnsi="Arial" w:cs="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7439E486"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ja-JP"/>
              </w:rPr>
              <w:t>During this time the UE shall activate the SCell.</w:t>
            </w:r>
          </w:p>
        </w:tc>
      </w:tr>
      <w:tr w:rsidR="0069758A" w:rsidRPr="0069758A" w14:paraId="660E77D6"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ED638A"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ja-JP"/>
              </w:rPr>
            </w:pPr>
            <w:r w:rsidRPr="0069758A">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109C58"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4AB583"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7B221863"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During this time the UE shall deactivate the SCell.</w:t>
            </w:r>
          </w:p>
        </w:tc>
      </w:tr>
      <w:tr w:rsidR="0069758A" w:rsidRPr="0069758A" w14:paraId="550E1C36"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tcPr>
          <w:p w14:paraId="54183FE8"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en-GB"/>
              </w:rPr>
            </w:pPr>
            <w:r w:rsidRPr="0069758A">
              <w:rPr>
                <w:rFonts w:ascii="Arial" w:hAnsi="Arial" w:cs="v4.2.0"/>
                <w:sz w:val="18"/>
                <w:lang w:eastAsia="en-GB"/>
              </w:rPr>
              <w:t>T</w:t>
            </w:r>
            <w:r w:rsidRPr="0069758A">
              <w:rPr>
                <w:rFonts w:ascii="Arial" w:hAnsi="Arial" w:cs="v4.2.0"/>
                <w:sz w:val="18"/>
                <w:vertAlign w:val="subscript"/>
                <w:lang w:eastAsia="en-GB"/>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4158881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cs="v4.2.0"/>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C69A7E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cs="v4.2.0"/>
                <w:sz w:val="18"/>
                <w:lang w:eastAsia="en-GB"/>
              </w:rPr>
              <w:t>k</w:t>
            </w:r>
            <w:r w:rsidRPr="0069758A">
              <w:rPr>
                <w:rFonts w:ascii="Arial" w:hAnsi="Arial" w:cs="v4.2.0"/>
                <w:sz w:val="18"/>
                <w:vertAlign w:val="subscript"/>
                <w:lang w:eastAsia="en-GB"/>
              </w:rPr>
              <w:t>1</w:t>
            </w:r>
            <m:oMath>
              <m:r>
                <m:rPr>
                  <m:sty m:val="p"/>
                </m:rPr>
                <w:rPr>
                  <w:rFonts w:ascii="Cambria Math" w:hAnsi="Cambria Math" w:cs="v4.2.0"/>
                  <w:sz w:val="18"/>
                  <w:vertAlign w:val="subscript"/>
                  <w:lang w:eastAsia="en-GB"/>
                </w:rPr>
                <m:t>×</m:t>
              </m:r>
            </m:oMath>
            <w:r w:rsidRPr="0069758A">
              <w:rPr>
                <w:rFonts w:ascii="Arial"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7C5B490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k</w:t>
            </w:r>
            <w:r w:rsidRPr="0069758A">
              <w:rPr>
                <w:rFonts w:ascii="Arial" w:hAnsi="Arial"/>
                <w:sz w:val="18"/>
                <w:vertAlign w:val="subscript"/>
                <w:lang w:eastAsia="en-GB"/>
              </w:rPr>
              <w:t>1</w:t>
            </w:r>
            <w:r w:rsidRPr="0069758A">
              <w:rPr>
                <w:rFonts w:ascii="Arial" w:hAnsi="Arial"/>
                <w:sz w:val="18"/>
                <w:lang w:eastAsia="en-GB"/>
              </w:rPr>
              <w:t xml:space="preserve"> is a number of slots and is indicated by the PDSCH-to-HARQ-timing-indicator field in the DCI format, if present, or provided by </w:t>
            </w:r>
            <w:r w:rsidRPr="0069758A">
              <w:rPr>
                <w:rFonts w:ascii="Arial" w:hAnsi="Arial"/>
                <w:i/>
                <w:sz w:val="18"/>
                <w:lang w:eastAsia="en-GB"/>
              </w:rPr>
              <w:t>dl-DataToUL-ACK</w:t>
            </w:r>
            <w:r w:rsidRPr="0069758A">
              <w:rPr>
                <w:rFonts w:ascii="Arial" w:eastAsia="SimSun" w:hAnsi="Arial"/>
                <w:sz w:val="18"/>
                <w:lang w:eastAsia="zh-CN"/>
              </w:rPr>
              <w:t>, the value of k should be the minimum value defined in TS 38.213 [3] depends on UE’s capability</w:t>
            </w:r>
          </w:p>
        </w:tc>
      </w:tr>
      <w:tr w:rsidR="0069758A" w:rsidRPr="0069758A" w14:paraId="4999F94D"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tcPr>
          <w:p w14:paraId="195D2F24"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en-GB"/>
              </w:rPr>
            </w:pPr>
            <w:r w:rsidRPr="0069758A">
              <w:rPr>
                <w:rFonts w:ascii="Arial" w:hAnsi="Arial"/>
                <w:sz w:val="18"/>
                <w:lang w:eastAsia="en-GB"/>
              </w:rPr>
              <w:t>T</w:t>
            </w:r>
            <w:r w:rsidRPr="0069758A">
              <w:rPr>
                <w:rFonts w:ascii="Arial" w:hAnsi="Arial"/>
                <w:sz w:val="18"/>
                <w:vertAlign w:val="subscript"/>
                <w:lang w:eastAsia="en-GB"/>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26E644A8"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AE4ACEE" w14:textId="7288AB3D"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del w:id="145" w:author="5298" w:date="2021-08-24T19:53:00Z">
              <w:r w:rsidRPr="0069758A">
                <w:rPr>
                  <w:rFonts w:ascii="Arial" w:hAnsi="Arial"/>
                  <w:sz w:val="18"/>
                  <w:lang w:eastAsia="en-GB"/>
                </w:rPr>
                <w:delText>2</w:delText>
              </w:r>
            </w:del>
            <m:oMath>
              <m:r>
                <w:ins w:id="146" w:author="5298" w:date="2021-08-24T19:53:00Z">
                  <m:rPr>
                    <m:sty m:val="p"/>
                  </m:rPr>
                  <w:rPr>
                    <w:rFonts w:ascii="Cambria Math" w:hAnsi="Cambria Math" w:cs="v4.2.0"/>
                  </w:rPr>
                  <m:t>10+5</m:t>
                </w:ins>
              </m:r>
              <m:r>
                <w:ins w:id="147" w:author="5298" w:date="2021-08-24T19:53:00Z">
                  <w:rPr>
                    <w:rFonts w:ascii="Cambria Math" w:hAnsi="Cambria Math"/>
                    <w:color w:val="000000" w:themeColor="text1"/>
                  </w:rPr>
                  <m:t>⋅</m:t>
                </w:ins>
              </m:r>
              <m:sSup>
                <m:sSupPr>
                  <m:ctrlPr>
                    <w:ins w:id="148" w:author="5298" w:date="2021-08-24T19:53:00Z">
                      <w:rPr>
                        <w:rFonts w:ascii="Cambria Math" w:eastAsia="SimSun" w:hAnsi="Cambria Math" w:cs="SimSun"/>
                        <w:i/>
                        <w:iCs/>
                        <w:color w:val="000000" w:themeColor="text1"/>
                        <w:sz w:val="24"/>
                        <w:szCs w:val="24"/>
                      </w:rPr>
                    </w:ins>
                  </m:ctrlPr>
                </m:sSupPr>
                <m:e>
                  <m:r>
                    <w:ins w:id="149" w:author="5298" w:date="2021-08-24T19:53:00Z">
                      <w:rPr>
                        <w:rFonts w:ascii="Cambria Math" w:hAnsi="Cambria Math"/>
                        <w:color w:val="000000" w:themeColor="text1"/>
                      </w:rPr>
                      <m:t>2</m:t>
                    </w:ins>
                  </m:r>
                </m:e>
                <m:sup>
                  <m:sSub>
                    <m:sSubPr>
                      <m:ctrlPr>
                        <w:ins w:id="150" w:author="5298" w:date="2021-08-24T19:53:00Z">
                          <w:rPr>
                            <w:rFonts w:ascii="Cambria Math" w:eastAsia="SimSun" w:hAnsi="Cambria Math" w:cs="SimSun"/>
                            <w:i/>
                            <w:iCs/>
                            <w:color w:val="000000" w:themeColor="text1"/>
                            <w:sz w:val="24"/>
                            <w:szCs w:val="24"/>
                          </w:rPr>
                        </w:ins>
                      </m:ctrlPr>
                    </m:sSubPr>
                    <m:e>
                      <m:r>
                        <w:ins w:id="151" w:author="5298" w:date="2021-08-24T19:53:00Z">
                          <w:rPr>
                            <w:rFonts w:ascii="Cambria Math" w:hAnsi="Cambria Math"/>
                            <w:color w:val="000000" w:themeColor="text1"/>
                            <w:lang w:val="en-AU"/>
                          </w:rPr>
                          <m:t>µ</m:t>
                        </w:ins>
                      </m:r>
                    </m:e>
                    <m:sub>
                      <m:r>
                        <w:ins w:id="152" w:author="5298" w:date="2021-08-24T19:53:00Z">
                          <w:rPr>
                            <w:rFonts w:ascii="Cambria Math" w:hAnsi="Cambria Math"/>
                            <w:color w:val="000000" w:themeColor="text1"/>
                            <w:lang w:val="en-AU"/>
                          </w:rPr>
                          <m:t>DL</m:t>
                        </w:ins>
                      </m:r>
                    </m:sub>
                  </m:sSub>
                </m:sup>
              </m:sSup>
            </m:oMath>
          </w:p>
        </w:tc>
        <w:tc>
          <w:tcPr>
            <w:tcW w:w="3652" w:type="dxa"/>
            <w:tcBorders>
              <w:top w:val="single" w:sz="4" w:space="0" w:color="auto"/>
              <w:left w:val="single" w:sz="4" w:space="0" w:color="auto"/>
              <w:bottom w:val="single" w:sz="4" w:space="0" w:color="auto"/>
              <w:right w:val="single" w:sz="4" w:space="0" w:color="auto"/>
            </w:tcBorders>
          </w:tcPr>
          <w:p w14:paraId="30982942" w14:textId="23787F0E" w:rsidR="00330A73" w:rsidRDefault="0069758A" w:rsidP="00330A73">
            <w:pPr>
              <w:pStyle w:val="TAL"/>
              <w:rPr>
                <w:ins w:id="153" w:author="5298" w:date="2021-08-24T19:53:00Z"/>
              </w:rPr>
            </w:pPr>
            <w:del w:id="154" w:author="5298" w:date="2021-08-24T19:53:00Z">
              <w:r w:rsidRPr="0069758A">
                <w:rPr>
                  <w:lang w:eastAsia="en-GB"/>
                </w:rPr>
                <w:delText>the delay</w:delText>
              </w:r>
            </w:del>
            <w:ins w:id="155" w:author="5298" w:date="2021-08-24T19:53:00Z">
              <w:r w:rsidR="00330A73">
                <w:t xml:space="preserve">The delay (in ms) </w:t>
              </w:r>
              <w:r w:rsidR="00330A73">
                <w:rPr>
                  <w:lang w:eastAsia="zh-CN"/>
                </w:rPr>
                <w:t xml:space="preserve">including </w:t>
              </w:r>
              <w:r w:rsidR="00330A73">
                <w:t>uncertainty in acquiring the first available downlink CSI reference resource</w:t>
              </w:r>
              <w:r w:rsidR="00330A73">
                <w:rPr>
                  <w:lang w:eastAsia="zh-CN"/>
                </w:rPr>
                <w:t xml:space="preserve">, UE processing time for CSI reporting </w:t>
              </w:r>
              <w:r w:rsidR="00330A73">
                <w:rPr>
                  <w:rFonts w:cs="v4.2.0"/>
                </w:rPr>
                <w:t xml:space="preserve">(clause 5.2.2.5 in TS 38.214) </w:t>
              </w:r>
              <w:r w:rsidR="00330A73">
                <w:rPr>
                  <w:lang w:eastAsia="zh-CN"/>
                </w:rPr>
                <w:t>and</w:t>
              </w:r>
            </w:ins>
            <w:r w:rsidR="00330A73" w:rsidRPr="00497616">
              <w:t xml:space="preserve"> uncertainty in acquiring the first available CSI reporting resources as specified in TS 38.331</w:t>
            </w:r>
            <w:del w:id="156" w:author="5298" w:date="2021-08-24T19:53:00Z">
              <w:r w:rsidRPr="0069758A">
                <w:rPr>
                  <w:lang w:eastAsia="en-GB"/>
                </w:rPr>
                <w:delText xml:space="preserve"> </w:delText>
              </w:r>
            </w:del>
            <w:ins w:id="157" w:author="5298" w:date="2021-08-24T19:53:00Z">
              <w:r w:rsidR="00330A73">
                <w:t> </w:t>
              </w:r>
            </w:ins>
            <w:r w:rsidR="00330A73" w:rsidRPr="00497616">
              <w:t>[2]</w:t>
            </w:r>
          </w:p>
          <w:p w14:paraId="61CB26BD" w14:textId="120BF78C" w:rsidR="0069758A" w:rsidRPr="0069758A" w:rsidRDefault="00B9202C">
            <w:pPr>
              <w:keepNext/>
              <w:keepLines/>
              <w:overflowPunct w:val="0"/>
              <w:autoSpaceDE w:val="0"/>
              <w:autoSpaceDN w:val="0"/>
              <w:adjustRightInd w:val="0"/>
              <w:spacing w:after="0"/>
              <w:textAlignment w:val="baseline"/>
              <w:rPr>
                <w:rFonts w:ascii="Arial" w:hAnsi="Arial"/>
                <w:sz w:val="18"/>
                <w:lang w:eastAsia="en-GB"/>
              </w:rPr>
              <w:pPrChange w:id="158" w:author="5298" w:date="2021-08-24T19:53:00Z">
                <w:pPr>
                  <w:keepNext/>
                  <w:keepLines/>
                  <w:overflowPunct w:val="0"/>
                  <w:autoSpaceDE w:val="0"/>
                  <w:autoSpaceDN w:val="0"/>
                  <w:adjustRightInd w:val="0"/>
                  <w:spacing w:after="0"/>
                  <w:jc w:val="center"/>
                  <w:textAlignment w:val="baseline"/>
                </w:pPr>
              </w:pPrChange>
            </w:pPr>
            <m:oMath>
              <m:sSub>
                <m:sSubPr>
                  <m:ctrlPr>
                    <w:ins w:id="159" w:author="5298" w:date="2021-08-24T19:53:00Z">
                      <w:rPr>
                        <w:rFonts w:ascii="Cambria Math" w:eastAsia="SimSun" w:hAnsi="Cambria Math" w:cs="SimSun"/>
                        <w:i/>
                        <w:iCs/>
                        <w:color w:val="000000" w:themeColor="text1"/>
                        <w:sz w:val="24"/>
                        <w:szCs w:val="24"/>
                      </w:rPr>
                    </w:ins>
                  </m:ctrlPr>
                </m:sSubPr>
                <m:e>
                  <m:r>
                    <w:ins w:id="160" w:author="5298" w:date="2021-08-24T19:53:00Z">
                      <w:rPr>
                        <w:rFonts w:ascii="Cambria Math" w:hAnsi="Cambria Math"/>
                        <w:color w:val="000000" w:themeColor="text1"/>
                        <w:lang w:val="en-AU"/>
                      </w:rPr>
                      <m:t>µ</m:t>
                    </w:ins>
                  </m:r>
                </m:e>
                <m:sub>
                  <m:r>
                    <w:ins w:id="161" w:author="5298" w:date="2021-08-24T19:53:00Z">
                      <w:rPr>
                        <w:rFonts w:ascii="Cambria Math" w:hAnsi="Cambria Math"/>
                        <w:color w:val="000000" w:themeColor="text1"/>
                        <w:lang w:val="en-AU"/>
                      </w:rPr>
                      <m:t>DL</m:t>
                    </w:ins>
                  </m:r>
                </m:sub>
              </m:sSub>
            </m:oMath>
            <w:ins w:id="162" w:author="5298" w:date="2021-08-24T19:53:00Z">
              <w:r w:rsidR="00330A73">
                <w:rPr>
                  <w:rFonts w:cs="v4.2.0"/>
                  <w:iCs/>
                  <w:color w:val="000000" w:themeColor="text1"/>
                  <w:sz w:val="24"/>
                  <w:szCs w:val="24"/>
                </w:rPr>
                <w:t xml:space="preserve"> </w:t>
              </w:r>
              <w:r w:rsidR="00330A73">
                <w:t>is the subcarrier spacing configuration for DL</w:t>
              </w:r>
            </w:ins>
          </w:p>
        </w:tc>
      </w:tr>
    </w:tbl>
    <w:p w14:paraId="32FDD43E" w14:textId="77777777" w:rsidR="0069758A" w:rsidRPr="0069758A" w:rsidRDefault="0069758A" w:rsidP="0069758A">
      <w:pPr>
        <w:overflowPunct w:val="0"/>
        <w:autoSpaceDE w:val="0"/>
        <w:autoSpaceDN w:val="0"/>
        <w:adjustRightInd w:val="0"/>
        <w:textAlignment w:val="baseline"/>
        <w:rPr>
          <w:rFonts w:eastAsia="MS Mincho"/>
          <w:lang w:eastAsia="en-GB"/>
        </w:rPr>
      </w:pPr>
    </w:p>
    <w:p w14:paraId="4EC41D1F" w14:textId="77777777" w:rsidR="0069758A" w:rsidRPr="0069758A" w:rsidRDefault="0069758A" w:rsidP="0069758A">
      <w:pPr>
        <w:keepNext/>
        <w:keepLines/>
        <w:overflowPunct w:val="0"/>
        <w:autoSpaceDE w:val="0"/>
        <w:autoSpaceDN w:val="0"/>
        <w:adjustRightInd w:val="0"/>
        <w:spacing w:before="60"/>
        <w:jc w:val="center"/>
        <w:textAlignment w:val="baseline"/>
        <w:rPr>
          <w:rFonts w:ascii="Arial" w:hAnsi="Arial"/>
          <w:b/>
          <w:lang w:eastAsia="en-GB"/>
        </w:rPr>
      </w:pPr>
      <w:r w:rsidRPr="0069758A">
        <w:rPr>
          <w:rFonts w:ascii="Arial" w:hAnsi="Arial"/>
          <w:b/>
          <w:lang w:eastAsia="en-GB"/>
        </w:rPr>
        <w:lastRenderedPageBreak/>
        <w:t>Table A.</w:t>
      </w:r>
      <w:r w:rsidRPr="0069758A">
        <w:rPr>
          <w:rFonts w:ascii="Arial" w:eastAsia="SimSun" w:hAnsi="Arial"/>
          <w:b/>
          <w:lang w:eastAsia="zh-CN"/>
        </w:rPr>
        <w:t>11</w:t>
      </w:r>
      <w:r w:rsidRPr="0069758A">
        <w:rPr>
          <w:rFonts w:ascii="Arial" w:hAnsi="Arial"/>
          <w:b/>
          <w:lang w:eastAsia="en-GB"/>
        </w:rPr>
        <w:t>.4.3.1.1-3: Cell specific test parameters for known SCell activation case with PCell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83"/>
        <w:gridCol w:w="1256"/>
        <w:gridCol w:w="792"/>
        <w:gridCol w:w="792"/>
        <w:gridCol w:w="749"/>
        <w:gridCol w:w="750"/>
        <w:gridCol w:w="787"/>
        <w:gridCol w:w="796"/>
      </w:tblGrid>
      <w:tr w:rsidR="0069758A" w:rsidRPr="0069758A" w14:paraId="76E46B22" w14:textId="77777777" w:rsidTr="0069758A">
        <w:trPr>
          <w:jc w:val="center"/>
        </w:trPr>
        <w:tc>
          <w:tcPr>
            <w:tcW w:w="3672" w:type="dxa"/>
            <w:gridSpan w:val="2"/>
            <w:vMerge w:val="restart"/>
            <w:tcBorders>
              <w:top w:val="single" w:sz="4" w:space="0" w:color="auto"/>
              <w:left w:val="single" w:sz="4" w:space="0" w:color="auto"/>
              <w:right w:val="single" w:sz="4" w:space="0" w:color="auto"/>
            </w:tcBorders>
            <w:vAlign w:val="center"/>
          </w:tcPr>
          <w:p w14:paraId="549E1CD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val="en-US" w:eastAsia="en-GB"/>
              </w:rPr>
            </w:pPr>
            <w:r w:rsidRPr="0069758A">
              <w:rPr>
                <w:rFonts w:ascii="Arial" w:hAnsi="Arial"/>
                <w:b/>
                <w:sz w:val="18"/>
                <w:lang w:val="en-US" w:eastAsia="en-GB"/>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0C5DB4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val="en-US" w:eastAsia="en-GB"/>
              </w:rPr>
            </w:pPr>
            <w:r w:rsidRPr="0069758A">
              <w:rPr>
                <w:rFonts w:ascii="Arial" w:hAnsi="Arial"/>
                <w:b/>
                <w:sz w:val="18"/>
                <w:lang w:val="en-US" w:eastAsia="en-GB"/>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17AAF00"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val="en-US" w:eastAsia="en-GB"/>
              </w:rPr>
            </w:pPr>
            <w:r w:rsidRPr="0069758A">
              <w:rPr>
                <w:rFonts w:ascii="Arial" w:hAnsi="Arial"/>
                <w:b/>
                <w:sz w:val="18"/>
                <w:lang w:val="en-US" w:eastAsia="en-GB"/>
              </w:rPr>
              <w:t>Cell 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A987C46"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val="en-US" w:eastAsia="en-GB"/>
              </w:rPr>
            </w:pPr>
            <w:r w:rsidRPr="0069758A">
              <w:rPr>
                <w:rFonts w:ascii="Arial" w:hAnsi="Arial"/>
                <w:b/>
                <w:sz w:val="18"/>
                <w:lang w:val="en-US" w:eastAsia="en-GB"/>
              </w:rPr>
              <w:t>Cell 2</w:t>
            </w:r>
          </w:p>
        </w:tc>
      </w:tr>
      <w:tr w:rsidR="0069758A" w:rsidRPr="0069758A" w14:paraId="02EEAD65" w14:textId="77777777" w:rsidTr="0069758A">
        <w:trPr>
          <w:jc w:val="center"/>
        </w:trPr>
        <w:tc>
          <w:tcPr>
            <w:tcW w:w="3672" w:type="dxa"/>
            <w:gridSpan w:val="2"/>
            <w:vMerge/>
            <w:tcBorders>
              <w:left w:val="single" w:sz="4" w:space="0" w:color="auto"/>
              <w:bottom w:val="single" w:sz="4" w:space="0" w:color="auto"/>
              <w:right w:val="single" w:sz="4" w:space="0" w:color="auto"/>
            </w:tcBorders>
            <w:vAlign w:val="center"/>
          </w:tcPr>
          <w:p w14:paraId="33EEF22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1256" w:type="dxa"/>
            <w:vMerge/>
            <w:tcBorders>
              <w:left w:val="single" w:sz="4" w:space="0" w:color="auto"/>
              <w:bottom w:val="single" w:sz="4" w:space="0" w:color="auto"/>
              <w:right w:val="single" w:sz="4" w:space="0" w:color="auto"/>
            </w:tcBorders>
            <w:vAlign w:val="center"/>
          </w:tcPr>
          <w:p w14:paraId="70CCDDA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792" w:type="dxa"/>
            <w:tcBorders>
              <w:top w:val="single" w:sz="4" w:space="0" w:color="auto"/>
              <w:left w:val="single" w:sz="4" w:space="0" w:color="auto"/>
              <w:bottom w:val="single" w:sz="4" w:space="0" w:color="auto"/>
              <w:right w:val="single" w:sz="4" w:space="0" w:color="auto"/>
            </w:tcBorders>
            <w:vAlign w:val="center"/>
          </w:tcPr>
          <w:p w14:paraId="7E5FD91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9758A">
              <w:rPr>
                <w:rFonts w:ascii="Arial" w:hAnsi="Arial"/>
                <w:b/>
                <w:sz w:val="18"/>
                <w:lang w:val="en-US" w:eastAsia="en-GB"/>
              </w:rPr>
              <w:t>T1</w:t>
            </w:r>
          </w:p>
        </w:tc>
        <w:tc>
          <w:tcPr>
            <w:tcW w:w="792" w:type="dxa"/>
            <w:tcBorders>
              <w:top w:val="single" w:sz="4" w:space="0" w:color="auto"/>
              <w:left w:val="single" w:sz="4" w:space="0" w:color="auto"/>
              <w:bottom w:val="single" w:sz="4" w:space="0" w:color="auto"/>
              <w:right w:val="single" w:sz="4" w:space="0" w:color="auto"/>
            </w:tcBorders>
            <w:vAlign w:val="center"/>
          </w:tcPr>
          <w:p w14:paraId="3E18DCD1"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9758A">
              <w:rPr>
                <w:rFonts w:ascii="Arial" w:hAnsi="Arial"/>
                <w:b/>
                <w:sz w:val="18"/>
                <w:lang w:val="en-US" w:eastAsia="en-GB"/>
              </w:rPr>
              <w:t>T2</w:t>
            </w:r>
          </w:p>
        </w:tc>
        <w:tc>
          <w:tcPr>
            <w:tcW w:w="749" w:type="dxa"/>
            <w:tcBorders>
              <w:top w:val="single" w:sz="4" w:space="0" w:color="auto"/>
              <w:left w:val="single" w:sz="4" w:space="0" w:color="auto"/>
              <w:bottom w:val="single" w:sz="4" w:space="0" w:color="auto"/>
              <w:right w:val="single" w:sz="4" w:space="0" w:color="auto"/>
            </w:tcBorders>
            <w:vAlign w:val="center"/>
          </w:tcPr>
          <w:p w14:paraId="5ADC091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9758A">
              <w:rPr>
                <w:rFonts w:ascii="Arial" w:hAnsi="Arial"/>
                <w:b/>
                <w:sz w:val="18"/>
                <w:lang w:val="en-US" w:eastAsia="en-GB"/>
              </w:rPr>
              <w:t>T3</w:t>
            </w:r>
          </w:p>
        </w:tc>
        <w:tc>
          <w:tcPr>
            <w:tcW w:w="750" w:type="dxa"/>
            <w:tcBorders>
              <w:top w:val="single" w:sz="4" w:space="0" w:color="auto"/>
              <w:left w:val="single" w:sz="4" w:space="0" w:color="auto"/>
              <w:bottom w:val="single" w:sz="4" w:space="0" w:color="auto"/>
              <w:right w:val="single" w:sz="4" w:space="0" w:color="auto"/>
            </w:tcBorders>
            <w:vAlign w:val="center"/>
          </w:tcPr>
          <w:p w14:paraId="4655253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9758A">
              <w:rPr>
                <w:rFonts w:ascii="Arial" w:hAnsi="Arial"/>
                <w:b/>
                <w:sz w:val="18"/>
                <w:lang w:val="en-US" w:eastAsia="en-GB"/>
              </w:rPr>
              <w:t>T1</w:t>
            </w:r>
          </w:p>
        </w:tc>
        <w:tc>
          <w:tcPr>
            <w:tcW w:w="787" w:type="dxa"/>
            <w:tcBorders>
              <w:top w:val="single" w:sz="4" w:space="0" w:color="auto"/>
              <w:left w:val="single" w:sz="4" w:space="0" w:color="auto"/>
              <w:bottom w:val="single" w:sz="4" w:space="0" w:color="auto"/>
              <w:right w:val="single" w:sz="4" w:space="0" w:color="auto"/>
            </w:tcBorders>
            <w:vAlign w:val="center"/>
          </w:tcPr>
          <w:p w14:paraId="4B81D73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9758A">
              <w:rPr>
                <w:rFonts w:ascii="Arial" w:hAnsi="Arial"/>
                <w:b/>
                <w:sz w:val="18"/>
                <w:lang w:val="en-US" w:eastAsia="en-GB"/>
              </w:rPr>
              <w:t>T2</w:t>
            </w:r>
          </w:p>
        </w:tc>
        <w:tc>
          <w:tcPr>
            <w:tcW w:w="796" w:type="dxa"/>
            <w:tcBorders>
              <w:top w:val="single" w:sz="4" w:space="0" w:color="auto"/>
              <w:left w:val="single" w:sz="4" w:space="0" w:color="auto"/>
              <w:bottom w:val="single" w:sz="4" w:space="0" w:color="auto"/>
              <w:right w:val="single" w:sz="4" w:space="0" w:color="auto"/>
            </w:tcBorders>
            <w:vAlign w:val="center"/>
          </w:tcPr>
          <w:p w14:paraId="4F296AAF"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9758A">
              <w:rPr>
                <w:rFonts w:ascii="Arial" w:hAnsi="Arial"/>
                <w:b/>
                <w:sz w:val="18"/>
                <w:lang w:val="en-US" w:eastAsia="en-GB"/>
              </w:rPr>
              <w:t>T3</w:t>
            </w:r>
          </w:p>
        </w:tc>
      </w:tr>
      <w:tr w:rsidR="0069758A" w:rsidRPr="0069758A" w14:paraId="350C1F46" w14:textId="77777777" w:rsidTr="0069758A">
        <w:trPr>
          <w:trHeight w:val="274"/>
          <w:jc w:val="center"/>
        </w:trPr>
        <w:tc>
          <w:tcPr>
            <w:tcW w:w="2689" w:type="dxa"/>
            <w:tcBorders>
              <w:top w:val="single" w:sz="4" w:space="0" w:color="auto"/>
              <w:left w:val="single" w:sz="4" w:space="0" w:color="auto"/>
              <w:right w:val="single" w:sz="4" w:space="0" w:color="auto"/>
            </w:tcBorders>
            <w:vAlign w:val="center"/>
          </w:tcPr>
          <w:p w14:paraId="197EABCC"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hAnsi="Arial"/>
                <w:sz w:val="18"/>
                <w:lang w:val="en-US" w:eastAsia="en-GB"/>
              </w:rPr>
              <w:t>Duplex mode</w:t>
            </w:r>
          </w:p>
        </w:tc>
        <w:tc>
          <w:tcPr>
            <w:tcW w:w="983" w:type="dxa"/>
            <w:tcBorders>
              <w:top w:val="single" w:sz="4" w:space="0" w:color="auto"/>
              <w:left w:val="single" w:sz="4" w:space="0" w:color="auto"/>
              <w:right w:val="single" w:sz="4" w:space="0" w:color="auto"/>
            </w:tcBorders>
            <w:vAlign w:val="center"/>
          </w:tcPr>
          <w:p w14:paraId="2B917C1E" w14:textId="77777777" w:rsidR="0069758A" w:rsidRPr="0069758A" w:rsidRDefault="0069758A" w:rsidP="0069758A">
            <w:pPr>
              <w:keepNext/>
              <w:keepLines/>
              <w:overflowPunct w:val="0"/>
              <w:autoSpaceDE w:val="0"/>
              <w:autoSpaceDN w:val="0"/>
              <w:adjustRightInd w:val="0"/>
              <w:spacing w:after="0"/>
              <w:textAlignment w:val="baseline"/>
              <w:rPr>
                <w:rFonts w:ascii="Arial" w:eastAsia="SimSun" w:hAnsi="Arial"/>
                <w:sz w:val="18"/>
                <w:lang w:val="en-US" w:eastAsia="zh-CN"/>
              </w:rPr>
            </w:pPr>
            <w:r w:rsidRPr="0069758A">
              <w:rPr>
                <w:rFonts w:ascii="Arial" w:hAnsi="Arial"/>
                <w:sz w:val="18"/>
                <w:lang w:eastAsia="en-GB"/>
              </w:rPr>
              <w:t>Config 1</w:t>
            </w:r>
          </w:p>
        </w:tc>
        <w:tc>
          <w:tcPr>
            <w:tcW w:w="1256" w:type="dxa"/>
            <w:tcBorders>
              <w:top w:val="single" w:sz="4" w:space="0" w:color="auto"/>
              <w:left w:val="single" w:sz="4" w:space="0" w:color="auto"/>
              <w:right w:val="single" w:sz="4" w:space="0" w:color="auto"/>
            </w:tcBorders>
            <w:vAlign w:val="center"/>
          </w:tcPr>
          <w:p w14:paraId="07534E90"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tcPr>
          <w:p w14:paraId="21F99E9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TDD</w:t>
            </w:r>
          </w:p>
        </w:tc>
        <w:tc>
          <w:tcPr>
            <w:tcW w:w="2333" w:type="dxa"/>
            <w:gridSpan w:val="3"/>
            <w:tcBorders>
              <w:top w:val="single" w:sz="4" w:space="0" w:color="auto"/>
              <w:left w:val="single" w:sz="4" w:space="0" w:color="auto"/>
              <w:right w:val="single" w:sz="4" w:space="0" w:color="auto"/>
            </w:tcBorders>
            <w:vAlign w:val="center"/>
          </w:tcPr>
          <w:p w14:paraId="0046BEA3"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TDD</w:t>
            </w:r>
          </w:p>
        </w:tc>
      </w:tr>
      <w:tr w:rsidR="0069758A" w:rsidRPr="0069758A" w14:paraId="3F02D716" w14:textId="77777777" w:rsidTr="0069758A">
        <w:trPr>
          <w:trHeight w:val="264"/>
          <w:jc w:val="center"/>
        </w:trPr>
        <w:tc>
          <w:tcPr>
            <w:tcW w:w="2689" w:type="dxa"/>
            <w:tcBorders>
              <w:top w:val="single" w:sz="4" w:space="0" w:color="auto"/>
              <w:left w:val="single" w:sz="4" w:space="0" w:color="auto"/>
              <w:right w:val="single" w:sz="4" w:space="0" w:color="auto"/>
            </w:tcBorders>
            <w:vAlign w:val="center"/>
          </w:tcPr>
          <w:p w14:paraId="2D1892C7"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hAnsi="Arial"/>
                <w:sz w:val="18"/>
                <w:lang w:val="en-US" w:eastAsia="en-GB"/>
              </w:rPr>
              <w:t>TDD configuration</w:t>
            </w:r>
          </w:p>
        </w:tc>
        <w:tc>
          <w:tcPr>
            <w:tcW w:w="983" w:type="dxa"/>
            <w:tcBorders>
              <w:top w:val="single" w:sz="4" w:space="0" w:color="auto"/>
              <w:left w:val="single" w:sz="4" w:space="0" w:color="auto"/>
              <w:right w:val="single" w:sz="4" w:space="0" w:color="auto"/>
            </w:tcBorders>
            <w:vAlign w:val="center"/>
          </w:tcPr>
          <w:p w14:paraId="22C3B60F" w14:textId="77777777" w:rsidR="0069758A" w:rsidRPr="0069758A" w:rsidRDefault="0069758A" w:rsidP="0069758A">
            <w:pPr>
              <w:keepNext/>
              <w:keepLines/>
              <w:overflowPunct w:val="0"/>
              <w:autoSpaceDE w:val="0"/>
              <w:autoSpaceDN w:val="0"/>
              <w:adjustRightInd w:val="0"/>
              <w:spacing w:after="0"/>
              <w:textAlignment w:val="baseline"/>
              <w:rPr>
                <w:rFonts w:ascii="Arial" w:eastAsia="SimSun" w:hAnsi="Arial"/>
                <w:sz w:val="18"/>
                <w:lang w:val="en-US" w:eastAsia="zh-CN"/>
              </w:rPr>
            </w:pPr>
            <w:r w:rsidRPr="0069758A">
              <w:rPr>
                <w:rFonts w:ascii="Arial" w:hAnsi="Arial"/>
                <w:sz w:val="18"/>
                <w:lang w:eastAsia="en-GB"/>
              </w:rPr>
              <w:t>Config</w:t>
            </w:r>
            <w:r w:rsidRPr="0069758A">
              <w:rPr>
                <w:rFonts w:ascii="Arial" w:hAnsi="Arial"/>
                <w:sz w:val="18"/>
                <w:szCs w:val="18"/>
                <w:lang w:eastAsia="en-GB"/>
              </w:rPr>
              <w:t xml:space="preserve"> 1</w:t>
            </w:r>
          </w:p>
        </w:tc>
        <w:tc>
          <w:tcPr>
            <w:tcW w:w="1256" w:type="dxa"/>
            <w:tcBorders>
              <w:top w:val="single" w:sz="4" w:space="0" w:color="auto"/>
              <w:left w:val="single" w:sz="4" w:space="0" w:color="auto"/>
              <w:right w:val="single" w:sz="4" w:space="0" w:color="auto"/>
            </w:tcBorders>
            <w:vAlign w:val="center"/>
          </w:tcPr>
          <w:p w14:paraId="492C282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tcPr>
          <w:p w14:paraId="3E0D3DAE"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9758A">
              <w:rPr>
                <w:rFonts w:ascii="Arial" w:hAnsi="Arial"/>
                <w:sz w:val="18"/>
                <w:lang w:val="en-US" w:eastAsia="en-GB"/>
              </w:rPr>
              <w:t>TDDConf.1.1 CCA</w:t>
            </w:r>
          </w:p>
        </w:tc>
        <w:tc>
          <w:tcPr>
            <w:tcW w:w="2333" w:type="dxa"/>
            <w:gridSpan w:val="3"/>
            <w:tcBorders>
              <w:top w:val="single" w:sz="4" w:space="0" w:color="auto"/>
              <w:left w:val="single" w:sz="4" w:space="0" w:color="auto"/>
              <w:right w:val="single" w:sz="4" w:space="0" w:color="auto"/>
            </w:tcBorders>
            <w:vAlign w:val="center"/>
          </w:tcPr>
          <w:p w14:paraId="1D040A10"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9758A">
              <w:rPr>
                <w:rFonts w:ascii="Arial" w:hAnsi="Arial"/>
                <w:sz w:val="18"/>
                <w:lang w:val="en-US" w:eastAsia="en-GB"/>
              </w:rPr>
              <w:t>TDDConf.1.1 CCA</w:t>
            </w:r>
          </w:p>
        </w:tc>
      </w:tr>
      <w:tr w:rsidR="0069758A" w:rsidRPr="0069758A" w14:paraId="2FC7EBC7" w14:textId="77777777" w:rsidTr="0069758A">
        <w:trPr>
          <w:trHeight w:val="347"/>
          <w:jc w:val="center"/>
        </w:trPr>
        <w:tc>
          <w:tcPr>
            <w:tcW w:w="2689" w:type="dxa"/>
            <w:tcBorders>
              <w:top w:val="single" w:sz="4" w:space="0" w:color="auto"/>
              <w:left w:val="single" w:sz="4" w:space="0" w:color="auto"/>
              <w:right w:val="single" w:sz="4" w:space="0" w:color="auto"/>
            </w:tcBorders>
            <w:vAlign w:val="center"/>
          </w:tcPr>
          <w:p w14:paraId="6B024793"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hAnsi="Arial"/>
                <w:sz w:val="18"/>
                <w:lang w:val="en-US" w:eastAsia="en-GB"/>
              </w:rPr>
              <w:t>BW</w:t>
            </w:r>
            <w:r w:rsidRPr="0069758A">
              <w:rPr>
                <w:rFonts w:ascii="Arial" w:hAnsi="Arial"/>
                <w:sz w:val="18"/>
                <w:vertAlign w:val="subscript"/>
                <w:lang w:val="en-US" w:eastAsia="en-GB"/>
              </w:rPr>
              <w:t>channel</w:t>
            </w:r>
          </w:p>
        </w:tc>
        <w:tc>
          <w:tcPr>
            <w:tcW w:w="983" w:type="dxa"/>
            <w:tcBorders>
              <w:top w:val="single" w:sz="4" w:space="0" w:color="auto"/>
              <w:left w:val="single" w:sz="4" w:space="0" w:color="auto"/>
              <w:right w:val="single" w:sz="4" w:space="0" w:color="auto"/>
            </w:tcBorders>
            <w:vAlign w:val="center"/>
          </w:tcPr>
          <w:p w14:paraId="5180B169" w14:textId="77777777" w:rsidR="0069758A" w:rsidRPr="0069758A" w:rsidRDefault="0069758A" w:rsidP="0069758A">
            <w:pPr>
              <w:keepNext/>
              <w:keepLines/>
              <w:overflowPunct w:val="0"/>
              <w:autoSpaceDE w:val="0"/>
              <w:autoSpaceDN w:val="0"/>
              <w:adjustRightInd w:val="0"/>
              <w:spacing w:after="0"/>
              <w:textAlignment w:val="baseline"/>
              <w:rPr>
                <w:rFonts w:ascii="Arial" w:eastAsia="SimSun" w:hAnsi="Arial"/>
                <w:sz w:val="18"/>
                <w:lang w:val="en-US" w:eastAsia="zh-CN"/>
              </w:rPr>
            </w:pPr>
            <w:r w:rsidRPr="0069758A">
              <w:rPr>
                <w:rFonts w:ascii="Arial" w:hAnsi="Arial"/>
                <w:sz w:val="18"/>
                <w:lang w:eastAsia="en-GB"/>
              </w:rPr>
              <w:t>Config</w:t>
            </w:r>
            <w:r w:rsidRPr="0069758A">
              <w:rPr>
                <w:rFonts w:ascii="Arial" w:hAnsi="Arial"/>
                <w:sz w:val="18"/>
                <w:szCs w:val="18"/>
                <w:lang w:eastAsia="en-GB"/>
              </w:rPr>
              <w:t xml:space="preserve"> 1</w:t>
            </w:r>
          </w:p>
        </w:tc>
        <w:tc>
          <w:tcPr>
            <w:tcW w:w="1256" w:type="dxa"/>
            <w:tcBorders>
              <w:top w:val="single" w:sz="4" w:space="0" w:color="auto"/>
              <w:left w:val="single" w:sz="4" w:space="0" w:color="auto"/>
              <w:right w:val="single" w:sz="4" w:space="0" w:color="auto"/>
            </w:tcBorders>
            <w:vAlign w:val="center"/>
          </w:tcPr>
          <w:p w14:paraId="5122EF4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MHz</w:t>
            </w:r>
          </w:p>
        </w:tc>
        <w:tc>
          <w:tcPr>
            <w:tcW w:w="2333" w:type="dxa"/>
            <w:gridSpan w:val="3"/>
            <w:tcBorders>
              <w:top w:val="single" w:sz="4" w:space="0" w:color="auto"/>
              <w:left w:val="single" w:sz="4" w:space="0" w:color="auto"/>
              <w:right w:val="single" w:sz="4" w:space="0" w:color="auto"/>
            </w:tcBorders>
            <w:vAlign w:val="center"/>
          </w:tcPr>
          <w:p w14:paraId="44421A0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69758A">
              <w:rPr>
                <w:rFonts w:ascii="Arial" w:hAnsi="Arial"/>
                <w:sz w:val="18"/>
                <w:szCs w:val="18"/>
                <w:lang w:eastAsia="en-GB"/>
              </w:rPr>
              <w:t xml:space="preserve">40: </w:t>
            </w:r>
            <w:r w:rsidRPr="0069758A">
              <w:rPr>
                <w:rFonts w:ascii="Arial" w:hAnsi="Arial"/>
                <w:sz w:val="18"/>
                <w:szCs w:val="18"/>
                <w:lang w:val="de-DE" w:eastAsia="en-GB"/>
              </w:rPr>
              <w:t>N</w:t>
            </w:r>
            <w:r w:rsidRPr="0069758A">
              <w:rPr>
                <w:rFonts w:ascii="Arial" w:hAnsi="Arial"/>
                <w:sz w:val="18"/>
                <w:szCs w:val="18"/>
                <w:vertAlign w:val="subscript"/>
                <w:lang w:val="de-DE" w:eastAsia="en-GB"/>
              </w:rPr>
              <w:t>RB,c</w:t>
            </w:r>
            <w:r w:rsidRPr="0069758A">
              <w:rPr>
                <w:rFonts w:ascii="Arial" w:hAnsi="Arial"/>
                <w:sz w:val="18"/>
                <w:szCs w:val="18"/>
                <w:lang w:val="de-DE" w:eastAsia="en-GB"/>
              </w:rPr>
              <w:t xml:space="preserve"> = 106</w:t>
            </w:r>
          </w:p>
        </w:tc>
        <w:tc>
          <w:tcPr>
            <w:tcW w:w="2333" w:type="dxa"/>
            <w:gridSpan w:val="3"/>
            <w:tcBorders>
              <w:top w:val="single" w:sz="4" w:space="0" w:color="auto"/>
              <w:left w:val="single" w:sz="4" w:space="0" w:color="auto"/>
              <w:right w:val="single" w:sz="4" w:space="0" w:color="auto"/>
            </w:tcBorders>
            <w:vAlign w:val="center"/>
          </w:tcPr>
          <w:p w14:paraId="36ECA6CE"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69758A">
              <w:rPr>
                <w:rFonts w:ascii="Arial" w:hAnsi="Arial"/>
                <w:sz w:val="18"/>
                <w:szCs w:val="18"/>
                <w:lang w:eastAsia="en-GB"/>
              </w:rPr>
              <w:t xml:space="preserve">40: </w:t>
            </w:r>
            <w:r w:rsidRPr="0069758A">
              <w:rPr>
                <w:rFonts w:ascii="Arial" w:hAnsi="Arial"/>
                <w:sz w:val="18"/>
                <w:szCs w:val="18"/>
                <w:lang w:val="de-DE" w:eastAsia="en-GB"/>
              </w:rPr>
              <w:t>N</w:t>
            </w:r>
            <w:r w:rsidRPr="0069758A">
              <w:rPr>
                <w:rFonts w:ascii="Arial" w:hAnsi="Arial"/>
                <w:sz w:val="18"/>
                <w:szCs w:val="18"/>
                <w:vertAlign w:val="subscript"/>
                <w:lang w:val="de-DE" w:eastAsia="en-GB"/>
              </w:rPr>
              <w:t>RB,c</w:t>
            </w:r>
            <w:r w:rsidRPr="0069758A">
              <w:rPr>
                <w:rFonts w:ascii="Arial" w:hAnsi="Arial"/>
                <w:sz w:val="18"/>
                <w:szCs w:val="18"/>
                <w:lang w:val="de-DE" w:eastAsia="en-GB"/>
              </w:rPr>
              <w:t xml:space="preserve"> = 106</w:t>
            </w:r>
          </w:p>
        </w:tc>
      </w:tr>
      <w:tr w:rsidR="0069758A" w:rsidRPr="0069758A" w14:paraId="6D9F5BC0" w14:textId="77777777" w:rsidTr="0069758A">
        <w:trPr>
          <w:trHeight w:val="139"/>
          <w:jc w:val="center"/>
        </w:trPr>
        <w:tc>
          <w:tcPr>
            <w:tcW w:w="3672" w:type="dxa"/>
            <w:gridSpan w:val="2"/>
            <w:tcBorders>
              <w:left w:val="single" w:sz="4" w:space="0" w:color="auto"/>
              <w:right w:val="single" w:sz="4" w:space="0" w:color="auto"/>
            </w:tcBorders>
            <w:vAlign w:val="center"/>
          </w:tcPr>
          <w:p w14:paraId="23ACFAF3"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DL CCA model</w:t>
            </w:r>
          </w:p>
        </w:tc>
        <w:tc>
          <w:tcPr>
            <w:tcW w:w="1256" w:type="dxa"/>
            <w:tcBorders>
              <w:left w:val="single" w:sz="4" w:space="0" w:color="auto"/>
              <w:right w:val="single" w:sz="4" w:space="0" w:color="auto"/>
            </w:tcBorders>
            <w:vAlign w:val="center"/>
          </w:tcPr>
          <w:p w14:paraId="3E2404F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06DF0C31" w14:textId="60AF0178"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sz w:val="18"/>
                <w:lang w:eastAsia="zh-CN"/>
              </w:rPr>
              <w:t>As specified in clause A.3.</w:t>
            </w:r>
            <w:del w:id="163" w:author="5298" w:date="2021-08-24T19:53:00Z">
              <w:r w:rsidRPr="0069758A">
                <w:rPr>
                  <w:rFonts w:ascii="Arial" w:hAnsi="Arial"/>
                  <w:sz w:val="18"/>
                  <w:lang w:eastAsia="zh-CN"/>
                </w:rPr>
                <w:delText>20</w:delText>
              </w:r>
            </w:del>
            <w:ins w:id="164" w:author="5298" w:date="2021-08-24T19:53:00Z">
              <w:r w:rsidRPr="0069758A">
                <w:rPr>
                  <w:rFonts w:ascii="Arial" w:hAnsi="Arial"/>
                  <w:sz w:val="18"/>
                  <w:lang w:eastAsia="zh-CN"/>
                </w:rPr>
                <w:t>2</w:t>
              </w:r>
              <w:r w:rsidR="002421BB">
                <w:rPr>
                  <w:rFonts w:ascii="Arial" w:hAnsi="Arial"/>
                  <w:sz w:val="18"/>
                  <w:lang w:eastAsia="zh-CN"/>
                </w:rPr>
                <w:t>6</w:t>
              </w:r>
            </w:ins>
            <w:r w:rsidRPr="0069758A">
              <w:rPr>
                <w:rFonts w:ascii="Arial" w:hAnsi="Arial"/>
                <w:sz w:val="18"/>
                <w:lang w:eastAsia="zh-CN"/>
              </w:rPr>
              <w:t>.2.1</w:t>
            </w:r>
          </w:p>
        </w:tc>
        <w:tc>
          <w:tcPr>
            <w:tcW w:w="2333" w:type="dxa"/>
            <w:gridSpan w:val="3"/>
            <w:tcBorders>
              <w:left w:val="single" w:sz="4" w:space="0" w:color="auto"/>
              <w:right w:val="single" w:sz="4" w:space="0" w:color="auto"/>
            </w:tcBorders>
            <w:vAlign w:val="center"/>
          </w:tcPr>
          <w:p w14:paraId="35E35778" w14:textId="34D84876"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sz w:val="18"/>
                <w:lang w:eastAsia="zh-CN"/>
              </w:rPr>
              <w:t>As specified in clause A.3.</w:t>
            </w:r>
            <w:del w:id="165" w:author="5298" w:date="2021-08-24T19:53:00Z">
              <w:r w:rsidRPr="0069758A">
                <w:rPr>
                  <w:rFonts w:ascii="Arial" w:hAnsi="Arial"/>
                  <w:sz w:val="18"/>
                  <w:lang w:eastAsia="zh-CN"/>
                </w:rPr>
                <w:delText>20</w:delText>
              </w:r>
            </w:del>
            <w:ins w:id="166" w:author="5298" w:date="2021-08-24T19:53:00Z">
              <w:r w:rsidRPr="0069758A">
                <w:rPr>
                  <w:rFonts w:ascii="Arial" w:hAnsi="Arial"/>
                  <w:sz w:val="18"/>
                  <w:lang w:eastAsia="zh-CN"/>
                </w:rPr>
                <w:t>2</w:t>
              </w:r>
              <w:r w:rsidR="002421BB">
                <w:rPr>
                  <w:rFonts w:ascii="Arial" w:hAnsi="Arial"/>
                  <w:sz w:val="18"/>
                  <w:lang w:eastAsia="zh-CN"/>
                </w:rPr>
                <w:t>6</w:t>
              </w:r>
            </w:ins>
            <w:r w:rsidRPr="0069758A">
              <w:rPr>
                <w:rFonts w:ascii="Arial" w:hAnsi="Arial"/>
                <w:sz w:val="18"/>
                <w:lang w:eastAsia="zh-CN"/>
              </w:rPr>
              <w:t>.2.1</w:t>
            </w:r>
          </w:p>
        </w:tc>
      </w:tr>
      <w:tr w:rsidR="0069758A" w:rsidRPr="0069758A" w14:paraId="03530E00" w14:textId="77777777" w:rsidTr="0069758A">
        <w:trPr>
          <w:trHeight w:val="139"/>
          <w:jc w:val="center"/>
        </w:trPr>
        <w:tc>
          <w:tcPr>
            <w:tcW w:w="3672" w:type="dxa"/>
            <w:gridSpan w:val="2"/>
            <w:tcBorders>
              <w:left w:val="single" w:sz="4" w:space="0" w:color="auto"/>
              <w:right w:val="single" w:sz="4" w:space="0" w:color="auto"/>
            </w:tcBorders>
            <w:vAlign w:val="center"/>
          </w:tcPr>
          <w:p w14:paraId="158FC7B1"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UL CCA model</w:t>
            </w:r>
          </w:p>
        </w:tc>
        <w:tc>
          <w:tcPr>
            <w:tcW w:w="1256" w:type="dxa"/>
            <w:tcBorders>
              <w:left w:val="single" w:sz="4" w:space="0" w:color="auto"/>
              <w:right w:val="single" w:sz="4" w:space="0" w:color="auto"/>
            </w:tcBorders>
            <w:vAlign w:val="center"/>
          </w:tcPr>
          <w:p w14:paraId="47EC9D5A"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5B5D6D8B" w14:textId="6860B7F9"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sz w:val="18"/>
                <w:lang w:eastAsia="zh-CN"/>
              </w:rPr>
              <w:t>As specified in clause A.3.</w:t>
            </w:r>
            <w:del w:id="167" w:author="5298" w:date="2021-08-24T19:53:00Z">
              <w:r w:rsidRPr="0069758A">
                <w:rPr>
                  <w:rFonts w:ascii="Arial" w:hAnsi="Arial"/>
                  <w:sz w:val="18"/>
                  <w:lang w:eastAsia="zh-CN"/>
                </w:rPr>
                <w:delText>20</w:delText>
              </w:r>
            </w:del>
            <w:ins w:id="168" w:author="5298" w:date="2021-08-24T19:53:00Z">
              <w:r w:rsidRPr="0069758A">
                <w:rPr>
                  <w:rFonts w:ascii="Arial" w:hAnsi="Arial"/>
                  <w:sz w:val="18"/>
                  <w:lang w:eastAsia="zh-CN"/>
                </w:rPr>
                <w:t>2</w:t>
              </w:r>
              <w:r w:rsidR="002421BB">
                <w:rPr>
                  <w:rFonts w:ascii="Arial" w:hAnsi="Arial"/>
                  <w:sz w:val="18"/>
                  <w:lang w:eastAsia="zh-CN"/>
                </w:rPr>
                <w:t>6</w:t>
              </w:r>
            </w:ins>
            <w:r w:rsidRPr="0069758A">
              <w:rPr>
                <w:rFonts w:ascii="Arial" w:hAnsi="Arial"/>
                <w:sz w:val="18"/>
                <w:lang w:eastAsia="zh-CN"/>
              </w:rPr>
              <w:t>.2.2</w:t>
            </w:r>
          </w:p>
        </w:tc>
        <w:tc>
          <w:tcPr>
            <w:tcW w:w="2333" w:type="dxa"/>
            <w:gridSpan w:val="3"/>
            <w:tcBorders>
              <w:left w:val="single" w:sz="4" w:space="0" w:color="auto"/>
              <w:right w:val="single" w:sz="4" w:space="0" w:color="auto"/>
            </w:tcBorders>
            <w:vAlign w:val="center"/>
          </w:tcPr>
          <w:p w14:paraId="2A406442" w14:textId="617EB4E1"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del w:id="169" w:author="5298" w:date="2021-08-24T19:53:00Z">
              <w:r w:rsidRPr="0069758A">
                <w:rPr>
                  <w:rFonts w:ascii="Arial" w:hAnsi="Arial"/>
                  <w:sz w:val="18"/>
                  <w:lang w:eastAsia="zh-CN"/>
                </w:rPr>
                <w:delText>---</w:delText>
              </w:r>
            </w:del>
            <w:ins w:id="170" w:author="5298" w:date="2021-08-24T19:53:00Z">
              <w:r w:rsidR="00512291" w:rsidRPr="0069758A">
                <w:rPr>
                  <w:rFonts w:ascii="Arial" w:hAnsi="Arial"/>
                  <w:sz w:val="18"/>
                  <w:lang w:eastAsia="zh-CN"/>
                </w:rPr>
                <w:t>As specified in clause A.3.2</w:t>
              </w:r>
              <w:r w:rsidR="002421BB">
                <w:rPr>
                  <w:rFonts w:ascii="Arial" w:hAnsi="Arial"/>
                  <w:sz w:val="18"/>
                  <w:lang w:eastAsia="zh-CN"/>
                </w:rPr>
                <w:t>6</w:t>
              </w:r>
              <w:r w:rsidR="00512291" w:rsidRPr="0069758A">
                <w:rPr>
                  <w:rFonts w:ascii="Arial" w:hAnsi="Arial"/>
                  <w:sz w:val="18"/>
                  <w:lang w:eastAsia="zh-CN"/>
                </w:rPr>
                <w:t>.2.2</w:t>
              </w:r>
            </w:ins>
          </w:p>
        </w:tc>
      </w:tr>
      <w:tr w:rsidR="00F44D8E" w:rsidRPr="0069758A" w14:paraId="4694F0D7" w14:textId="77777777" w:rsidTr="00274A4A">
        <w:trPr>
          <w:trHeight w:val="139"/>
          <w:jc w:val="center"/>
        </w:trPr>
        <w:tc>
          <w:tcPr>
            <w:tcW w:w="2689" w:type="dxa"/>
            <w:tcBorders>
              <w:left w:val="single" w:sz="4" w:space="0" w:color="auto"/>
              <w:right w:val="single" w:sz="4" w:space="0" w:color="auto"/>
            </w:tcBorders>
            <w:vAlign w:val="center"/>
          </w:tcPr>
          <w:p w14:paraId="244CB732" w14:textId="77777777" w:rsidR="00F44D8E" w:rsidRPr="0069758A" w:rsidRDefault="00F44D8E"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 xml:space="preserve">DL CCA probability for semi-static channel </w:t>
            </w:r>
            <w:r w:rsidRPr="0069758A">
              <w:rPr>
                <w:rFonts w:ascii="Arial" w:hAnsi="Arial"/>
                <w:sz w:val="18"/>
                <w:vertAlign w:val="superscript"/>
                <w:lang w:val="en-US" w:eastAsia="zh-CN"/>
              </w:rPr>
              <w:t>accessNote5,7</w:t>
            </w:r>
          </w:p>
        </w:tc>
        <w:tc>
          <w:tcPr>
            <w:tcW w:w="983" w:type="dxa"/>
            <w:tcBorders>
              <w:left w:val="single" w:sz="4" w:space="0" w:color="auto"/>
              <w:right w:val="single" w:sz="4" w:space="0" w:color="auto"/>
            </w:tcBorders>
            <w:vAlign w:val="center"/>
          </w:tcPr>
          <w:p w14:paraId="2E1CBE8D" w14:textId="77777777" w:rsidR="00F44D8E" w:rsidRPr="0069758A" w:rsidRDefault="00F44D8E"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P</w:t>
            </w:r>
            <w:r w:rsidRPr="0069758A">
              <w:rPr>
                <w:rFonts w:ascii="Arial" w:hAnsi="Arial"/>
                <w:sz w:val="18"/>
                <w:vertAlign w:val="subscript"/>
                <w:lang w:val="en-US" w:eastAsia="zh-CN"/>
              </w:rPr>
              <w:t>CCA_DL</w:t>
            </w:r>
          </w:p>
        </w:tc>
        <w:tc>
          <w:tcPr>
            <w:tcW w:w="1256" w:type="dxa"/>
            <w:tcBorders>
              <w:left w:val="single" w:sz="4" w:space="0" w:color="auto"/>
              <w:right w:val="single" w:sz="4" w:space="0" w:color="auto"/>
            </w:tcBorders>
            <w:vAlign w:val="center"/>
          </w:tcPr>
          <w:p w14:paraId="1FC6F959" w14:textId="77777777" w:rsidR="00F44D8E" w:rsidRPr="0069758A" w:rsidRDefault="00F44D8E"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4B377ACE" w14:textId="77777777" w:rsidR="00F44D8E" w:rsidRPr="0069758A" w:rsidRDefault="00F44D8E" w:rsidP="00F44D8E">
            <w:pPr>
              <w:keepNext/>
              <w:keepLines/>
              <w:overflowPunct w:val="0"/>
              <w:autoSpaceDE w:val="0"/>
              <w:autoSpaceDN w:val="0"/>
              <w:adjustRightInd w:val="0"/>
              <w:spacing w:after="0"/>
              <w:jc w:val="center"/>
              <w:textAlignment w:val="baseline"/>
              <w:rPr>
                <w:del w:id="171" w:author="5298" w:date="2021-08-24T19:53:00Z"/>
                <w:rFonts w:ascii="Arial" w:hAnsi="Arial"/>
                <w:sz w:val="18"/>
                <w:lang w:eastAsia="zh-CN"/>
              </w:rPr>
            </w:pPr>
            <w:del w:id="172" w:author="5298" w:date="2021-08-24T19:53:00Z">
              <w:r w:rsidRPr="0069758A">
                <w:rPr>
                  <w:rFonts w:ascii="Arial" w:hAnsi="Arial"/>
                  <w:sz w:val="18"/>
                  <w:lang w:eastAsia="zh-CN"/>
                </w:rPr>
                <w:delText>[</w:delText>
              </w:r>
            </w:del>
            <w:r>
              <w:rPr>
                <w:rFonts w:ascii="Arial" w:hAnsi="Arial"/>
                <w:sz w:val="18"/>
                <w:lang w:eastAsia="zh-CN"/>
              </w:rPr>
              <w:t>0.</w:t>
            </w:r>
            <w:del w:id="173" w:author="5298" w:date="2021-08-24T19:53:00Z">
              <w:r w:rsidRPr="0069758A">
                <w:rPr>
                  <w:rFonts w:ascii="Arial" w:hAnsi="Arial"/>
                  <w:sz w:val="18"/>
                  <w:lang w:eastAsia="zh-CN"/>
                </w:rPr>
                <w:delText>75]</w:delText>
              </w:r>
            </w:del>
          </w:p>
          <w:p w14:paraId="2A6F0043" w14:textId="77777777" w:rsidR="00F44D8E" w:rsidRPr="0069758A" w:rsidRDefault="00F44D8E" w:rsidP="00F44D8E">
            <w:pPr>
              <w:keepNext/>
              <w:keepLines/>
              <w:overflowPunct w:val="0"/>
              <w:autoSpaceDE w:val="0"/>
              <w:autoSpaceDN w:val="0"/>
              <w:adjustRightInd w:val="0"/>
              <w:spacing w:after="0"/>
              <w:jc w:val="center"/>
              <w:textAlignment w:val="baseline"/>
              <w:rPr>
                <w:del w:id="174" w:author="5298" w:date="2021-08-24T19:53:00Z"/>
                <w:rFonts w:ascii="Arial" w:hAnsi="Arial"/>
                <w:sz w:val="18"/>
                <w:lang w:eastAsia="zh-CN"/>
              </w:rPr>
            </w:pPr>
            <w:del w:id="175" w:author="5298" w:date="2021-08-24T19:53:00Z">
              <w:r w:rsidRPr="0069758A">
                <w:rPr>
                  <w:rFonts w:ascii="Arial" w:hAnsi="Arial"/>
                  <w:sz w:val="18"/>
                  <w:lang w:eastAsia="zh-CN"/>
                </w:rPr>
                <w:delText>[0.75]</w:delText>
              </w:r>
            </w:del>
          </w:p>
          <w:p w14:paraId="3A607C07" w14:textId="7F69D27E" w:rsidR="00F44D8E" w:rsidRPr="0069758A" w:rsidRDefault="00F44D8E" w:rsidP="00F44D8E">
            <w:pPr>
              <w:keepNext/>
              <w:keepLines/>
              <w:overflowPunct w:val="0"/>
              <w:autoSpaceDE w:val="0"/>
              <w:autoSpaceDN w:val="0"/>
              <w:adjustRightInd w:val="0"/>
              <w:spacing w:after="0"/>
              <w:jc w:val="center"/>
              <w:textAlignment w:val="baseline"/>
              <w:rPr>
                <w:rFonts w:ascii="Arial" w:hAnsi="Arial"/>
                <w:sz w:val="18"/>
                <w:lang w:eastAsia="zh-CN"/>
              </w:rPr>
            </w:pPr>
            <w:del w:id="176" w:author="5298" w:date="2021-08-24T19:53:00Z">
              <w:r w:rsidRPr="0069758A">
                <w:rPr>
                  <w:rFonts w:ascii="Arial" w:hAnsi="Arial"/>
                  <w:sz w:val="18"/>
                  <w:lang w:eastAsia="zh-CN"/>
                </w:rPr>
                <w:delText>[1]</w:delText>
              </w:r>
            </w:del>
            <w:ins w:id="177" w:author="5298" w:date="2021-08-24T19:53:00Z">
              <w:r>
                <w:rPr>
                  <w:rFonts w:ascii="Arial" w:hAnsi="Arial"/>
                  <w:sz w:val="18"/>
                  <w:lang w:eastAsia="zh-CN"/>
                </w:rPr>
                <w:t>9375</w:t>
              </w:r>
            </w:ins>
          </w:p>
        </w:tc>
        <w:tc>
          <w:tcPr>
            <w:tcW w:w="2333" w:type="dxa"/>
            <w:gridSpan w:val="3"/>
            <w:tcBorders>
              <w:left w:val="single" w:sz="4" w:space="0" w:color="auto"/>
              <w:right w:val="single" w:sz="4" w:space="0" w:color="auto"/>
            </w:tcBorders>
            <w:vAlign w:val="center"/>
          </w:tcPr>
          <w:p w14:paraId="08D70CF3" w14:textId="77777777" w:rsidR="00F44D8E" w:rsidRPr="0069758A" w:rsidRDefault="00F44D8E" w:rsidP="00F44D8E">
            <w:pPr>
              <w:keepNext/>
              <w:keepLines/>
              <w:overflowPunct w:val="0"/>
              <w:autoSpaceDE w:val="0"/>
              <w:autoSpaceDN w:val="0"/>
              <w:adjustRightInd w:val="0"/>
              <w:spacing w:after="0"/>
              <w:jc w:val="center"/>
              <w:textAlignment w:val="baseline"/>
              <w:rPr>
                <w:del w:id="178" w:author="5298" w:date="2021-08-24T19:53:00Z"/>
                <w:rFonts w:ascii="Arial" w:hAnsi="Arial"/>
                <w:sz w:val="18"/>
                <w:lang w:eastAsia="zh-CN"/>
              </w:rPr>
            </w:pPr>
            <w:del w:id="179" w:author="5298" w:date="2021-08-24T19:53:00Z">
              <w:r w:rsidRPr="0069758A">
                <w:rPr>
                  <w:rFonts w:ascii="Arial" w:hAnsi="Arial"/>
                  <w:sz w:val="18"/>
                  <w:lang w:eastAsia="zh-CN"/>
                </w:rPr>
                <w:delText>[</w:delText>
              </w:r>
            </w:del>
            <w:r>
              <w:rPr>
                <w:rFonts w:ascii="Arial" w:hAnsi="Arial"/>
                <w:sz w:val="18"/>
                <w:lang w:eastAsia="zh-CN"/>
              </w:rPr>
              <w:t>0.</w:t>
            </w:r>
            <w:del w:id="180" w:author="5298" w:date="2021-08-24T19:53:00Z">
              <w:r w:rsidRPr="0069758A">
                <w:rPr>
                  <w:rFonts w:ascii="Arial" w:hAnsi="Arial"/>
                  <w:sz w:val="18"/>
                  <w:lang w:eastAsia="zh-CN"/>
                </w:rPr>
                <w:delText>75]</w:delText>
              </w:r>
            </w:del>
          </w:p>
          <w:p w14:paraId="3D187063" w14:textId="77777777" w:rsidR="00F44D8E" w:rsidRPr="0069758A" w:rsidRDefault="00F44D8E">
            <w:pPr>
              <w:keepNext/>
              <w:keepLines/>
              <w:overflowPunct w:val="0"/>
              <w:autoSpaceDE w:val="0"/>
              <w:autoSpaceDN w:val="0"/>
              <w:adjustRightInd w:val="0"/>
              <w:spacing w:after="0"/>
              <w:jc w:val="center"/>
              <w:textAlignment w:val="baseline"/>
              <w:rPr>
                <w:del w:id="181" w:author="5298" w:date="2021-08-24T19:53:00Z"/>
                <w:rFonts w:ascii="Arial" w:hAnsi="Arial"/>
                <w:sz w:val="18"/>
                <w:lang w:eastAsia="zh-CN"/>
              </w:rPr>
            </w:pPr>
            <w:del w:id="182" w:author="5298" w:date="2021-08-24T19:53:00Z">
              <w:r w:rsidRPr="0069758A">
                <w:rPr>
                  <w:rFonts w:ascii="Arial" w:hAnsi="Arial"/>
                  <w:sz w:val="18"/>
                  <w:lang w:eastAsia="zh-CN"/>
                </w:rPr>
                <w:delText>[0.75]</w:delText>
              </w:r>
            </w:del>
          </w:p>
          <w:p w14:paraId="2D5C3CCB" w14:textId="6D9C62F3" w:rsidR="00F44D8E" w:rsidRPr="0069758A" w:rsidRDefault="00F44D8E">
            <w:pPr>
              <w:keepNext/>
              <w:keepLines/>
              <w:overflowPunct w:val="0"/>
              <w:autoSpaceDE w:val="0"/>
              <w:autoSpaceDN w:val="0"/>
              <w:adjustRightInd w:val="0"/>
              <w:spacing w:after="0"/>
              <w:jc w:val="center"/>
              <w:textAlignment w:val="baseline"/>
              <w:rPr>
                <w:rFonts w:ascii="Arial" w:hAnsi="Arial"/>
                <w:sz w:val="18"/>
                <w:lang w:eastAsia="zh-CN"/>
              </w:rPr>
            </w:pPr>
            <w:del w:id="183" w:author="5298" w:date="2021-08-24T19:53:00Z">
              <w:r w:rsidRPr="0069758A">
                <w:rPr>
                  <w:rFonts w:ascii="Arial" w:hAnsi="Arial"/>
                  <w:sz w:val="18"/>
                  <w:lang w:eastAsia="zh-CN"/>
                </w:rPr>
                <w:delText>[1]</w:delText>
              </w:r>
            </w:del>
            <w:ins w:id="184" w:author="5298" w:date="2021-08-24T19:53:00Z">
              <w:r>
                <w:rPr>
                  <w:rFonts w:ascii="Arial" w:hAnsi="Arial"/>
                  <w:sz w:val="18"/>
                  <w:lang w:eastAsia="zh-CN"/>
                </w:rPr>
                <w:t>9375</w:t>
              </w:r>
            </w:ins>
          </w:p>
        </w:tc>
      </w:tr>
      <w:tr w:rsidR="00F44D8E" w:rsidRPr="0069758A" w14:paraId="1682CB0C" w14:textId="77777777" w:rsidTr="00274A4A">
        <w:trPr>
          <w:trHeight w:val="139"/>
          <w:jc w:val="center"/>
        </w:trPr>
        <w:tc>
          <w:tcPr>
            <w:tcW w:w="2689" w:type="dxa"/>
            <w:vMerge w:val="restart"/>
            <w:tcBorders>
              <w:left w:val="single" w:sz="4" w:space="0" w:color="auto"/>
              <w:right w:val="single" w:sz="4" w:space="0" w:color="auto"/>
            </w:tcBorders>
            <w:vAlign w:val="center"/>
          </w:tcPr>
          <w:p w14:paraId="5AE851AE" w14:textId="77777777" w:rsidR="00F44D8E" w:rsidRPr="0069758A" w:rsidRDefault="00F44D8E" w:rsidP="0069758A">
            <w:pPr>
              <w:keepNext/>
              <w:keepLines/>
              <w:overflowPunct w:val="0"/>
              <w:autoSpaceDE w:val="0"/>
              <w:autoSpaceDN w:val="0"/>
              <w:adjustRightInd w:val="0"/>
              <w:spacing w:after="0"/>
              <w:textAlignment w:val="baseline"/>
              <w:rPr>
                <w:rFonts w:ascii="Arial" w:hAnsi="Arial"/>
                <w:sz w:val="18"/>
                <w:vertAlign w:val="superscript"/>
                <w:lang w:val="en-US" w:eastAsia="zh-CN"/>
              </w:rPr>
            </w:pPr>
            <w:r w:rsidRPr="0069758A">
              <w:rPr>
                <w:rFonts w:ascii="Arial" w:hAnsi="Arial"/>
                <w:sz w:val="18"/>
                <w:lang w:val="en-US" w:eastAsia="zh-CN"/>
              </w:rPr>
              <w:t>DL CCA probability for dynamic channel access</w:t>
            </w:r>
            <w:r w:rsidRPr="0069758A">
              <w:rPr>
                <w:rFonts w:ascii="Arial" w:hAnsi="Arial"/>
                <w:sz w:val="18"/>
                <w:vertAlign w:val="superscript"/>
                <w:lang w:val="en-US" w:eastAsia="zh-CN"/>
              </w:rPr>
              <w:t>Note6,7</w:t>
            </w:r>
          </w:p>
        </w:tc>
        <w:tc>
          <w:tcPr>
            <w:tcW w:w="983" w:type="dxa"/>
            <w:tcBorders>
              <w:left w:val="single" w:sz="4" w:space="0" w:color="auto"/>
              <w:right w:val="single" w:sz="4" w:space="0" w:color="auto"/>
            </w:tcBorders>
            <w:vAlign w:val="center"/>
          </w:tcPr>
          <w:p w14:paraId="1D92576E" w14:textId="77777777" w:rsidR="00F44D8E" w:rsidRPr="0069758A" w:rsidRDefault="00F44D8E"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P</w:t>
            </w:r>
            <w:r w:rsidRPr="0069758A">
              <w:rPr>
                <w:rFonts w:ascii="Arial" w:hAnsi="Arial"/>
                <w:sz w:val="18"/>
                <w:vertAlign w:val="subscript"/>
                <w:lang w:val="en-US" w:eastAsia="zh-CN"/>
              </w:rPr>
              <w:t>CCA_DL_1</w:t>
            </w:r>
          </w:p>
        </w:tc>
        <w:tc>
          <w:tcPr>
            <w:tcW w:w="1256" w:type="dxa"/>
            <w:tcBorders>
              <w:left w:val="single" w:sz="4" w:space="0" w:color="auto"/>
              <w:right w:val="single" w:sz="4" w:space="0" w:color="auto"/>
            </w:tcBorders>
            <w:vAlign w:val="center"/>
          </w:tcPr>
          <w:p w14:paraId="1230DAED" w14:textId="77777777" w:rsidR="00F44D8E" w:rsidRPr="0069758A" w:rsidRDefault="00F44D8E"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70963B05" w14:textId="77777777" w:rsidR="00F44D8E" w:rsidRPr="0069758A" w:rsidRDefault="00F44D8E" w:rsidP="00F44D8E">
            <w:pPr>
              <w:keepNext/>
              <w:keepLines/>
              <w:overflowPunct w:val="0"/>
              <w:autoSpaceDE w:val="0"/>
              <w:autoSpaceDN w:val="0"/>
              <w:adjustRightInd w:val="0"/>
              <w:spacing w:after="0"/>
              <w:jc w:val="center"/>
              <w:textAlignment w:val="baseline"/>
              <w:rPr>
                <w:del w:id="185" w:author="5298" w:date="2021-08-24T19:53:00Z"/>
                <w:rFonts w:ascii="Arial" w:hAnsi="Arial"/>
                <w:sz w:val="18"/>
                <w:lang w:eastAsia="zh-CN"/>
              </w:rPr>
            </w:pPr>
            <w:del w:id="186" w:author="5298" w:date="2021-08-24T19:53:00Z">
              <w:r w:rsidRPr="0069758A">
                <w:rPr>
                  <w:rFonts w:ascii="Arial" w:hAnsi="Arial"/>
                  <w:sz w:val="18"/>
                  <w:lang w:eastAsia="zh-CN"/>
                </w:rPr>
                <w:delText>[</w:delText>
              </w:r>
            </w:del>
            <w:r w:rsidRPr="0069758A">
              <w:rPr>
                <w:rFonts w:ascii="Arial" w:hAnsi="Arial"/>
                <w:sz w:val="18"/>
                <w:lang w:eastAsia="zh-CN"/>
              </w:rPr>
              <w:t>0.75</w:t>
            </w:r>
            <w:del w:id="187" w:author="5298" w:date="2021-08-24T19:53:00Z">
              <w:r w:rsidRPr="0069758A">
                <w:rPr>
                  <w:rFonts w:ascii="Arial" w:hAnsi="Arial"/>
                  <w:sz w:val="18"/>
                  <w:lang w:eastAsia="zh-CN"/>
                </w:rPr>
                <w:delText>]</w:delText>
              </w:r>
            </w:del>
          </w:p>
          <w:p w14:paraId="4E633324" w14:textId="77777777" w:rsidR="00F44D8E" w:rsidRPr="0069758A" w:rsidRDefault="00F44D8E">
            <w:pPr>
              <w:keepNext/>
              <w:keepLines/>
              <w:overflowPunct w:val="0"/>
              <w:autoSpaceDE w:val="0"/>
              <w:autoSpaceDN w:val="0"/>
              <w:adjustRightInd w:val="0"/>
              <w:spacing w:after="0"/>
              <w:jc w:val="center"/>
              <w:textAlignment w:val="baseline"/>
              <w:rPr>
                <w:del w:id="188" w:author="5298" w:date="2021-08-24T19:53:00Z"/>
                <w:rFonts w:ascii="Arial" w:hAnsi="Arial"/>
                <w:sz w:val="18"/>
                <w:lang w:eastAsia="zh-CN"/>
              </w:rPr>
            </w:pPr>
            <w:del w:id="189" w:author="5298" w:date="2021-08-24T19:53:00Z">
              <w:r w:rsidRPr="0069758A">
                <w:rPr>
                  <w:rFonts w:ascii="Arial" w:hAnsi="Arial"/>
                  <w:sz w:val="18"/>
                  <w:lang w:eastAsia="zh-CN"/>
                </w:rPr>
                <w:delText>[0.75]</w:delText>
              </w:r>
            </w:del>
          </w:p>
          <w:p w14:paraId="3F2D9C79" w14:textId="4EADBD86" w:rsidR="00F44D8E" w:rsidRPr="0069758A" w:rsidRDefault="00F44D8E">
            <w:pPr>
              <w:keepNext/>
              <w:keepLines/>
              <w:overflowPunct w:val="0"/>
              <w:autoSpaceDE w:val="0"/>
              <w:autoSpaceDN w:val="0"/>
              <w:adjustRightInd w:val="0"/>
              <w:spacing w:after="0"/>
              <w:jc w:val="center"/>
              <w:textAlignment w:val="baseline"/>
              <w:rPr>
                <w:rFonts w:ascii="Arial" w:hAnsi="Arial"/>
                <w:sz w:val="18"/>
                <w:lang w:eastAsia="zh-CN"/>
              </w:rPr>
            </w:pPr>
            <w:del w:id="190" w:author="5298" w:date="2021-08-24T19:53:00Z">
              <w:r w:rsidRPr="0069758A">
                <w:rPr>
                  <w:rFonts w:ascii="Arial" w:hAnsi="Arial"/>
                  <w:sz w:val="18"/>
                  <w:lang w:eastAsia="zh-CN"/>
                </w:rPr>
                <w:delText>[1]</w:delText>
              </w:r>
            </w:del>
          </w:p>
        </w:tc>
        <w:tc>
          <w:tcPr>
            <w:tcW w:w="2333" w:type="dxa"/>
            <w:gridSpan w:val="3"/>
            <w:tcBorders>
              <w:left w:val="single" w:sz="4" w:space="0" w:color="auto"/>
              <w:right w:val="single" w:sz="4" w:space="0" w:color="auto"/>
            </w:tcBorders>
            <w:vAlign w:val="center"/>
          </w:tcPr>
          <w:p w14:paraId="69EA1DA1" w14:textId="77777777" w:rsidR="00F44D8E" w:rsidRPr="0069758A" w:rsidRDefault="00F44D8E">
            <w:pPr>
              <w:keepNext/>
              <w:keepLines/>
              <w:overflowPunct w:val="0"/>
              <w:autoSpaceDE w:val="0"/>
              <w:autoSpaceDN w:val="0"/>
              <w:adjustRightInd w:val="0"/>
              <w:spacing w:after="0"/>
              <w:jc w:val="center"/>
              <w:textAlignment w:val="baseline"/>
              <w:rPr>
                <w:del w:id="191" w:author="5298" w:date="2021-08-24T19:53:00Z"/>
                <w:rFonts w:ascii="Arial" w:hAnsi="Arial"/>
                <w:sz w:val="18"/>
                <w:lang w:eastAsia="zh-CN"/>
              </w:rPr>
            </w:pPr>
            <w:del w:id="192" w:author="5298" w:date="2021-08-24T19:53:00Z">
              <w:r w:rsidRPr="0069758A">
                <w:rPr>
                  <w:rFonts w:ascii="Arial" w:hAnsi="Arial"/>
                  <w:sz w:val="18"/>
                  <w:lang w:eastAsia="zh-CN"/>
                </w:rPr>
                <w:delText>[</w:delText>
              </w:r>
            </w:del>
            <w:r w:rsidRPr="0069758A">
              <w:rPr>
                <w:rFonts w:ascii="Arial" w:hAnsi="Arial"/>
                <w:sz w:val="18"/>
                <w:lang w:eastAsia="zh-CN"/>
              </w:rPr>
              <w:t>0.75</w:t>
            </w:r>
            <w:del w:id="193" w:author="5298" w:date="2021-08-24T19:53:00Z">
              <w:r w:rsidRPr="0069758A">
                <w:rPr>
                  <w:rFonts w:ascii="Arial" w:hAnsi="Arial"/>
                  <w:sz w:val="18"/>
                  <w:lang w:eastAsia="zh-CN"/>
                </w:rPr>
                <w:delText>]</w:delText>
              </w:r>
            </w:del>
          </w:p>
          <w:p w14:paraId="557F9A8E" w14:textId="77777777" w:rsidR="00F44D8E" w:rsidRPr="0069758A" w:rsidRDefault="00F44D8E">
            <w:pPr>
              <w:keepNext/>
              <w:keepLines/>
              <w:overflowPunct w:val="0"/>
              <w:autoSpaceDE w:val="0"/>
              <w:autoSpaceDN w:val="0"/>
              <w:adjustRightInd w:val="0"/>
              <w:spacing w:after="0"/>
              <w:jc w:val="center"/>
              <w:textAlignment w:val="baseline"/>
              <w:rPr>
                <w:del w:id="194" w:author="5298" w:date="2021-08-24T19:53:00Z"/>
                <w:rFonts w:ascii="Arial" w:hAnsi="Arial"/>
                <w:sz w:val="18"/>
                <w:lang w:eastAsia="zh-CN"/>
              </w:rPr>
            </w:pPr>
            <w:del w:id="195" w:author="5298" w:date="2021-08-24T19:53:00Z">
              <w:r w:rsidRPr="0069758A">
                <w:rPr>
                  <w:rFonts w:ascii="Arial" w:hAnsi="Arial"/>
                  <w:sz w:val="18"/>
                  <w:lang w:eastAsia="zh-CN"/>
                </w:rPr>
                <w:delText>[0.75]</w:delText>
              </w:r>
            </w:del>
          </w:p>
          <w:p w14:paraId="4C633F5E" w14:textId="1B591719" w:rsidR="00F44D8E" w:rsidRPr="0069758A" w:rsidRDefault="00F44D8E">
            <w:pPr>
              <w:keepNext/>
              <w:keepLines/>
              <w:overflowPunct w:val="0"/>
              <w:autoSpaceDE w:val="0"/>
              <w:autoSpaceDN w:val="0"/>
              <w:adjustRightInd w:val="0"/>
              <w:spacing w:after="0"/>
              <w:jc w:val="center"/>
              <w:textAlignment w:val="baseline"/>
              <w:rPr>
                <w:rFonts w:ascii="Arial" w:hAnsi="Arial"/>
                <w:sz w:val="18"/>
                <w:lang w:eastAsia="zh-CN"/>
              </w:rPr>
            </w:pPr>
            <w:del w:id="196" w:author="5298" w:date="2021-08-24T19:53:00Z">
              <w:r w:rsidRPr="0069758A">
                <w:rPr>
                  <w:rFonts w:ascii="Arial" w:hAnsi="Arial"/>
                  <w:sz w:val="18"/>
                  <w:lang w:eastAsia="zh-CN"/>
                </w:rPr>
                <w:delText>[1]</w:delText>
              </w:r>
            </w:del>
          </w:p>
        </w:tc>
      </w:tr>
      <w:tr w:rsidR="00F44D8E" w:rsidRPr="0069758A" w14:paraId="1E19E684" w14:textId="77777777" w:rsidTr="00274A4A">
        <w:trPr>
          <w:trHeight w:val="139"/>
          <w:jc w:val="center"/>
        </w:trPr>
        <w:tc>
          <w:tcPr>
            <w:tcW w:w="2689" w:type="dxa"/>
            <w:vMerge/>
            <w:tcBorders>
              <w:left w:val="single" w:sz="4" w:space="0" w:color="auto"/>
              <w:right w:val="single" w:sz="4" w:space="0" w:color="auto"/>
            </w:tcBorders>
            <w:vAlign w:val="center"/>
          </w:tcPr>
          <w:p w14:paraId="32B4534B" w14:textId="77777777" w:rsidR="00F44D8E" w:rsidRPr="0069758A" w:rsidRDefault="00F44D8E" w:rsidP="0069758A">
            <w:pPr>
              <w:keepNext/>
              <w:keepLines/>
              <w:overflowPunct w:val="0"/>
              <w:autoSpaceDE w:val="0"/>
              <w:autoSpaceDN w:val="0"/>
              <w:adjustRightInd w:val="0"/>
              <w:spacing w:after="0"/>
              <w:textAlignment w:val="baseline"/>
              <w:rPr>
                <w:rFonts w:ascii="Arial" w:hAnsi="Arial"/>
                <w:sz w:val="18"/>
                <w:lang w:val="en-US" w:eastAsia="zh-CN"/>
              </w:rPr>
            </w:pPr>
          </w:p>
        </w:tc>
        <w:tc>
          <w:tcPr>
            <w:tcW w:w="983" w:type="dxa"/>
            <w:tcBorders>
              <w:left w:val="single" w:sz="4" w:space="0" w:color="auto"/>
              <w:right w:val="single" w:sz="4" w:space="0" w:color="auto"/>
            </w:tcBorders>
            <w:vAlign w:val="center"/>
          </w:tcPr>
          <w:p w14:paraId="4AEC261C" w14:textId="77777777" w:rsidR="00F44D8E" w:rsidRPr="0069758A" w:rsidRDefault="00F44D8E"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P</w:t>
            </w:r>
            <w:r w:rsidRPr="0069758A">
              <w:rPr>
                <w:rFonts w:ascii="Arial" w:hAnsi="Arial"/>
                <w:sz w:val="18"/>
                <w:vertAlign w:val="subscript"/>
                <w:lang w:val="en-US" w:eastAsia="zh-CN"/>
              </w:rPr>
              <w:t>CCA_DL_2</w:t>
            </w:r>
          </w:p>
        </w:tc>
        <w:tc>
          <w:tcPr>
            <w:tcW w:w="1256" w:type="dxa"/>
            <w:tcBorders>
              <w:left w:val="single" w:sz="4" w:space="0" w:color="auto"/>
              <w:right w:val="single" w:sz="4" w:space="0" w:color="auto"/>
            </w:tcBorders>
            <w:vAlign w:val="center"/>
          </w:tcPr>
          <w:p w14:paraId="607ECD0C" w14:textId="77777777" w:rsidR="00F44D8E" w:rsidRPr="0069758A" w:rsidRDefault="00F44D8E"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4CE98B19" w14:textId="77777777" w:rsidR="00F44D8E" w:rsidRPr="0069758A" w:rsidRDefault="00F44D8E" w:rsidP="00F44D8E">
            <w:pPr>
              <w:keepNext/>
              <w:keepLines/>
              <w:overflowPunct w:val="0"/>
              <w:autoSpaceDE w:val="0"/>
              <w:autoSpaceDN w:val="0"/>
              <w:adjustRightInd w:val="0"/>
              <w:spacing w:after="0"/>
              <w:jc w:val="center"/>
              <w:textAlignment w:val="baseline"/>
              <w:rPr>
                <w:del w:id="197" w:author="5298" w:date="2021-08-24T19:53:00Z"/>
                <w:rFonts w:ascii="Arial" w:hAnsi="Arial"/>
                <w:sz w:val="18"/>
                <w:lang w:eastAsia="zh-CN"/>
              </w:rPr>
            </w:pPr>
            <w:del w:id="198" w:author="5298" w:date="2021-08-24T19:53:00Z">
              <w:r w:rsidRPr="0069758A">
                <w:rPr>
                  <w:rFonts w:ascii="Arial" w:hAnsi="Arial"/>
                  <w:sz w:val="18"/>
                  <w:lang w:eastAsia="zh-CN"/>
                </w:rPr>
                <w:delText>[</w:delText>
              </w:r>
            </w:del>
            <w:r w:rsidRPr="0069758A">
              <w:rPr>
                <w:rFonts w:ascii="Arial" w:hAnsi="Arial"/>
                <w:sz w:val="18"/>
                <w:lang w:eastAsia="zh-CN"/>
              </w:rPr>
              <w:t>0.75</w:t>
            </w:r>
            <w:del w:id="199" w:author="5298" w:date="2021-08-24T19:53:00Z">
              <w:r w:rsidRPr="0069758A">
                <w:rPr>
                  <w:rFonts w:ascii="Arial" w:hAnsi="Arial"/>
                  <w:sz w:val="18"/>
                  <w:lang w:eastAsia="zh-CN"/>
                </w:rPr>
                <w:delText>]</w:delText>
              </w:r>
            </w:del>
          </w:p>
          <w:p w14:paraId="368A1EAA" w14:textId="77777777" w:rsidR="00F44D8E" w:rsidRPr="0069758A" w:rsidRDefault="00F44D8E">
            <w:pPr>
              <w:keepNext/>
              <w:keepLines/>
              <w:overflowPunct w:val="0"/>
              <w:autoSpaceDE w:val="0"/>
              <w:autoSpaceDN w:val="0"/>
              <w:adjustRightInd w:val="0"/>
              <w:spacing w:after="0"/>
              <w:jc w:val="center"/>
              <w:textAlignment w:val="baseline"/>
              <w:rPr>
                <w:del w:id="200" w:author="5298" w:date="2021-08-24T19:53:00Z"/>
                <w:rFonts w:ascii="Arial" w:hAnsi="Arial"/>
                <w:sz w:val="18"/>
                <w:lang w:eastAsia="zh-CN"/>
              </w:rPr>
            </w:pPr>
            <w:del w:id="201" w:author="5298" w:date="2021-08-24T19:53:00Z">
              <w:r w:rsidRPr="0069758A">
                <w:rPr>
                  <w:rFonts w:ascii="Arial" w:hAnsi="Arial"/>
                  <w:sz w:val="18"/>
                  <w:lang w:eastAsia="zh-CN"/>
                </w:rPr>
                <w:delText>[0.75]</w:delText>
              </w:r>
            </w:del>
          </w:p>
          <w:p w14:paraId="6CE0A294" w14:textId="6BC73EC4" w:rsidR="00F44D8E" w:rsidRPr="0069758A" w:rsidRDefault="00F44D8E">
            <w:pPr>
              <w:keepNext/>
              <w:keepLines/>
              <w:overflowPunct w:val="0"/>
              <w:autoSpaceDE w:val="0"/>
              <w:autoSpaceDN w:val="0"/>
              <w:adjustRightInd w:val="0"/>
              <w:spacing w:after="0"/>
              <w:jc w:val="center"/>
              <w:textAlignment w:val="baseline"/>
              <w:rPr>
                <w:rFonts w:ascii="Arial" w:hAnsi="Arial"/>
                <w:sz w:val="18"/>
                <w:lang w:eastAsia="zh-CN"/>
              </w:rPr>
            </w:pPr>
            <w:del w:id="202" w:author="5298" w:date="2021-08-24T19:53:00Z">
              <w:r w:rsidRPr="0069758A">
                <w:rPr>
                  <w:rFonts w:ascii="Arial" w:hAnsi="Arial"/>
                  <w:sz w:val="18"/>
                  <w:lang w:eastAsia="zh-CN"/>
                </w:rPr>
                <w:delText>[1]</w:delText>
              </w:r>
            </w:del>
          </w:p>
        </w:tc>
        <w:tc>
          <w:tcPr>
            <w:tcW w:w="2333" w:type="dxa"/>
            <w:gridSpan w:val="3"/>
            <w:tcBorders>
              <w:left w:val="single" w:sz="4" w:space="0" w:color="auto"/>
              <w:right w:val="single" w:sz="4" w:space="0" w:color="auto"/>
            </w:tcBorders>
            <w:vAlign w:val="center"/>
          </w:tcPr>
          <w:p w14:paraId="39E84589" w14:textId="77777777" w:rsidR="00F44D8E" w:rsidRPr="0069758A" w:rsidRDefault="00F44D8E">
            <w:pPr>
              <w:keepNext/>
              <w:keepLines/>
              <w:overflowPunct w:val="0"/>
              <w:autoSpaceDE w:val="0"/>
              <w:autoSpaceDN w:val="0"/>
              <w:adjustRightInd w:val="0"/>
              <w:spacing w:after="0"/>
              <w:jc w:val="center"/>
              <w:textAlignment w:val="baseline"/>
              <w:rPr>
                <w:del w:id="203" w:author="5298" w:date="2021-08-24T19:53:00Z"/>
                <w:rFonts w:ascii="Arial" w:hAnsi="Arial"/>
                <w:sz w:val="18"/>
                <w:lang w:eastAsia="zh-CN"/>
              </w:rPr>
            </w:pPr>
            <w:del w:id="204" w:author="5298" w:date="2021-08-24T19:53:00Z">
              <w:r w:rsidRPr="0069758A">
                <w:rPr>
                  <w:rFonts w:ascii="Arial" w:hAnsi="Arial"/>
                  <w:sz w:val="18"/>
                  <w:lang w:eastAsia="zh-CN"/>
                </w:rPr>
                <w:delText>[</w:delText>
              </w:r>
            </w:del>
            <w:r w:rsidRPr="0069758A">
              <w:rPr>
                <w:rFonts w:ascii="Arial" w:hAnsi="Arial"/>
                <w:sz w:val="18"/>
                <w:lang w:eastAsia="zh-CN"/>
              </w:rPr>
              <w:t>0.75</w:t>
            </w:r>
            <w:del w:id="205" w:author="5298" w:date="2021-08-24T19:53:00Z">
              <w:r w:rsidRPr="0069758A">
                <w:rPr>
                  <w:rFonts w:ascii="Arial" w:hAnsi="Arial"/>
                  <w:sz w:val="18"/>
                  <w:lang w:eastAsia="zh-CN"/>
                </w:rPr>
                <w:delText>]</w:delText>
              </w:r>
            </w:del>
          </w:p>
          <w:p w14:paraId="1EC06174" w14:textId="77777777" w:rsidR="00F44D8E" w:rsidRPr="0069758A" w:rsidRDefault="00F44D8E">
            <w:pPr>
              <w:keepNext/>
              <w:keepLines/>
              <w:overflowPunct w:val="0"/>
              <w:autoSpaceDE w:val="0"/>
              <w:autoSpaceDN w:val="0"/>
              <w:adjustRightInd w:val="0"/>
              <w:spacing w:after="0"/>
              <w:jc w:val="center"/>
              <w:textAlignment w:val="baseline"/>
              <w:rPr>
                <w:del w:id="206" w:author="5298" w:date="2021-08-24T19:53:00Z"/>
                <w:rFonts w:ascii="Arial" w:hAnsi="Arial"/>
                <w:sz w:val="18"/>
                <w:lang w:eastAsia="zh-CN"/>
              </w:rPr>
            </w:pPr>
            <w:del w:id="207" w:author="5298" w:date="2021-08-24T19:53:00Z">
              <w:r w:rsidRPr="0069758A">
                <w:rPr>
                  <w:rFonts w:ascii="Arial" w:hAnsi="Arial"/>
                  <w:sz w:val="18"/>
                  <w:lang w:eastAsia="zh-CN"/>
                </w:rPr>
                <w:delText>[0.75]</w:delText>
              </w:r>
            </w:del>
          </w:p>
          <w:p w14:paraId="122B3195" w14:textId="556759F5" w:rsidR="00F44D8E" w:rsidRPr="0069758A" w:rsidRDefault="00F44D8E">
            <w:pPr>
              <w:keepNext/>
              <w:keepLines/>
              <w:overflowPunct w:val="0"/>
              <w:autoSpaceDE w:val="0"/>
              <w:autoSpaceDN w:val="0"/>
              <w:adjustRightInd w:val="0"/>
              <w:spacing w:after="0"/>
              <w:jc w:val="center"/>
              <w:textAlignment w:val="baseline"/>
              <w:rPr>
                <w:rFonts w:ascii="Arial" w:hAnsi="Arial"/>
                <w:sz w:val="18"/>
                <w:lang w:eastAsia="zh-CN"/>
              </w:rPr>
            </w:pPr>
            <w:del w:id="208" w:author="5298" w:date="2021-08-24T19:53:00Z">
              <w:r w:rsidRPr="0069758A">
                <w:rPr>
                  <w:rFonts w:ascii="Arial" w:hAnsi="Arial"/>
                  <w:sz w:val="18"/>
                  <w:lang w:eastAsia="zh-CN"/>
                </w:rPr>
                <w:delText>[1]</w:delText>
              </w:r>
            </w:del>
          </w:p>
        </w:tc>
      </w:tr>
      <w:tr w:rsidR="00F44D8E" w:rsidRPr="0069758A" w14:paraId="1549CBAA" w14:textId="77777777" w:rsidTr="00274A4A">
        <w:trPr>
          <w:trHeight w:val="139"/>
          <w:jc w:val="center"/>
          <w:ins w:id="209" w:author="5298" w:date="2021-08-24T19:53:00Z"/>
        </w:trPr>
        <w:tc>
          <w:tcPr>
            <w:tcW w:w="2689" w:type="dxa"/>
            <w:tcBorders>
              <w:left w:val="single" w:sz="4" w:space="0" w:color="auto"/>
              <w:right w:val="single" w:sz="4" w:space="0" w:color="auto"/>
            </w:tcBorders>
            <w:vAlign w:val="center"/>
          </w:tcPr>
          <w:p w14:paraId="62AD1112" w14:textId="24320B0F" w:rsidR="00F44D8E" w:rsidRPr="0069758A" w:rsidRDefault="00F44D8E" w:rsidP="00512291">
            <w:pPr>
              <w:keepNext/>
              <w:keepLines/>
              <w:overflowPunct w:val="0"/>
              <w:autoSpaceDE w:val="0"/>
              <w:autoSpaceDN w:val="0"/>
              <w:adjustRightInd w:val="0"/>
              <w:spacing w:after="0"/>
              <w:textAlignment w:val="baseline"/>
              <w:rPr>
                <w:ins w:id="210" w:author="5298" w:date="2021-08-24T19:53:00Z"/>
                <w:rFonts w:ascii="Arial" w:hAnsi="Arial"/>
                <w:sz w:val="18"/>
                <w:lang w:val="en-US" w:eastAsia="zh-CN"/>
              </w:rPr>
            </w:pPr>
            <w:ins w:id="211" w:author="5298" w:date="2021-08-24T19:53:00Z">
              <w:r w:rsidRPr="0069758A">
                <w:rPr>
                  <w:rFonts w:ascii="Arial" w:hAnsi="Arial"/>
                  <w:sz w:val="18"/>
                  <w:lang w:val="en-US" w:eastAsia="zh-CN"/>
                </w:rPr>
                <w:t xml:space="preserve">UL CCA probability </w:t>
              </w:r>
              <w:r>
                <w:rPr>
                  <w:rFonts w:ascii="Arial" w:hAnsi="Arial"/>
                  <w:sz w:val="18"/>
                  <w:lang w:val="en-US" w:eastAsia="zh-CN"/>
                </w:rPr>
                <w:t>for semi-static channel access</w:t>
              </w:r>
            </w:ins>
          </w:p>
        </w:tc>
        <w:tc>
          <w:tcPr>
            <w:tcW w:w="983" w:type="dxa"/>
            <w:tcBorders>
              <w:left w:val="single" w:sz="4" w:space="0" w:color="auto"/>
              <w:right w:val="single" w:sz="4" w:space="0" w:color="auto"/>
            </w:tcBorders>
            <w:vAlign w:val="center"/>
          </w:tcPr>
          <w:p w14:paraId="2474C572" w14:textId="77777777" w:rsidR="00F44D8E" w:rsidRPr="0069758A" w:rsidRDefault="00F44D8E" w:rsidP="00512291">
            <w:pPr>
              <w:keepNext/>
              <w:keepLines/>
              <w:overflowPunct w:val="0"/>
              <w:autoSpaceDE w:val="0"/>
              <w:autoSpaceDN w:val="0"/>
              <w:adjustRightInd w:val="0"/>
              <w:spacing w:after="0"/>
              <w:textAlignment w:val="baseline"/>
              <w:rPr>
                <w:ins w:id="212" w:author="5298" w:date="2021-08-24T19:53:00Z"/>
                <w:rFonts w:ascii="Arial" w:hAnsi="Arial"/>
                <w:sz w:val="18"/>
                <w:lang w:val="en-US" w:eastAsia="zh-CN"/>
              </w:rPr>
            </w:pPr>
            <w:ins w:id="213" w:author="5298" w:date="2021-08-24T19:53:00Z">
              <w:r w:rsidRPr="0069758A">
                <w:rPr>
                  <w:rFonts w:ascii="Arial" w:hAnsi="Arial"/>
                  <w:sz w:val="18"/>
                  <w:lang w:val="en-US" w:eastAsia="zh-CN"/>
                </w:rPr>
                <w:t>P</w:t>
              </w:r>
              <w:r w:rsidRPr="0069758A">
                <w:rPr>
                  <w:rFonts w:ascii="Arial" w:hAnsi="Arial"/>
                  <w:sz w:val="18"/>
                  <w:vertAlign w:val="subscript"/>
                  <w:lang w:val="en-US" w:eastAsia="zh-CN"/>
                </w:rPr>
                <w:t>CCA_UL</w:t>
              </w:r>
            </w:ins>
          </w:p>
        </w:tc>
        <w:tc>
          <w:tcPr>
            <w:tcW w:w="1256" w:type="dxa"/>
            <w:tcBorders>
              <w:left w:val="single" w:sz="4" w:space="0" w:color="auto"/>
              <w:right w:val="single" w:sz="4" w:space="0" w:color="auto"/>
            </w:tcBorders>
            <w:vAlign w:val="center"/>
          </w:tcPr>
          <w:p w14:paraId="2EC75B17" w14:textId="77777777" w:rsidR="00F44D8E" w:rsidRPr="0069758A" w:rsidRDefault="00F44D8E" w:rsidP="00512291">
            <w:pPr>
              <w:keepNext/>
              <w:keepLines/>
              <w:overflowPunct w:val="0"/>
              <w:autoSpaceDE w:val="0"/>
              <w:autoSpaceDN w:val="0"/>
              <w:adjustRightInd w:val="0"/>
              <w:spacing w:after="0"/>
              <w:jc w:val="center"/>
              <w:textAlignment w:val="baseline"/>
              <w:rPr>
                <w:ins w:id="214" w:author="5298" w:date="2021-08-24T19:53:00Z"/>
                <w:rFonts w:ascii="Arial" w:hAnsi="Arial"/>
                <w:sz w:val="18"/>
                <w:lang w:val="en-US" w:eastAsia="en-GB"/>
              </w:rPr>
            </w:pPr>
          </w:p>
        </w:tc>
        <w:tc>
          <w:tcPr>
            <w:tcW w:w="2333" w:type="dxa"/>
            <w:gridSpan w:val="3"/>
            <w:tcBorders>
              <w:left w:val="single" w:sz="4" w:space="0" w:color="auto"/>
              <w:right w:val="single" w:sz="4" w:space="0" w:color="auto"/>
            </w:tcBorders>
            <w:vAlign w:val="center"/>
          </w:tcPr>
          <w:p w14:paraId="79FD204B" w14:textId="18760CA2" w:rsidR="00F44D8E" w:rsidRPr="0069758A" w:rsidRDefault="00F44D8E" w:rsidP="00F44D8E">
            <w:pPr>
              <w:keepNext/>
              <w:keepLines/>
              <w:overflowPunct w:val="0"/>
              <w:autoSpaceDE w:val="0"/>
              <w:autoSpaceDN w:val="0"/>
              <w:adjustRightInd w:val="0"/>
              <w:spacing w:after="0"/>
              <w:jc w:val="center"/>
              <w:textAlignment w:val="baseline"/>
              <w:rPr>
                <w:ins w:id="215" w:author="5298" w:date="2021-08-24T19:53:00Z"/>
                <w:rFonts w:ascii="Arial" w:hAnsi="Arial"/>
                <w:sz w:val="18"/>
                <w:lang w:eastAsia="zh-CN"/>
              </w:rPr>
            </w:pPr>
            <w:ins w:id="216" w:author="5298" w:date="2021-08-24T19:53:00Z">
              <w:r>
                <w:rPr>
                  <w:rFonts w:ascii="Arial" w:hAnsi="Arial"/>
                  <w:sz w:val="18"/>
                  <w:lang w:eastAsia="zh-CN"/>
                </w:rPr>
                <w:t>0.87</w:t>
              </w:r>
            </w:ins>
          </w:p>
        </w:tc>
        <w:tc>
          <w:tcPr>
            <w:tcW w:w="2333" w:type="dxa"/>
            <w:gridSpan w:val="3"/>
            <w:tcBorders>
              <w:left w:val="single" w:sz="4" w:space="0" w:color="auto"/>
              <w:right w:val="single" w:sz="4" w:space="0" w:color="auto"/>
            </w:tcBorders>
            <w:vAlign w:val="center"/>
          </w:tcPr>
          <w:p w14:paraId="7ECCE3BD" w14:textId="5361F4BC" w:rsidR="00F44D8E" w:rsidRPr="0069758A" w:rsidRDefault="00F44D8E">
            <w:pPr>
              <w:keepNext/>
              <w:keepLines/>
              <w:overflowPunct w:val="0"/>
              <w:autoSpaceDE w:val="0"/>
              <w:autoSpaceDN w:val="0"/>
              <w:adjustRightInd w:val="0"/>
              <w:spacing w:after="0"/>
              <w:jc w:val="center"/>
              <w:textAlignment w:val="baseline"/>
              <w:rPr>
                <w:ins w:id="217" w:author="5298" w:date="2021-08-24T19:53:00Z"/>
                <w:rFonts w:ascii="Arial" w:hAnsi="Arial"/>
                <w:sz w:val="18"/>
                <w:lang w:eastAsia="zh-CN"/>
              </w:rPr>
            </w:pPr>
            <w:ins w:id="218" w:author="5298" w:date="2021-08-24T19:53:00Z">
              <w:r>
                <w:rPr>
                  <w:rFonts w:ascii="Arial" w:hAnsi="Arial"/>
                  <w:sz w:val="18"/>
                  <w:lang w:eastAsia="zh-CN"/>
                </w:rPr>
                <w:t>0.87</w:t>
              </w:r>
            </w:ins>
          </w:p>
        </w:tc>
      </w:tr>
      <w:tr w:rsidR="00F44D8E" w:rsidRPr="0069758A" w14:paraId="6174F272" w14:textId="77777777" w:rsidTr="00274A4A">
        <w:trPr>
          <w:trHeight w:val="139"/>
          <w:jc w:val="center"/>
        </w:trPr>
        <w:tc>
          <w:tcPr>
            <w:tcW w:w="2689" w:type="dxa"/>
            <w:tcBorders>
              <w:left w:val="single" w:sz="4" w:space="0" w:color="auto"/>
              <w:right w:val="single" w:sz="4" w:space="0" w:color="auto"/>
            </w:tcBorders>
            <w:vAlign w:val="center"/>
          </w:tcPr>
          <w:p w14:paraId="691CCC37" w14:textId="509AA92B" w:rsidR="00F44D8E" w:rsidRPr="0069758A" w:rsidRDefault="00F44D8E" w:rsidP="00512291">
            <w:pPr>
              <w:keepNext/>
              <w:keepLines/>
              <w:overflowPunct w:val="0"/>
              <w:autoSpaceDE w:val="0"/>
              <w:autoSpaceDN w:val="0"/>
              <w:adjustRightInd w:val="0"/>
              <w:spacing w:after="0"/>
              <w:textAlignment w:val="baseline"/>
              <w:rPr>
                <w:rFonts w:ascii="Arial" w:hAnsi="Arial"/>
                <w:sz w:val="18"/>
                <w:lang w:val="en-US" w:eastAsia="zh-CN"/>
              </w:rPr>
            </w:pPr>
            <w:r w:rsidRPr="00760193">
              <w:rPr>
                <w:rFonts w:ascii="Arial" w:hAnsi="Arial"/>
                <w:sz w:val="18"/>
                <w:lang w:val="en-US" w:eastAsia="zh-CN"/>
              </w:rPr>
              <w:t xml:space="preserve">UL CCA probability </w:t>
            </w:r>
            <w:ins w:id="219" w:author="5298" w:date="2021-08-24T19:53:00Z">
              <w:r>
                <w:rPr>
                  <w:rFonts w:ascii="Arial" w:hAnsi="Arial"/>
                  <w:sz w:val="18"/>
                  <w:lang w:val="en-US" w:eastAsia="zh-CN"/>
                </w:rPr>
                <w:t>for dynamic channel access</w:t>
              </w:r>
            </w:ins>
          </w:p>
        </w:tc>
        <w:tc>
          <w:tcPr>
            <w:tcW w:w="983" w:type="dxa"/>
            <w:tcBorders>
              <w:left w:val="single" w:sz="4" w:space="0" w:color="auto"/>
              <w:right w:val="single" w:sz="4" w:space="0" w:color="auto"/>
            </w:tcBorders>
            <w:vAlign w:val="center"/>
          </w:tcPr>
          <w:p w14:paraId="10D3504C" w14:textId="5858A478" w:rsidR="00F44D8E" w:rsidRPr="0069758A" w:rsidRDefault="00F44D8E" w:rsidP="00512291">
            <w:pPr>
              <w:keepNext/>
              <w:keepLines/>
              <w:overflowPunct w:val="0"/>
              <w:autoSpaceDE w:val="0"/>
              <w:autoSpaceDN w:val="0"/>
              <w:adjustRightInd w:val="0"/>
              <w:spacing w:after="0"/>
              <w:textAlignment w:val="baseline"/>
              <w:rPr>
                <w:rFonts w:ascii="Arial" w:hAnsi="Arial"/>
                <w:sz w:val="18"/>
                <w:lang w:val="en-US" w:eastAsia="zh-CN"/>
              </w:rPr>
            </w:pPr>
            <w:r w:rsidRPr="00760193">
              <w:rPr>
                <w:rFonts w:ascii="Arial" w:hAnsi="Arial"/>
                <w:sz w:val="18"/>
                <w:lang w:val="en-US" w:eastAsia="zh-CN"/>
              </w:rPr>
              <w:t>P</w:t>
            </w:r>
            <w:r w:rsidRPr="00760193">
              <w:rPr>
                <w:rFonts w:ascii="Arial" w:hAnsi="Arial"/>
                <w:sz w:val="18"/>
                <w:vertAlign w:val="subscript"/>
                <w:lang w:val="en-US" w:eastAsia="zh-CN"/>
              </w:rPr>
              <w:t>CCA_UL</w:t>
            </w:r>
          </w:p>
        </w:tc>
        <w:tc>
          <w:tcPr>
            <w:tcW w:w="1256" w:type="dxa"/>
            <w:tcBorders>
              <w:left w:val="single" w:sz="4" w:space="0" w:color="auto"/>
              <w:right w:val="single" w:sz="4" w:space="0" w:color="auto"/>
            </w:tcBorders>
            <w:vAlign w:val="center"/>
          </w:tcPr>
          <w:p w14:paraId="15BC1FD2" w14:textId="77777777" w:rsidR="00F44D8E" w:rsidRPr="0069758A" w:rsidRDefault="00F44D8E"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1CC99A37" w14:textId="77777777" w:rsidR="00F44D8E" w:rsidRPr="0069758A" w:rsidRDefault="00F44D8E" w:rsidP="00F44D8E">
            <w:pPr>
              <w:keepNext/>
              <w:keepLines/>
              <w:overflowPunct w:val="0"/>
              <w:autoSpaceDE w:val="0"/>
              <w:autoSpaceDN w:val="0"/>
              <w:adjustRightInd w:val="0"/>
              <w:spacing w:after="0"/>
              <w:jc w:val="center"/>
              <w:textAlignment w:val="baseline"/>
              <w:rPr>
                <w:del w:id="220" w:author="5298" w:date="2021-08-24T19:53:00Z"/>
                <w:rFonts w:ascii="Arial" w:hAnsi="Arial"/>
                <w:sz w:val="18"/>
                <w:lang w:eastAsia="zh-CN"/>
              </w:rPr>
            </w:pPr>
            <w:del w:id="221" w:author="5298" w:date="2021-08-24T19:53:00Z">
              <w:r w:rsidRPr="0069758A">
                <w:rPr>
                  <w:rFonts w:ascii="Arial" w:hAnsi="Arial"/>
                  <w:sz w:val="18"/>
                  <w:lang w:eastAsia="zh-CN"/>
                </w:rPr>
                <w:delText>[</w:delText>
              </w:r>
            </w:del>
            <w:r>
              <w:rPr>
                <w:rFonts w:ascii="Arial" w:hAnsi="Arial"/>
                <w:sz w:val="18"/>
                <w:lang w:eastAsia="zh-CN"/>
              </w:rPr>
              <w:t>0.75</w:t>
            </w:r>
            <w:del w:id="222" w:author="5298" w:date="2021-08-24T19:53:00Z">
              <w:r w:rsidRPr="0069758A">
                <w:rPr>
                  <w:rFonts w:ascii="Arial" w:hAnsi="Arial"/>
                  <w:sz w:val="18"/>
                  <w:lang w:eastAsia="zh-CN"/>
                </w:rPr>
                <w:delText>]</w:delText>
              </w:r>
            </w:del>
          </w:p>
          <w:p w14:paraId="7D2DFCA1" w14:textId="77777777" w:rsidR="00F44D8E" w:rsidRPr="0069758A" w:rsidRDefault="00F44D8E" w:rsidP="00F44D8E">
            <w:pPr>
              <w:keepNext/>
              <w:keepLines/>
              <w:overflowPunct w:val="0"/>
              <w:autoSpaceDE w:val="0"/>
              <w:autoSpaceDN w:val="0"/>
              <w:adjustRightInd w:val="0"/>
              <w:spacing w:after="0"/>
              <w:jc w:val="center"/>
              <w:textAlignment w:val="baseline"/>
              <w:rPr>
                <w:del w:id="223" w:author="5298" w:date="2021-08-24T19:53:00Z"/>
                <w:rFonts w:ascii="Arial" w:hAnsi="Arial"/>
                <w:sz w:val="18"/>
                <w:lang w:eastAsia="zh-CN"/>
              </w:rPr>
            </w:pPr>
            <w:del w:id="224" w:author="5298" w:date="2021-08-24T19:53:00Z">
              <w:r w:rsidRPr="0069758A">
                <w:rPr>
                  <w:rFonts w:ascii="Arial" w:hAnsi="Arial"/>
                  <w:sz w:val="18"/>
                  <w:lang w:eastAsia="zh-CN"/>
                </w:rPr>
                <w:delText>[0.75]</w:delText>
              </w:r>
            </w:del>
          </w:p>
          <w:p w14:paraId="409ACB5D" w14:textId="6841A5B8" w:rsidR="00F44D8E" w:rsidRPr="0069758A" w:rsidRDefault="00F44D8E" w:rsidP="00512291">
            <w:pPr>
              <w:keepNext/>
              <w:keepLines/>
              <w:overflowPunct w:val="0"/>
              <w:autoSpaceDE w:val="0"/>
              <w:autoSpaceDN w:val="0"/>
              <w:adjustRightInd w:val="0"/>
              <w:spacing w:after="0"/>
              <w:jc w:val="center"/>
              <w:textAlignment w:val="baseline"/>
              <w:rPr>
                <w:rFonts w:ascii="Arial" w:hAnsi="Arial"/>
                <w:sz w:val="18"/>
                <w:lang w:eastAsia="zh-CN"/>
              </w:rPr>
            </w:pPr>
            <w:del w:id="225" w:author="5298" w:date="2021-08-24T19:53:00Z">
              <w:r w:rsidRPr="0069758A">
                <w:rPr>
                  <w:rFonts w:ascii="Arial" w:hAnsi="Arial"/>
                  <w:sz w:val="18"/>
                  <w:lang w:eastAsia="zh-CN"/>
                </w:rPr>
                <w:delText>[1]</w:delText>
              </w:r>
            </w:del>
          </w:p>
        </w:tc>
        <w:tc>
          <w:tcPr>
            <w:tcW w:w="2333" w:type="dxa"/>
            <w:gridSpan w:val="3"/>
            <w:tcBorders>
              <w:left w:val="single" w:sz="4" w:space="0" w:color="auto"/>
              <w:right w:val="single" w:sz="4" w:space="0" w:color="auto"/>
            </w:tcBorders>
            <w:vAlign w:val="center"/>
          </w:tcPr>
          <w:p w14:paraId="397F8027" w14:textId="77777777" w:rsidR="00F44D8E" w:rsidRPr="0069758A" w:rsidRDefault="00F44D8E" w:rsidP="00F44D8E">
            <w:pPr>
              <w:keepNext/>
              <w:keepLines/>
              <w:overflowPunct w:val="0"/>
              <w:autoSpaceDE w:val="0"/>
              <w:autoSpaceDN w:val="0"/>
              <w:adjustRightInd w:val="0"/>
              <w:spacing w:after="0"/>
              <w:jc w:val="center"/>
              <w:textAlignment w:val="baseline"/>
              <w:rPr>
                <w:del w:id="226" w:author="5298" w:date="2021-08-24T19:53:00Z"/>
                <w:rFonts w:ascii="Arial" w:hAnsi="Arial"/>
                <w:sz w:val="18"/>
                <w:lang w:eastAsia="zh-CN"/>
              </w:rPr>
            </w:pPr>
            <w:moveToRangeStart w:id="227" w:author="5298" w:date="2021-08-24T19:53:00Z" w:name="move80727212"/>
            <w:moveTo w:id="228" w:author="5298" w:date="2021-08-24T19:53:00Z">
              <w:r>
                <w:rPr>
                  <w:rFonts w:ascii="Arial" w:hAnsi="Arial"/>
                  <w:sz w:val="18"/>
                  <w:lang w:eastAsia="zh-CN"/>
                </w:rPr>
                <w:t>0.75</w:t>
              </w:r>
            </w:moveTo>
            <w:moveToRangeEnd w:id="227"/>
            <w:del w:id="229" w:author="5298" w:date="2021-08-24T19:53:00Z">
              <w:r w:rsidRPr="0069758A">
                <w:rPr>
                  <w:rFonts w:ascii="Arial" w:hAnsi="Arial"/>
                  <w:sz w:val="18"/>
                  <w:lang w:eastAsia="zh-CN"/>
                </w:rPr>
                <w:delText>---</w:delText>
              </w:r>
            </w:del>
          </w:p>
          <w:p w14:paraId="6B6418C1" w14:textId="77777777" w:rsidR="00F44D8E" w:rsidRPr="0069758A" w:rsidRDefault="00F44D8E">
            <w:pPr>
              <w:keepNext/>
              <w:keepLines/>
              <w:overflowPunct w:val="0"/>
              <w:autoSpaceDE w:val="0"/>
              <w:autoSpaceDN w:val="0"/>
              <w:adjustRightInd w:val="0"/>
              <w:spacing w:after="0"/>
              <w:jc w:val="center"/>
              <w:textAlignment w:val="baseline"/>
              <w:rPr>
                <w:del w:id="230" w:author="5298" w:date="2021-08-24T19:53:00Z"/>
                <w:rFonts w:ascii="Arial" w:hAnsi="Arial"/>
                <w:sz w:val="18"/>
                <w:lang w:eastAsia="zh-CN"/>
              </w:rPr>
            </w:pPr>
          </w:p>
          <w:p w14:paraId="0D7876DF" w14:textId="7A1693FA" w:rsidR="00F44D8E" w:rsidRPr="0069758A" w:rsidRDefault="00F44D8E">
            <w:pPr>
              <w:keepNext/>
              <w:keepLines/>
              <w:overflowPunct w:val="0"/>
              <w:autoSpaceDE w:val="0"/>
              <w:autoSpaceDN w:val="0"/>
              <w:adjustRightInd w:val="0"/>
              <w:spacing w:after="0"/>
              <w:jc w:val="center"/>
              <w:textAlignment w:val="baseline"/>
              <w:rPr>
                <w:rFonts w:ascii="Arial" w:hAnsi="Arial"/>
                <w:sz w:val="18"/>
                <w:lang w:eastAsia="zh-CN"/>
              </w:rPr>
            </w:pPr>
          </w:p>
        </w:tc>
      </w:tr>
      <w:tr w:rsidR="00FC2E5A" w:rsidRPr="0069758A" w14:paraId="2B4DEE3C" w14:textId="77777777" w:rsidTr="00274A4A">
        <w:trPr>
          <w:trHeight w:val="139"/>
          <w:jc w:val="center"/>
          <w:ins w:id="231" w:author="5298" w:date="2021-08-24T19:53:00Z"/>
        </w:trPr>
        <w:tc>
          <w:tcPr>
            <w:tcW w:w="3672" w:type="dxa"/>
            <w:gridSpan w:val="2"/>
            <w:tcBorders>
              <w:left w:val="single" w:sz="4" w:space="0" w:color="auto"/>
              <w:right w:val="single" w:sz="4" w:space="0" w:color="auto"/>
            </w:tcBorders>
            <w:vAlign w:val="center"/>
          </w:tcPr>
          <w:p w14:paraId="2867616F" w14:textId="7251A892" w:rsidR="00FC2E5A" w:rsidRPr="00760193" w:rsidRDefault="00FC2E5A" w:rsidP="00FC2E5A">
            <w:pPr>
              <w:keepNext/>
              <w:keepLines/>
              <w:overflowPunct w:val="0"/>
              <w:autoSpaceDE w:val="0"/>
              <w:autoSpaceDN w:val="0"/>
              <w:adjustRightInd w:val="0"/>
              <w:spacing w:after="0"/>
              <w:textAlignment w:val="baseline"/>
              <w:rPr>
                <w:ins w:id="232" w:author="5298" w:date="2021-08-24T19:53:00Z"/>
                <w:rFonts w:ascii="Arial" w:hAnsi="Arial"/>
                <w:sz w:val="18"/>
                <w:lang w:val="en-US" w:eastAsia="zh-CN"/>
              </w:rPr>
            </w:pPr>
            <w:ins w:id="233" w:author="5298" w:date="2021-08-24T19:53:00Z">
              <w:r>
                <w:rPr>
                  <w:rFonts w:ascii="Arial" w:hAnsi="Arial"/>
                  <w:sz w:val="18"/>
                  <w:lang w:val="en-US" w:eastAsia="zh-CN"/>
                </w:rPr>
                <w:t>L</w:t>
              </w:r>
              <w:r w:rsidRPr="00B26040">
                <w:rPr>
                  <w:rFonts w:ascii="Arial" w:hAnsi="Arial"/>
                  <w:sz w:val="18"/>
                  <w:vertAlign w:val="subscript"/>
                  <w:lang w:val="en-US" w:eastAsia="zh-CN"/>
                </w:rPr>
                <w:t>CCA_DL</w:t>
              </w:r>
              <w:r>
                <w:rPr>
                  <w:rFonts w:ascii="Arial" w:hAnsi="Arial"/>
                  <w:sz w:val="18"/>
                  <w:vertAlign w:val="subscript"/>
                  <w:lang w:val="en-US" w:eastAsia="zh-CN"/>
                </w:rPr>
                <w:t xml:space="preserve"> </w:t>
              </w:r>
              <w:r w:rsidRPr="00B26040">
                <w:rPr>
                  <w:rFonts w:ascii="Arial" w:hAnsi="Arial"/>
                  <w:sz w:val="18"/>
                  <w:vertAlign w:val="superscript"/>
                  <w:lang w:val="en-US" w:eastAsia="zh-CN"/>
                </w:rPr>
                <w:t>Note 8</w:t>
              </w:r>
            </w:ins>
          </w:p>
        </w:tc>
        <w:tc>
          <w:tcPr>
            <w:tcW w:w="1256" w:type="dxa"/>
            <w:tcBorders>
              <w:left w:val="single" w:sz="4" w:space="0" w:color="auto"/>
              <w:right w:val="single" w:sz="4" w:space="0" w:color="auto"/>
            </w:tcBorders>
            <w:vAlign w:val="center"/>
          </w:tcPr>
          <w:p w14:paraId="2111A935" w14:textId="77777777" w:rsidR="00FC2E5A" w:rsidRPr="0069758A" w:rsidRDefault="00FC2E5A" w:rsidP="00FC2E5A">
            <w:pPr>
              <w:keepNext/>
              <w:keepLines/>
              <w:overflowPunct w:val="0"/>
              <w:autoSpaceDE w:val="0"/>
              <w:autoSpaceDN w:val="0"/>
              <w:adjustRightInd w:val="0"/>
              <w:spacing w:after="0"/>
              <w:jc w:val="center"/>
              <w:textAlignment w:val="baseline"/>
              <w:rPr>
                <w:ins w:id="234" w:author="5298" w:date="2021-08-24T19:53:00Z"/>
                <w:rFonts w:ascii="Arial" w:hAnsi="Arial"/>
                <w:sz w:val="18"/>
                <w:lang w:val="en-US" w:eastAsia="en-GB"/>
              </w:rPr>
            </w:pPr>
          </w:p>
        </w:tc>
        <w:tc>
          <w:tcPr>
            <w:tcW w:w="2333" w:type="dxa"/>
            <w:gridSpan w:val="3"/>
            <w:tcBorders>
              <w:left w:val="single" w:sz="4" w:space="0" w:color="auto"/>
              <w:right w:val="single" w:sz="4" w:space="0" w:color="auto"/>
            </w:tcBorders>
            <w:vAlign w:val="center"/>
          </w:tcPr>
          <w:p w14:paraId="3D950D7A" w14:textId="70F7FB6C" w:rsidR="00FC2E5A" w:rsidRDefault="00FC2E5A" w:rsidP="00FC2E5A">
            <w:pPr>
              <w:keepNext/>
              <w:keepLines/>
              <w:overflowPunct w:val="0"/>
              <w:autoSpaceDE w:val="0"/>
              <w:autoSpaceDN w:val="0"/>
              <w:adjustRightInd w:val="0"/>
              <w:spacing w:after="0"/>
              <w:jc w:val="center"/>
              <w:textAlignment w:val="baseline"/>
              <w:rPr>
                <w:ins w:id="235" w:author="5298" w:date="2021-08-24T19:53:00Z"/>
                <w:rFonts w:ascii="Arial" w:hAnsi="Arial"/>
                <w:sz w:val="18"/>
                <w:lang w:eastAsia="zh-CN"/>
              </w:rPr>
            </w:pPr>
            <w:ins w:id="236" w:author="5298" w:date="2021-08-24T19:53:00Z">
              <w:r>
                <w:rPr>
                  <w:rFonts w:ascii="Arial" w:hAnsi="Arial"/>
                  <w:sz w:val="18"/>
                  <w:lang w:eastAsia="zh-CN"/>
                </w:rPr>
                <w:t>2</w:t>
              </w:r>
            </w:ins>
          </w:p>
        </w:tc>
        <w:tc>
          <w:tcPr>
            <w:tcW w:w="2333" w:type="dxa"/>
            <w:gridSpan w:val="3"/>
            <w:tcBorders>
              <w:left w:val="single" w:sz="4" w:space="0" w:color="auto"/>
              <w:right w:val="single" w:sz="4" w:space="0" w:color="auto"/>
            </w:tcBorders>
            <w:vAlign w:val="center"/>
          </w:tcPr>
          <w:p w14:paraId="1A32D624" w14:textId="6AF1C8C9" w:rsidR="00FC2E5A" w:rsidRDefault="00FC2E5A" w:rsidP="00FC2E5A">
            <w:pPr>
              <w:keepNext/>
              <w:keepLines/>
              <w:overflowPunct w:val="0"/>
              <w:autoSpaceDE w:val="0"/>
              <w:autoSpaceDN w:val="0"/>
              <w:adjustRightInd w:val="0"/>
              <w:spacing w:after="0"/>
              <w:jc w:val="center"/>
              <w:textAlignment w:val="baseline"/>
              <w:rPr>
                <w:ins w:id="237" w:author="5298" w:date="2021-08-24T19:53:00Z"/>
                <w:rFonts w:ascii="Arial" w:hAnsi="Arial"/>
                <w:sz w:val="18"/>
                <w:lang w:eastAsia="zh-CN"/>
              </w:rPr>
            </w:pPr>
            <w:ins w:id="238" w:author="5298" w:date="2021-08-24T19:53:00Z">
              <w:r>
                <w:rPr>
                  <w:rFonts w:ascii="Arial" w:hAnsi="Arial"/>
                  <w:sz w:val="18"/>
                  <w:lang w:eastAsia="zh-CN"/>
                </w:rPr>
                <w:t>2</w:t>
              </w:r>
            </w:ins>
          </w:p>
        </w:tc>
      </w:tr>
      <w:tr w:rsidR="00FC2E5A" w:rsidRPr="0069758A" w14:paraId="795793AE" w14:textId="77777777" w:rsidTr="00274A4A">
        <w:trPr>
          <w:trHeight w:val="139"/>
          <w:jc w:val="center"/>
          <w:ins w:id="239" w:author="5298" w:date="2021-08-24T19:53:00Z"/>
        </w:trPr>
        <w:tc>
          <w:tcPr>
            <w:tcW w:w="3672" w:type="dxa"/>
            <w:gridSpan w:val="2"/>
            <w:tcBorders>
              <w:left w:val="single" w:sz="4" w:space="0" w:color="auto"/>
              <w:right w:val="single" w:sz="4" w:space="0" w:color="auto"/>
            </w:tcBorders>
            <w:vAlign w:val="center"/>
          </w:tcPr>
          <w:p w14:paraId="5C4BB6F9" w14:textId="1411CE1C" w:rsidR="00FC2E5A" w:rsidRPr="00760193" w:rsidRDefault="00FC2E5A" w:rsidP="00FC2E5A">
            <w:pPr>
              <w:keepNext/>
              <w:keepLines/>
              <w:overflowPunct w:val="0"/>
              <w:autoSpaceDE w:val="0"/>
              <w:autoSpaceDN w:val="0"/>
              <w:adjustRightInd w:val="0"/>
              <w:spacing w:after="0"/>
              <w:textAlignment w:val="baseline"/>
              <w:rPr>
                <w:ins w:id="240" w:author="5298" w:date="2021-08-24T19:53:00Z"/>
                <w:rFonts w:ascii="Arial" w:hAnsi="Arial"/>
                <w:sz w:val="18"/>
                <w:lang w:val="en-US" w:eastAsia="zh-CN"/>
              </w:rPr>
            </w:pPr>
            <w:ins w:id="241" w:author="5298" w:date="2021-08-24T19:53:00Z">
              <w:r>
                <w:rPr>
                  <w:rFonts w:ascii="Arial" w:hAnsi="Arial"/>
                  <w:sz w:val="18"/>
                  <w:lang w:val="en-US" w:eastAsia="zh-CN"/>
                </w:rPr>
                <w:t>W</w:t>
              </w:r>
              <w:r w:rsidRPr="00552175">
                <w:rPr>
                  <w:rFonts w:ascii="Arial" w:hAnsi="Arial"/>
                  <w:sz w:val="18"/>
                  <w:vertAlign w:val="subscript"/>
                  <w:lang w:val="en-US" w:eastAsia="zh-CN"/>
                </w:rPr>
                <w:t>CCA_DL</w:t>
              </w:r>
              <w:r w:rsidRPr="00D37E06">
                <w:rPr>
                  <w:rFonts w:ascii="Arial" w:hAnsi="Arial"/>
                  <w:sz w:val="18"/>
                  <w:vertAlign w:val="superscript"/>
                  <w:lang w:val="en-US" w:eastAsia="zh-CN"/>
                </w:rPr>
                <w:t xml:space="preserve"> Note 8</w:t>
              </w:r>
            </w:ins>
          </w:p>
        </w:tc>
        <w:tc>
          <w:tcPr>
            <w:tcW w:w="1256" w:type="dxa"/>
            <w:tcBorders>
              <w:left w:val="single" w:sz="4" w:space="0" w:color="auto"/>
              <w:right w:val="single" w:sz="4" w:space="0" w:color="auto"/>
            </w:tcBorders>
            <w:vAlign w:val="center"/>
          </w:tcPr>
          <w:p w14:paraId="5FB74DB0" w14:textId="581E44CF" w:rsidR="00FC2E5A" w:rsidRPr="0069758A" w:rsidRDefault="00FC2E5A" w:rsidP="00FC2E5A">
            <w:pPr>
              <w:keepNext/>
              <w:keepLines/>
              <w:overflowPunct w:val="0"/>
              <w:autoSpaceDE w:val="0"/>
              <w:autoSpaceDN w:val="0"/>
              <w:adjustRightInd w:val="0"/>
              <w:spacing w:after="0"/>
              <w:jc w:val="center"/>
              <w:textAlignment w:val="baseline"/>
              <w:rPr>
                <w:ins w:id="242" w:author="5298" w:date="2021-08-24T19:53:00Z"/>
                <w:rFonts w:ascii="Arial" w:hAnsi="Arial"/>
                <w:sz w:val="18"/>
                <w:lang w:val="en-US" w:eastAsia="en-GB"/>
              </w:rPr>
            </w:pPr>
            <w:ins w:id="243" w:author="5298" w:date="2021-08-24T19:53:00Z">
              <w:r>
                <w:rPr>
                  <w:rFonts w:ascii="Arial" w:hAnsi="Arial"/>
                  <w:sz w:val="18"/>
                  <w:lang w:val="en-US" w:eastAsia="en-GB"/>
                </w:rPr>
                <w:t>ms</w:t>
              </w:r>
            </w:ins>
          </w:p>
        </w:tc>
        <w:tc>
          <w:tcPr>
            <w:tcW w:w="2333" w:type="dxa"/>
            <w:gridSpan w:val="3"/>
            <w:tcBorders>
              <w:left w:val="single" w:sz="4" w:space="0" w:color="auto"/>
              <w:right w:val="single" w:sz="4" w:space="0" w:color="auto"/>
            </w:tcBorders>
            <w:vAlign w:val="center"/>
          </w:tcPr>
          <w:p w14:paraId="162C53F9" w14:textId="747558AA" w:rsidR="00FC2E5A" w:rsidRDefault="00FC2E5A" w:rsidP="00FC2E5A">
            <w:pPr>
              <w:keepNext/>
              <w:keepLines/>
              <w:overflowPunct w:val="0"/>
              <w:autoSpaceDE w:val="0"/>
              <w:autoSpaceDN w:val="0"/>
              <w:adjustRightInd w:val="0"/>
              <w:spacing w:after="0"/>
              <w:jc w:val="center"/>
              <w:textAlignment w:val="baseline"/>
              <w:rPr>
                <w:ins w:id="244" w:author="5298" w:date="2021-08-24T19:53:00Z"/>
                <w:rFonts w:ascii="Arial" w:hAnsi="Arial"/>
                <w:sz w:val="18"/>
                <w:lang w:eastAsia="zh-CN"/>
              </w:rPr>
            </w:pPr>
            <w:ins w:id="245" w:author="5298" w:date="2021-08-24T19:53:00Z">
              <w:r w:rsidRPr="00885F53">
                <w:t>T</w:t>
              </w:r>
              <w:r w:rsidRPr="00885F53">
                <w:rPr>
                  <w:vertAlign w:val="subscript"/>
                </w:rPr>
                <w:t>activation_time</w:t>
              </w:r>
              <w:r>
                <w:rPr>
                  <w:vertAlign w:val="subscript"/>
                </w:rPr>
                <w:t>_withCCA</w:t>
              </w:r>
            </w:ins>
          </w:p>
        </w:tc>
        <w:tc>
          <w:tcPr>
            <w:tcW w:w="2333" w:type="dxa"/>
            <w:gridSpan w:val="3"/>
            <w:tcBorders>
              <w:left w:val="single" w:sz="4" w:space="0" w:color="auto"/>
              <w:right w:val="single" w:sz="4" w:space="0" w:color="auto"/>
            </w:tcBorders>
            <w:vAlign w:val="center"/>
          </w:tcPr>
          <w:p w14:paraId="3D9E34AD" w14:textId="58B0AF3E" w:rsidR="00FC2E5A" w:rsidRDefault="00FC2E5A" w:rsidP="00FC2E5A">
            <w:pPr>
              <w:keepNext/>
              <w:keepLines/>
              <w:overflowPunct w:val="0"/>
              <w:autoSpaceDE w:val="0"/>
              <w:autoSpaceDN w:val="0"/>
              <w:adjustRightInd w:val="0"/>
              <w:spacing w:after="0"/>
              <w:jc w:val="center"/>
              <w:textAlignment w:val="baseline"/>
              <w:rPr>
                <w:ins w:id="246" w:author="5298" w:date="2021-08-24T19:53:00Z"/>
                <w:rFonts w:ascii="Arial" w:hAnsi="Arial"/>
                <w:sz w:val="18"/>
                <w:lang w:eastAsia="zh-CN"/>
              </w:rPr>
            </w:pPr>
            <w:ins w:id="247" w:author="5298" w:date="2021-08-24T19:53:00Z">
              <w:r w:rsidRPr="00885F53">
                <w:t>T</w:t>
              </w:r>
              <w:r w:rsidRPr="00885F53">
                <w:rPr>
                  <w:vertAlign w:val="subscript"/>
                </w:rPr>
                <w:t>activation_time</w:t>
              </w:r>
              <w:r>
                <w:rPr>
                  <w:vertAlign w:val="subscript"/>
                </w:rPr>
                <w:t>_withCCA</w:t>
              </w:r>
            </w:ins>
          </w:p>
        </w:tc>
      </w:tr>
      <w:tr w:rsidR="00512291" w:rsidRPr="0069758A" w14:paraId="64573FB9" w14:textId="77777777" w:rsidTr="0069758A">
        <w:trPr>
          <w:trHeight w:val="139"/>
          <w:jc w:val="center"/>
        </w:trPr>
        <w:tc>
          <w:tcPr>
            <w:tcW w:w="3672" w:type="dxa"/>
            <w:gridSpan w:val="2"/>
            <w:tcBorders>
              <w:left w:val="single" w:sz="4" w:space="0" w:color="auto"/>
              <w:right w:val="single" w:sz="4" w:space="0" w:color="auto"/>
            </w:tcBorders>
            <w:vAlign w:val="center"/>
          </w:tcPr>
          <w:p w14:paraId="4B16F1EE"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 xml:space="preserve">Initial downlink </w:t>
            </w:r>
            <w:r w:rsidRPr="0069758A">
              <w:rPr>
                <w:rFonts w:ascii="Arial" w:hAnsi="Arial"/>
                <w:sz w:val="18"/>
                <w:lang w:val="en-US" w:eastAsia="en-GB"/>
              </w:rPr>
              <w:t xml:space="preserve">BWP </w:t>
            </w:r>
            <w:r w:rsidRPr="0069758A">
              <w:rPr>
                <w:rFonts w:ascii="Arial" w:hAnsi="Arial"/>
                <w:sz w:val="18"/>
                <w:lang w:val="en-US" w:eastAsia="zh-CN"/>
              </w:rPr>
              <w:t>configuration</w:t>
            </w:r>
          </w:p>
        </w:tc>
        <w:tc>
          <w:tcPr>
            <w:tcW w:w="1256" w:type="dxa"/>
            <w:tcBorders>
              <w:left w:val="single" w:sz="4" w:space="0" w:color="auto"/>
              <w:right w:val="single" w:sz="4" w:space="0" w:color="auto"/>
            </w:tcBorders>
            <w:vAlign w:val="center"/>
          </w:tcPr>
          <w:p w14:paraId="4A4C01A4"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60E7C3AC"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9758A">
              <w:rPr>
                <w:rFonts w:ascii="Arial" w:hAnsi="Arial"/>
                <w:sz w:val="18"/>
                <w:lang w:eastAsia="zh-CN"/>
              </w:rPr>
              <w:t>DLBWP.0</w:t>
            </w:r>
            <w:r w:rsidRPr="0069758A">
              <w:rPr>
                <w:rFonts w:ascii="Arial" w:eastAsia="SimSun" w:hAnsi="Arial"/>
                <w:sz w:val="18"/>
                <w:lang w:eastAsia="zh-CN"/>
              </w:rPr>
              <w:t>.2</w:t>
            </w:r>
          </w:p>
        </w:tc>
        <w:tc>
          <w:tcPr>
            <w:tcW w:w="2333" w:type="dxa"/>
            <w:gridSpan w:val="3"/>
            <w:tcBorders>
              <w:left w:val="single" w:sz="4" w:space="0" w:color="auto"/>
              <w:right w:val="single" w:sz="4" w:space="0" w:color="auto"/>
            </w:tcBorders>
            <w:vAlign w:val="center"/>
          </w:tcPr>
          <w:p w14:paraId="364A882F"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9758A">
              <w:rPr>
                <w:rFonts w:ascii="Arial" w:hAnsi="Arial"/>
                <w:sz w:val="18"/>
                <w:lang w:eastAsia="zh-CN"/>
              </w:rPr>
              <w:t>DLBWP.0</w:t>
            </w:r>
            <w:r w:rsidRPr="0069758A">
              <w:rPr>
                <w:rFonts w:ascii="Arial" w:eastAsia="SimSun" w:hAnsi="Arial"/>
                <w:sz w:val="18"/>
                <w:lang w:eastAsia="zh-CN"/>
              </w:rPr>
              <w:t>.2</w:t>
            </w:r>
          </w:p>
        </w:tc>
      </w:tr>
      <w:tr w:rsidR="00512291" w:rsidRPr="0069758A" w14:paraId="4CDA7A66" w14:textId="77777777" w:rsidTr="0069758A">
        <w:trPr>
          <w:trHeight w:val="139"/>
          <w:jc w:val="center"/>
        </w:trPr>
        <w:tc>
          <w:tcPr>
            <w:tcW w:w="3672" w:type="dxa"/>
            <w:gridSpan w:val="2"/>
            <w:tcBorders>
              <w:left w:val="single" w:sz="4" w:space="0" w:color="auto"/>
              <w:right w:val="single" w:sz="4" w:space="0" w:color="auto"/>
            </w:tcBorders>
            <w:vAlign w:val="center"/>
          </w:tcPr>
          <w:p w14:paraId="02349572"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Initial uplink BWP configuration</w:t>
            </w:r>
          </w:p>
        </w:tc>
        <w:tc>
          <w:tcPr>
            <w:tcW w:w="1256" w:type="dxa"/>
            <w:tcBorders>
              <w:left w:val="single" w:sz="4" w:space="0" w:color="auto"/>
              <w:right w:val="single" w:sz="4" w:space="0" w:color="auto"/>
            </w:tcBorders>
            <w:vAlign w:val="center"/>
          </w:tcPr>
          <w:p w14:paraId="3655E5D8"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185F687D"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1F3845CD" w14:textId="4F37E55D"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eastAsia="zh-CN"/>
              </w:rPr>
            </w:pPr>
            <w:del w:id="248" w:author="5298" w:date="2021-08-24T19:53:00Z">
              <w:r w:rsidRPr="0069758A">
                <w:rPr>
                  <w:rFonts w:ascii="Arial" w:hAnsi="Arial" w:cs="v3.7.0"/>
                  <w:sz w:val="18"/>
                  <w:szCs w:val="18"/>
                  <w:lang w:eastAsia="en-GB"/>
                </w:rPr>
                <w:delText>---</w:delText>
              </w:r>
            </w:del>
            <w:ins w:id="249" w:author="5298" w:date="2021-08-24T19:53:00Z">
              <w:r w:rsidRPr="0069758A">
                <w:rPr>
                  <w:rFonts w:ascii="Arial" w:hAnsi="Arial" w:cs="v3.7.0"/>
                  <w:sz w:val="18"/>
                  <w:szCs w:val="18"/>
                  <w:lang w:eastAsia="en-GB"/>
                </w:rPr>
                <w:t>ULBWP.0.1</w:t>
              </w:r>
            </w:ins>
          </w:p>
        </w:tc>
      </w:tr>
      <w:tr w:rsidR="00512291" w:rsidRPr="0069758A" w14:paraId="683F9D30" w14:textId="77777777" w:rsidTr="0069758A">
        <w:trPr>
          <w:trHeight w:val="139"/>
          <w:jc w:val="center"/>
        </w:trPr>
        <w:tc>
          <w:tcPr>
            <w:tcW w:w="3672" w:type="dxa"/>
            <w:gridSpan w:val="2"/>
            <w:tcBorders>
              <w:left w:val="single" w:sz="4" w:space="0" w:color="auto"/>
              <w:right w:val="single" w:sz="4" w:space="0" w:color="auto"/>
            </w:tcBorders>
            <w:vAlign w:val="center"/>
          </w:tcPr>
          <w:p w14:paraId="74968C58"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Dedicated downlink BWP configuration</w:t>
            </w:r>
          </w:p>
        </w:tc>
        <w:tc>
          <w:tcPr>
            <w:tcW w:w="1256" w:type="dxa"/>
            <w:tcBorders>
              <w:left w:val="single" w:sz="4" w:space="0" w:color="auto"/>
              <w:right w:val="single" w:sz="4" w:space="0" w:color="auto"/>
            </w:tcBorders>
            <w:vAlign w:val="center"/>
          </w:tcPr>
          <w:p w14:paraId="4E92FE62"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7835DD86"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sz w:val="18"/>
                <w:lang w:eastAsia="zh-CN"/>
              </w:rPr>
              <w:t>DLBWP.0.2</w:t>
            </w:r>
          </w:p>
        </w:tc>
        <w:tc>
          <w:tcPr>
            <w:tcW w:w="2333" w:type="dxa"/>
            <w:gridSpan w:val="3"/>
            <w:tcBorders>
              <w:left w:val="single" w:sz="4" w:space="0" w:color="auto"/>
              <w:right w:val="single" w:sz="4" w:space="0" w:color="auto"/>
            </w:tcBorders>
            <w:vAlign w:val="center"/>
          </w:tcPr>
          <w:p w14:paraId="45805B69"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sz w:val="18"/>
                <w:lang w:eastAsia="zh-CN"/>
              </w:rPr>
              <w:t>DLBWP.0.2</w:t>
            </w:r>
          </w:p>
        </w:tc>
      </w:tr>
      <w:tr w:rsidR="00512291" w:rsidRPr="0069758A" w14:paraId="4173FDEC" w14:textId="77777777" w:rsidTr="0069758A">
        <w:trPr>
          <w:trHeight w:val="139"/>
          <w:jc w:val="center"/>
        </w:trPr>
        <w:tc>
          <w:tcPr>
            <w:tcW w:w="3672" w:type="dxa"/>
            <w:gridSpan w:val="2"/>
            <w:tcBorders>
              <w:left w:val="single" w:sz="4" w:space="0" w:color="auto"/>
              <w:right w:val="single" w:sz="4" w:space="0" w:color="auto"/>
            </w:tcBorders>
            <w:vAlign w:val="center"/>
          </w:tcPr>
          <w:p w14:paraId="6B7E36AB"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Dedicated uplink BWP configuration</w:t>
            </w:r>
          </w:p>
        </w:tc>
        <w:tc>
          <w:tcPr>
            <w:tcW w:w="1256" w:type="dxa"/>
            <w:tcBorders>
              <w:left w:val="single" w:sz="4" w:space="0" w:color="auto"/>
              <w:right w:val="single" w:sz="4" w:space="0" w:color="auto"/>
            </w:tcBorders>
            <w:vAlign w:val="center"/>
          </w:tcPr>
          <w:p w14:paraId="64041E1A"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0D03BF83"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63D6C5ED" w14:textId="2E671141"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eastAsia="zh-CN"/>
              </w:rPr>
            </w:pPr>
            <w:del w:id="250" w:author="5298" w:date="2021-08-24T19:53:00Z">
              <w:r w:rsidRPr="0069758A">
                <w:rPr>
                  <w:rFonts w:ascii="Arial" w:hAnsi="Arial"/>
                  <w:sz w:val="18"/>
                  <w:lang w:eastAsia="zh-CN"/>
                </w:rPr>
                <w:delText>---</w:delText>
              </w:r>
            </w:del>
            <w:ins w:id="251" w:author="5298" w:date="2021-08-24T19:53:00Z">
              <w:r w:rsidRPr="0069758A">
                <w:rPr>
                  <w:rFonts w:ascii="Arial" w:hAnsi="Arial" w:cs="v3.7.0"/>
                  <w:sz w:val="18"/>
                  <w:szCs w:val="18"/>
                  <w:lang w:eastAsia="en-GB"/>
                </w:rPr>
                <w:t>ULBWP.0.1</w:t>
              </w:r>
            </w:ins>
          </w:p>
        </w:tc>
      </w:tr>
      <w:tr w:rsidR="00512291" w:rsidRPr="0069758A" w14:paraId="002CAE8F" w14:textId="77777777" w:rsidTr="0069758A">
        <w:trPr>
          <w:trHeight w:val="133"/>
          <w:jc w:val="center"/>
        </w:trPr>
        <w:tc>
          <w:tcPr>
            <w:tcW w:w="3672" w:type="dxa"/>
            <w:gridSpan w:val="2"/>
            <w:tcBorders>
              <w:left w:val="single" w:sz="4" w:space="0" w:color="auto"/>
              <w:right w:val="single" w:sz="4" w:space="0" w:color="auto"/>
            </w:tcBorders>
          </w:tcPr>
          <w:p w14:paraId="19E124FF"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en-GB"/>
              </w:rPr>
              <w:t>TCI state</w:t>
            </w:r>
          </w:p>
        </w:tc>
        <w:tc>
          <w:tcPr>
            <w:tcW w:w="1256" w:type="dxa"/>
            <w:tcBorders>
              <w:left w:val="single" w:sz="4" w:space="0" w:color="auto"/>
              <w:right w:val="single" w:sz="4" w:space="0" w:color="auto"/>
            </w:tcBorders>
          </w:tcPr>
          <w:p w14:paraId="6D551171"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tcPr>
          <w:p w14:paraId="738B0ED7"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69758A">
              <w:rPr>
                <w:rFonts w:ascii="Arial" w:hAnsi="Arial"/>
                <w:sz w:val="18"/>
                <w:lang w:eastAsia="en-GB"/>
              </w:rPr>
              <w:t>TCI.State.0</w:t>
            </w:r>
          </w:p>
        </w:tc>
        <w:tc>
          <w:tcPr>
            <w:tcW w:w="2333" w:type="dxa"/>
            <w:gridSpan w:val="3"/>
            <w:tcBorders>
              <w:left w:val="single" w:sz="4" w:space="0" w:color="auto"/>
              <w:right w:val="single" w:sz="4" w:space="0" w:color="auto"/>
            </w:tcBorders>
          </w:tcPr>
          <w:p w14:paraId="38C5326F"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69758A">
              <w:rPr>
                <w:rFonts w:ascii="Arial" w:hAnsi="Arial"/>
                <w:sz w:val="18"/>
                <w:lang w:eastAsia="en-GB"/>
              </w:rPr>
              <w:t>TCI.State.0</w:t>
            </w:r>
          </w:p>
        </w:tc>
      </w:tr>
      <w:tr w:rsidR="00512291" w:rsidRPr="0069758A" w14:paraId="15539ABB" w14:textId="77777777" w:rsidTr="0069758A">
        <w:trPr>
          <w:trHeight w:val="315"/>
          <w:jc w:val="center"/>
        </w:trPr>
        <w:tc>
          <w:tcPr>
            <w:tcW w:w="2689" w:type="dxa"/>
            <w:tcBorders>
              <w:left w:val="single" w:sz="4" w:space="0" w:color="auto"/>
              <w:right w:val="single" w:sz="4" w:space="0" w:color="auto"/>
            </w:tcBorders>
          </w:tcPr>
          <w:p w14:paraId="4D315C72"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hAnsi="Arial"/>
                <w:sz w:val="18"/>
                <w:lang w:val="en-US" w:eastAsia="en-GB"/>
              </w:rPr>
              <w:t xml:space="preserve">TRS Configuration </w:t>
            </w:r>
          </w:p>
        </w:tc>
        <w:tc>
          <w:tcPr>
            <w:tcW w:w="983" w:type="dxa"/>
            <w:tcBorders>
              <w:left w:val="single" w:sz="4" w:space="0" w:color="auto"/>
              <w:right w:val="single" w:sz="4" w:space="0" w:color="auto"/>
            </w:tcBorders>
          </w:tcPr>
          <w:p w14:paraId="79B4599A"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hAnsi="Arial"/>
                <w:sz w:val="18"/>
                <w:lang w:val="en-US" w:eastAsia="en-GB"/>
              </w:rPr>
              <w:t>Config 1</w:t>
            </w:r>
          </w:p>
        </w:tc>
        <w:tc>
          <w:tcPr>
            <w:tcW w:w="1256" w:type="dxa"/>
            <w:tcBorders>
              <w:left w:val="single" w:sz="4" w:space="0" w:color="auto"/>
              <w:right w:val="single" w:sz="4" w:space="0" w:color="auto"/>
            </w:tcBorders>
          </w:tcPr>
          <w:p w14:paraId="16DE6F85"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6E68FD7B"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szCs w:val="18"/>
                <w:lang w:eastAsia="en-GB"/>
              </w:rPr>
              <w:t>TRS.1.2 TDD</w:t>
            </w:r>
          </w:p>
        </w:tc>
        <w:tc>
          <w:tcPr>
            <w:tcW w:w="2333" w:type="dxa"/>
            <w:gridSpan w:val="3"/>
            <w:tcBorders>
              <w:left w:val="single" w:sz="4" w:space="0" w:color="auto"/>
              <w:right w:val="single" w:sz="4" w:space="0" w:color="auto"/>
            </w:tcBorders>
            <w:vAlign w:val="center"/>
          </w:tcPr>
          <w:p w14:paraId="4CD1526A"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szCs w:val="18"/>
                <w:lang w:eastAsia="en-GB"/>
              </w:rPr>
              <w:t>TRS.1.2 TDD</w:t>
            </w:r>
          </w:p>
        </w:tc>
      </w:tr>
      <w:tr w:rsidR="00512291" w:rsidRPr="0069758A" w14:paraId="1C6CA11A" w14:textId="77777777" w:rsidTr="0069758A">
        <w:trPr>
          <w:trHeight w:val="277"/>
          <w:jc w:val="center"/>
        </w:trPr>
        <w:tc>
          <w:tcPr>
            <w:tcW w:w="2689" w:type="dxa"/>
            <w:tcBorders>
              <w:top w:val="single" w:sz="4" w:space="0" w:color="auto"/>
              <w:left w:val="single" w:sz="4" w:space="0" w:color="auto"/>
              <w:right w:val="single" w:sz="4" w:space="0" w:color="auto"/>
            </w:tcBorders>
            <w:vAlign w:val="center"/>
            <w:hideMark/>
          </w:tcPr>
          <w:p w14:paraId="4363B2D4"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hAnsi="Arial"/>
                <w:sz w:val="18"/>
                <w:lang w:val="en-US" w:eastAsia="en-GB"/>
              </w:rPr>
              <w:t xml:space="preserve">PDSCH Reference measurement channel </w:t>
            </w:r>
          </w:p>
        </w:tc>
        <w:tc>
          <w:tcPr>
            <w:tcW w:w="983" w:type="dxa"/>
            <w:tcBorders>
              <w:top w:val="single" w:sz="4" w:space="0" w:color="auto"/>
              <w:left w:val="single" w:sz="4" w:space="0" w:color="auto"/>
              <w:right w:val="single" w:sz="4" w:space="0" w:color="auto"/>
            </w:tcBorders>
            <w:vAlign w:val="center"/>
          </w:tcPr>
          <w:p w14:paraId="62D04003"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eastAsia="en-GB"/>
              </w:rPr>
            </w:pPr>
            <w:r w:rsidRPr="0069758A">
              <w:rPr>
                <w:rFonts w:ascii="Arial" w:hAnsi="Arial"/>
                <w:sz w:val="18"/>
                <w:lang w:eastAsia="en-GB"/>
              </w:rPr>
              <w:t>Config 1</w:t>
            </w:r>
          </w:p>
        </w:tc>
        <w:tc>
          <w:tcPr>
            <w:tcW w:w="1256" w:type="dxa"/>
            <w:tcBorders>
              <w:top w:val="single" w:sz="4" w:space="0" w:color="auto"/>
              <w:left w:val="single" w:sz="4" w:space="0" w:color="auto"/>
              <w:right w:val="single" w:sz="4" w:space="0" w:color="auto"/>
            </w:tcBorders>
            <w:vAlign w:val="center"/>
          </w:tcPr>
          <w:p w14:paraId="6A349A7D"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tcPr>
          <w:p w14:paraId="7F17A0B9"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69758A">
              <w:rPr>
                <w:rFonts w:ascii="Arial" w:hAnsi="Arial"/>
                <w:sz w:val="18"/>
                <w:szCs w:val="22"/>
                <w:lang w:eastAsia="en-GB"/>
              </w:rPr>
              <w:t>SR.1.1 CCA</w:t>
            </w:r>
          </w:p>
        </w:tc>
        <w:tc>
          <w:tcPr>
            <w:tcW w:w="2333" w:type="dxa"/>
            <w:gridSpan w:val="3"/>
            <w:tcBorders>
              <w:top w:val="single" w:sz="4" w:space="0" w:color="auto"/>
              <w:left w:val="single" w:sz="4" w:space="0" w:color="auto"/>
              <w:right w:val="single" w:sz="4" w:space="0" w:color="auto"/>
            </w:tcBorders>
            <w:vAlign w:val="center"/>
            <w:hideMark/>
          </w:tcPr>
          <w:p w14:paraId="487DC7F3" w14:textId="430DB6BE"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del w:id="252" w:author="5298" w:date="2021-08-24T19:53:00Z">
              <w:r w:rsidRPr="0069758A">
                <w:rPr>
                  <w:rFonts w:ascii="Arial" w:hAnsi="Arial"/>
                  <w:sz w:val="18"/>
                  <w:lang w:val="en-US" w:eastAsia="en-GB"/>
                </w:rPr>
                <w:delText>---</w:delText>
              </w:r>
            </w:del>
            <w:ins w:id="253" w:author="5298" w:date="2021-08-24T19:53:00Z">
              <w:r w:rsidRPr="0069758A">
                <w:rPr>
                  <w:rFonts w:ascii="Arial" w:hAnsi="Arial"/>
                  <w:sz w:val="18"/>
                  <w:szCs w:val="22"/>
                  <w:lang w:eastAsia="en-GB"/>
                </w:rPr>
                <w:t>SR.1.1 CCA</w:t>
              </w:r>
            </w:ins>
          </w:p>
        </w:tc>
      </w:tr>
      <w:tr w:rsidR="00512291" w:rsidRPr="0069758A" w14:paraId="4CBF8765" w14:textId="77777777" w:rsidTr="0069758A">
        <w:trPr>
          <w:trHeight w:val="269"/>
          <w:jc w:val="center"/>
        </w:trPr>
        <w:tc>
          <w:tcPr>
            <w:tcW w:w="2689" w:type="dxa"/>
            <w:tcBorders>
              <w:left w:val="single" w:sz="4" w:space="0" w:color="auto"/>
              <w:right w:val="single" w:sz="4" w:space="0" w:color="auto"/>
            </w:tcBorders>
            <w:vAlign w:val="center"/>
          </w:tcPr>
          <w:p w14:paraId="0E6D2489" w14:textId="77777777" w:rsidR="00512291" w:rsidRPr="0069758A" w:rsidRDefault="00512291" w:rsidP="00512291">
            <w:pPr>
              <w:keepNext/>
              <w:keepLines/>
              <w:overflowPunct w:val="0"/>
              <w:autoSpaceDE w:val="0"/>
              <w:autoSpaceDN w:val="0"/>
              <w:adjustRightInd w:val="0"/>
              <w:spacing w:after="0"/>
              <w:textAlignment w:val="baseline"/>
              <w:rPr>
                <w:rFonts w:ascii="Arial" w:eastAsia="SimSun" w:hAnsi="Arial"/>
                <w:sz w:val="18"/>
                <w:lang w:val="en-US" w:eastAsia="zh-CN"/>
              </w:rPr>
            </w:pPr>
            <w:r w:rsidRPr="0069758A">
              <w:rPr>
                <w:rFonts w:ascii="Arial" w:eastAsia="SimSun" w:hAnsi="Arial"/>
                <w:sz w:val="18"/>
                <w:lang w:val="en-US" w:eastAsia="zh-CN"/>
              </w:rPr>
              <w:t>Dedicated CORESET parameters</w:t>
            </w:r>
          </w:p>
        </w:tc>
        <w:tc>
          <w:tcPr>
            <w:tcW w:w="983" w:type="dxa"/>
            <w:tcBorders>
              <w:left w:val="single" w:sz="4" w:space="0" w:color="auto"/>
              <w:right w:val="single" w:sz="4" w:space="0" w:color="auto"/>
            </w:tcBorders>
            <w:vAlign w:val="center"/>
          </w:tcPr>
          <w:p w14:paraId="0C1F5731"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eastAsia="en-GB"/>
              </w:rPr>
            </w:pPr>
            <w:r w:rsidRPr="0069758A">
              <w:rPr>
                <w:rFonts w:ascii="Arial" w:hAnsi="Arial"/>
                <w:sz w:val="18"/>
                <w:lang w:eastAsia="en-GB"/>
              </w:rPr>
              <w:t>Config 1</w:t>
            </w:r>
          </w:p>
        </w:tc>
        <w:tc>
          <w:tcPr>
            <w:tcW w:w="1256" w:type="dxa"/>
            <w:tcBorders>
              <w:left w:val="single" w:sz="4" w:space="0" w:color="auto"/>
              <w:right w:val="single" w:sz="4" w:space="0" w:color="auto"/>
            </w:tcBorders>
            <w:vAlign w:val="center"/>
          </w:tcPr>
          <w:p w14:paraId="2960A7DA"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7C1420BF" w14:textId="00285F7C"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69758A">
              <w:rPr>
                <w:rFonts w:ascii="Arial" w:eastAsia="SimSun" w:hAnsi="Arial"/>
                <w:sz w:val="18"/>
                <w:szCs w:val="22"/>
                <w:lang w:eastAsia="zh-CN"/>
              </w:rPr>
              <w:t>CCR.1.</w:t>
            </w:r>
            <w:del w:id="254" w:author="5298" w:date="2021-08-24T19:53:00Z">
              <w:r w:rsidRPr="0069758A">
                <w:rPr>
                  <w:rFonts w:ascii="Arial" w:eastAsia="SimSun" w:hAnsi="Arial"/>
                  <w:sz w:val="18"/>
                  <w:szCs w:val="22"/>
                  <w:lang w:eastAsia="zh-CN"/>
                </w:rPr>
                <w:delText>1</w:delText>
              </w:r>
            </w:del>
            <w:ins w:id="255" w:author="5298" w:date="2021-08-24T19:53:00Z">
              <w:r>
                <w:rPr>
                  <w:rFonts w:ascii="Arial" w:eastAsia="SimSun" w:hAnsi="Arial"/>
                  <w:sz w:val="18"/>
                  <w:szCs w:val="22"/>
                  <w:lang w:eastAsia="zh-CN"/>
                </w:rPr>
                <w:t>3</w:t>
              </w:r>
            </w:ins>
            <w:r w:rsidRPr="0069758A">
              <w:rPr>
                <w:rFonts w:ascii="Arial" w:eastAsia="SimSun" w:hAnsi="Arial"/>
                <w:sz w:val="18"/>
                <w:szCs w:val="22"/>
                <w:lang w:eastAsia="zh-CN"/>
              </w:rPr>
              <w:t xml:space="preserve"> CCA</w:t>
            </w:r>
          </w:p>
        </w:tc>
        <w:tc>
          <w:tcPr>
            <w:tcW w:w="2333" w:type="dxa"/>
            <w:gridSpan w:val="3"/>
            <w:tcBorders>
              <w:left w:val="single" w:sz="4" w:space="0" w:color="auto"/>
              <w:right w:val="single" w:sz="4" w:space="0" w:color="auto"/>
            </w:tcBorders>
            <w:vAlign w:val="center"/>
          </w:tcPr>
          <w:p w14:paraId="2B393553" w14:textId="27E3BDF6"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del w:id="256" w:author="5298" w:date="2021-08-24T19:53:00Z">
              <w:r w:rsidRPr="0069758A">
                <w:rPr>
                  <w:rFonts w:ascii="Arial" w:hAnsi="Arial"/>
                  <w:sz w:val="18"/>
                  <w:lang w:val="en-US" w:eastAsia="en-GB"/>
                </w:rPr>
                <w:delText>---</w:delText>
              </w:r>
            </w:del>
            <w:ins w:id="257" w:author="5298" w:date="2021-08-24T19:53:00Z">
              <w:r w:rsidRPr="0069758A">
                <w:rPr>
                  <w:rFonts w:ascii="Arial" w:eastAsia="SimSun" w:hAnsi="Arial"/>
                  <w:sz w:val="18"/>
                  <w:szCs w:val="22"/>
                  <w:lang w:eastAsia="zh-CN"/>
                </w:rPr>
                <w:t>CCR.1.</w:t>
              </w:r>
              <w:r>
                <w:rPr>
                  <w:rFonts w:ascii="Arial" w:eastAsia="SimSun" w:hAnsi="Arial"/>
                  <w:sz w:val="18"/>
                  <w:szCs w:val="22"/>
                  <w:lang w:eastAsia="zh-CN"/>
                </w:rPr>
                <w:t>3</w:t>
              </w:r>
              <w:r w:rsidRPr="0069758A">
                <w:rPr>
                  <w:rFonts w:ascii="Arial" w:eastAsia="SimSun" w:hAnsi="Arial"/>
                  <w:sz w:val="18"/>
                  <w:szCs w:val="22"/>
                  <w:lang w:eastAsia="zh-CN"/>
                </w:rPr>
                <w:t xml:space="preserve"> CCA</w:t>
              </w:r>
            </w:ins>
          </w:p>
        </w:tc>
      </w:tr>
      <w:tr w:rsidR="00512291" w:rsidRPr="0069758A" w14:paraId="5587F3A3" w14:textId="77777777" w:rsidTr="0069758A">
        <w:trPr>
          <w:trHeight w:val="417"/>
          <w:jc w:val="center"/>
        </w:trPr>
        <w:tc>
          <w:tcPr>
            <w:tcW w:w="2689" w:type="dxa"/>
            <w:tcBorders>
              <w:top w:val="single" w:sz="4" w:space="0" w:color="auto"/>
              <w:left w:val="single" w:sz="4" w:space="0" w:color="auto"/>
              <w:right w:val="single" w:sz="4" w:space="0" w:color="auto"/>
            </w:tcBorders>
            <w:vAlign w:val="center"/>
          </w:tcPr>
          <w:p w14:paraId="6ABA0A27" w14:textId="77777777" w:rsidR="00512291" w:rsidRPr="0069758A" w:rsidRDefault="00512291" w:rsidP="00512291">
            <w:pPr>
              <w:keepNext/>
              <w:keepLines/>
              <w:overflowPunct w:val="0"/>
              <w:autoSpaceDE w:val="0"/>
              <w:autoSpaceDN w:val="0"/>
              <w:adjustRightInd w:val="0"/>
              <w:spacing w:after="0"/>
              <w:textAlignment w:val="baseline"/>
              <w:rPr>
                <w:rFonts w:ascii="Arial" w:eastAsia="SimSun" w:hAnsi="Arial"/>
                <w:sz w:val="18"/>
                <w:lang w:val="en-US" w:eastAsia="zh-CN"/>
              </w:rPr>
            </w:pPr>
            <w:r w:rsidRPr="0069758A">
              <w:rPr>
                <w:rFonts w:ascii="Arial" w:eastAsia="SimSun" w:hAnsi="Arial" w:cs="v5.0.0"/>
                <w:sz w:val="18"/>
                <w:lang w:eastAsia="zh-CN"/>
              </w:rPr>
              <w:t xml:space="preserve">RMSI </w:t>
            </w:r>
            <w:r w:rsidRPr="0069758A">
              <w:rPr>
                <w:rFonts w:ascii="Arial" w:hAnsi="Arial" w:cs="v5.0.0"/>
                <w:sz w:val="18"/>
                <w:lang w:eastAsia="en-GB"/>
              </w:rPr>
              <w:t xml:space="preserve">CORESET </w:t>
            </w:r>
            <w:r w:rsidRPr="0069758A">
              <w:rPr>
                <w:rFonts w:ascii="Arial" w:eastAsia="SimSun" w:hAnsi="Arial" w:cs="v5.0.0"/>
                <w:sz w:val="18"/>
                <w:lang w:eastAsia="zh-CN"/>
              </w:rPr>
              <w:t>parameters</w:t>
            </w:r>
          </w:p>
        </w:tc>
        <w:tc>
          <w:tcPr>
            <w:tcW w:w="983" w:type="dxa"/>
            <w:tcBorders>
              <w:top w:val="single" w:sz="4" w:space="0" w:color="auto"/>
              <w:left w:val="single" w:sz="4" w:space="0" w:color="auto"/>
              <w:right w:val="single" w:sz="4" w:space="0" w:color="auto"/>
            </w:tcBorders>
            <w:vAlign w:val="center"/>
          </w:tcPr>
          <w:p w14:paraId="7E24598C"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eastAsia="en-GB"/>
              </w:rPr>
            </w:pPr>
            <w:r w:rsidRPr="0069758A">
              <w:rPr>
                <w:rFonts w:ascii="Arial" w:hAnsi="Arial"/>
                <w:sz w:val="18"/>
                <w:lang w:eastAsia="en-GB"/>
              </w:rPr>
              <w:t>Config 1</w:t>
            </w:r>
          </w:p>
        </w:tc>
        <w:tc>
          <w:tcPr>
            <w:tcW w:w="1256" w:type="dxa"/>
            <w:tcBorders>
              <w:top w:val="single" w:sz="4" w:space="0" w:color="auto"/>
              <w:left w:val="single" w:sz="4" w:space="0" w:color="auto"/>
              <w:right w:val="single" w:sz="4" w:space="0" w:color="auto"/>
            </w:tcBorders>
            <w:vAlign w:val="center"/>
          </w:tcPr>
          <w:p w14:paraId="538C58D4"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tcPr>
          <w:p w14:paraId="4A38985A"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69758A">
              <w:rPr>
                <w:rFonts w:ascii="Arial" w:hAnsi="Arial"/>
                <w:sz w:val="18"/>
                <w:szCs w:val="22"/>
                <w:lang w:eastAsia="en-GB"/>
              </w:rPr>
              <w:t>CR.1.1 CCA</w:t>
            </w:r>
          </w:p>
        </w:tc>
        <w:tc>
          <w:tcPr>
            <w:tcW w:w="2333" w:type="dxa"/>
            <w:gridSpan w:val="3"/>
            <w:tcBorders>
              <w:top w:val="single" w:sz="4" w:space="0" w:color="auto"/>
              <w:left w:val="single" w:sz="4" w:space="0" w:color="auto"/>
              <w:right w:val="single" w:sz="4" w:space="0" w:color="auto"/>
            </w:tcBorders>
            <w:vAlign w:val="center"/>
          </w:tcPr>
          <w:p w14:paraId="78399EA4" w14:textId="66FB5CC2"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del w:id="258" w:author="5298" w:date="2021-08-24T19:53:00Z">
              <w:r w:rsidRPr="0069758A">
                <w:rPr>
                  <w:rFonts w:ascii="Arial" w:hAnsi="Arial"/>
                  <w:sz w:val="18"/>
                  <w:lang w:val="en-US" w:eastAsia="en-GB"/>
                </w:rPr>
                <w:delText>---</w:delText>
              </w:r>
            </w:del>
            <w:ins w:id="259" w:author="5298" w:date="2021-08-24T19:53:00Z">
              <w:r w:rsidRPr="0069758A">
                <w:rPr>
                  <w:rFonts w:ascii="Arial" w:hAnsi="Arial"/>
                  <w:sz w:val="18"/>
                  <w:szCs w:val="22"/>
                  <w:lang w:eastAsia="en-GB"/>
                </w:rPr>
                <w:t>CR.1.1 CCA</w:t>
              </w:r>
            </w:ins>
          </w:p>
        </w:tc>
      </w:tr>
      <w:tr w:rsidR="00512291" w:rsidRPr="0069758A" w14:paraId="4B7C7C34" w14:textId="77777777" w:rsidTr="0069758A">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9A8A02"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val="da-DK" w:eastAsia="en-GB"/>
              </w:rPr>
            </w:pPr>
            <w:r w:rsidRPr="0069758A">
              <w:rPr>
                <w:rFonts w:ascii="Arial" w:hAnsi="Arial"/>
                <w:sz w:val="18"/>
                <w:lang w:val="da-DK" w:eastAsia="en-GB"/>
              </w:rPr>
              <w:t>OCNG Patterns</w:t>
            </w:r>
            <w:r w:rsidRPr="0069758A">
              <w:rPr>
                <w:rFonts w:ascii="Arial"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2AD47BE"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CA615C5"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eastAsia="SimSun" w:hAnsi="Arial"/>
                <w:sz w:val="18"/>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A9E06EC"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eastAsia="SimSun" w:hAnsi="Arial"/>
                <w:sz w:val="18"/>
                <w:szCs w:val="16"/>
                <w:lang w:eastAsia="zh-CN"/>
              </w:rPr>
              <w:t>OP.1</w:t>
            </w:r>
          </w:p>
        </w:tc>
      </w:tr>
      <w:tr w:rsidR="00512291" w:rsidRPr="0069758A" w14:paraId="77CB0EAD" w14:textId="77777777" w:rsidTr="0069758A">
        <w:trPr>
          <w:trHeight w:val="315"/>
          <w:jc w:val="center"/>
        </w:trPr>
        <w:tc>
          <w:tcPr>
            <w:tcW w:w="2689" w:type="dxa"/>
            <w:tcBorders>
              <w:top w:val="single" w:sz="4" w:space="0" w:color="auto"/>
              <w:left w:val="single" w:sz="4" w:space="0" w:color="auto"/>
              <w:right w:val="single" w:sz="4" w:space="0" w:color="auto"/>
            </w:tcBorders>
            <w:vAlign w:val="center"/>
          </w:tcPr>
          <w:p w14:paraId="01B5A306" w14:textId="77777777" w:rsidR="00512291" w:rsidRPr="00B26040" w:rsidRDefault="00512291" w:rsidP="00512291">
            <w:pPr>
              <w:keepNext/>
              <w:keepLines/>
              <w:overflowPunct w:val="0"/>
              <w:autoSpaceDE w:val="0"/>
              <w:autoSpaceDN w:val="0"/>
              <w:adjustRightInd w:val="0"/>
              <w:spacing w:after="0"/>
              <w:textAlignment w:val="baseline"/>
              <w:rPr>
                <w:rFonts w:ascii="Arial" w:eastAsia="SimSun" w:hAnsi="Arial"/>
                <w:sz w:val="18"/>
                <w:vertAlign w:val="superscript"/>
                <w:lang w:val="en-US"/>
                <w:rPrChange w:id="260" w:author="5298" w:date="2021-08-24T19:53:00Z">
                  <w:rPr>
                    <w:rFonts w:ascii="Arial" w:eastAsia="SimSun" w:hAnsi="Arial"/>
                    <w:sz w:val="18"/>
                    <w:vertAlign w:val="superscript"/>
                    <w:lang w:val="da-DK"/>
                  </w:rPr>
                </w:rPrChange>
              </w:rPr>
            </w:pPr>
            <w:r w:rsidRPr="00B26040">
              <w:rPr>
                <w:rFonts w:ascii="Arial" w:eastAsia="SimSun" w:hAnsi="Arial"/>
                <w:sz w:val="18"/>
                <w:lang w:val="en-US"/>
                <w:rPrChange w:id="261" w:author="5298" w:date="2021-08-24T19:53:00Z">
                  <w:rPr>
                    <w:rFonts w:ascii="Arial" w:eastAsia="SimSun" w:hAnsi="Arial"/>
                    <w:sz w:val="18"/>
                    <w:lang w:val="da-DK"/>
                  </w:rPr>
                </w:rPrChange>
              </w:rPr>
              <w:t>SSB Configuration for semi-static channel access</w:t>
            </w:r>
            <w:r w:rsidRPr="00B26040">
              <w:rPr>
                <w:rFonts w:ascii="Arial" w:eastAsia="SimSun" w:hAnsi="Arial"/>
                <w:sz w:val="18"/>
                <w:vertAlign w:val="superscript"/>
                <w:lang w:val="en-US"/>
                <w:rPrChange w:id="262" w:author="5298" w:date="2021-08-24T19:53:00Z">
                  <w:rPr>
                    <w:rFonts w:ascii="Arial" w:eastAsia="SimSun" w:hAnsi="Arial"/>
                    <w:sz w:val="18"/>
                    <w:vertAlign w:val="superscript"/>
                    <w:lang w:val="da-DK"/>
                  </w:rPr>
                </w:rPrChange>
              </w:rPr>
              <w:t>Note5,7</w:t>
            </w:r>
          </w:p>
        </w:tc>
        <w:tc>
          <w:tcPr>
            <w:tcW w:w="983" w:type="dxa"/>
            <w:tcBorders>
              <w:top w:val="single" w:sz="4" w:space="0" w:color="auto"/>
              <w:left w:val="single" w:sz="4" w:space="0" w:color="auto"/>
              <w:right w:val="single" w:sz="4" w:space="0" w:color="auto"/>
            </w:tcBorders>
            <w:vAlign w:val="center"/>
          </w:tcPr>
          <w:p w14:paraId="303BBF46" w14:textId="77777777" w:rsidR="00512291" w:rsidRPr="0069758A" w:rsidRDefault="00512291" w:rsidP="00512291">
            <w:pPr>
              <w:keepNext/>
              <w:keepLines/>
              <w:overflowPunct w:val="0"/>
              <w:autoSpaceDE w:val="0"/>
              <w:autoSpaceDN w:val="0"/>
              <w:adjustRightInd w:val="0"/>
              <w:spacing w:after="0"/>
              <w:textAlignment w:val="baseline"/>
              <w:rPr>
                <w:rFonts w:ascii="Arial" w:eastAsia="SimSun" w:hAnsi="Arial"/>
                <w:sz w:val="18"/>
                <w:lang w:eastAsia="zh-CN"/>
              </w:rPr>
            </w:pPr>
            <w:r w:rsidRPr="0069758A">
              <w:rPr>
                <w:rFonts w:ascii="Arial" w:hAnsi="Arial"/>
                <w:sz w:val="18"/>
                <w:lang w:eastAsia="en-GB"/>
              </w:rPr>
              <w:t>Config 1</w:t>
            </w:r>
          </w:p>
        </w:tc>
        <w:tc>
          <w:tcPr>
            <w:tcW w:w="1256" w:type="dxa"/>
            <w:tcBorders>
              <w:top w:val="single" w:sz="4" w:space="0" w:color="auto"/>
              <w:left w:val="single" w:sz="4" w:space="0" w:color="auto"/>
              <w:right w:val="single" w:sz="4" w:space="0" w:color="auto"/>
            </w:tcBorders>
            <w:vAlign w:val="center"/>
          </w:tcPr>
          <w:p w14:paraId="7F25ACB5"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635F8926"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9758A">
              <w:rPr>
                <w:rFonts w:ascii="Arial" w:eastAsia="SimSun" w:hAnsi="Arial"/>
                <w:sz w:val="18"/>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631D5822"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9758A">
              <w:rPr>
                <w:rFonts w:ascii="Arial" w:eastAsia="SimSun" w:hAnsi="Arial"/>
                <w:sz w:val="18"/>
                <w:szCs w:val="16"/>
                <w:lang w:eastAsia="zh-CN"/>
              </w:rPr>
              <w:t>SSB.1 CCA</w:t>
            </w:r>
          </w:p>
        </w:tc>
      </w:tr>
      <w:tr w:rsidR="00512291" w:rsidRPr="0069758A" w14:paraId="1F7B199F" w14:textId="77777777" w:rsidTr="0069758A">
        <w:trPr>
          <w:trHeight w:val="315"/>
          <w:jc w:val="center"/>
        </w:trPr>
        <w:tc>
          <w:tcPr>
            <w:tcW w:w="2689" w:type="dxa"/>
            <w:tcBorders>
              <w:top w:val="single" w:sz="4" w:space="0" w:color="auto"/>
              <w:left w:val="single" w:sz="4" w:space="0" w:color="auto"/>
              <w:right w:val="single" w:sz="4" w:space="0" w:color="auto"/>
            </w:tcBorders>
            <w:vAlign w:val="center"/>
          </w:tcPr>
          <w:p w14:paraId="43FF0C7E" w14:textId="77777777" w:rsidR="00512291" w:rsidRPr="00B26040" w:rsidRDefault="00512291" w:rsidP="00512291">
            <w:pPr>
              <w:keepNext/>
              <w:keepLines/>
              <w:overflowPunct w:val="0"/>
              <w:autoSpaceDE w:val="0"/>
              <w:autoSpaceDN w:val="0"/>
              <w:adjustRightInd w:val="0"/>
              <w:spacing w:after="0"/>
              <w:textAlignment w:val="baseline"/>
              <w:rPr>
                <w:rFonts w:ascii="Arial" w:eastAsia="SimSun" w:hAnsi="Arial"/>
                <w:sz w:val="18"/>
                <w:lang w:val="en-US"/>
                <w:rPrChange w:id="263" w:author="5298" w:date="2021-08-24T19:53:00Z">
                  <w:rPr>
                    <w:rFonts w:ascii="Arial" w:eastAsia="SimSun" w:hAnsi="Arial"/>
                    <w:sz w:val="18"/>
                    <w:lang w:val="da-DK"/>
                  </w:rPr>
                </w:rPrChange>
              </w:rPr>
            </w:pPr>
            <w:r w:rsidRPr="00B26040">
              <w:rPr>
                <w:rFonts w:ascii="Arial" w:eastAsia="SimSun" w:hAnsi="Arial"/>
                <w:sz w:val="18"/>
                <w:lang w:val="en-US"/>
                <w:rPrChange w:id="264" w:author="5298" w:date="2021-08-24T19:53:00Z">
                  <w:rPr>
                    <w:rFonts w:ascii="Arial" w:eastAsia="SimSun" w:hAnsi="Arial"/>
                    <w:sz w:val="18"/>
                    <w:lang w:val="da-DK"/>
                  </w:rPr>
                </w:rPrChange>
              </w:rPr>
              <w:t>SSB Configuration for dynamic channel access</w:t>
            </w:r>
            <w:r w:rsidRPr="00B26040">
              <w:rPr>
                <w:rFonts w:ascii="Arial" w:eastAsia="SimSun" w:hAnsi="Arial"/>
                <w:sz w:val="18"/>
                <w:vertAlign w:val="superscript"/>
                <w:lang w:val="en-US"/>
                <w:rPrChange w:id="265" w:author="5298" w:date="2021-08-24T19:53:00Z">
                  <w:rPr>
                    <w:rFonts w:ascii="Arial" w:eastAsia="SimSun" w:hAnsi="Arial"/>
                    <w:sz w:val="18"/>
                    <w:vertAlign w:val="superscript"/>
                    <w:lang w:val="da-DK"/>
                  </w:rPr>
                </w:rPrChange>
              </w:rPr>
              <w:t>Note6,7</w:t>
            </w:r>
            <w:r w:rsidRPr="00B26040">
              <w:rPr>
                <w:rFonts w:ascii="Arial" w:eastAsia="SimSun" w:hAnsi="Arial"/>
                <w:sz w:val="18"/>
                <w:lang w:val="en-US"/>
                <w:rPrChange w:id="266" w:author="5298" w:date="2021-08-24T19:53:00Z">
                  <w:rPr>
                    <w:rFonts w:ascii="Arial" w:eastAsia="SimSun" w:hAnsi="Arial"/>
                    <w:sz w:val="18"/>
                    <w:lang w:val="da-DK"/>
                  </w:rPr>
                </w:rPrChange>
              </w:rPr>
              <w:t xml:space="preserve"> </w:t>
            </w:r>
          </w:p>
        </w:tc>
        <w:tc>
          <w:tcPr>
            <w:tcW w:w="983" w:type="dxa"/>
            <w:tcBorders>
              <w:top w:val="single" w:sz="4" w:space="0" w:color="auto"/>
              <w:left w:val="single" w:sz="4" w:space="0" w:color="auto"/>
              <w:right w:val="single" w:sz="4" w:space="0" w:color="auto"/>
            </w:tcBorders>
            <w:vAlign w:val="center"/>
          </w:tcPr>
          <w:p w14:paraId="2A8F0B2D"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eastAsia="en-GB"/>
              </w:rPr>
            </w:pPr>
            <w:r w:rsidRPr="0069758A">
              <w:rPr>
                <w:rFonts w:ascii="Arial" w:hAnsi="Arial"/>
                <w:sz w:val="18"/>
                <w:lang w:val="da-DK" w:eastAsia="en-GB"/>
              </w:rPr>
              <w:t>Config 1</w:t>
            </w:r>
          </w:p>
        </w:tc>
        <w:tc>
          <w:tcPr>
            <w:tcW w:w="1256" w:type="dxa"/>
            <w:tcBorders>
              <w:top w:val="single" w:sz="4" w:space="0" w:color="auto"/>
              <w:left w:val="single" w:sz="4" w:space="0" w:color="auto"/>
              <w:right w:val="single" w:sz="4" w:space="0" w:color="auto"/>
            </w:tcBorders>
            <w:vAlign w:val="center"/>
          </w:tcPr>
          <w:p w14:paraId="4CAC892D"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1217564C"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9758A">
              <w:rPr>
                <w:rFonts w:ascii="Arial" w:eastAsia="SimSun" w:hAnsi="Arial"/>
                <w:sz w:val="18"/>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24565802"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9758A">
              <w:rPr>
                <w:rFonts w:ascii="Arial" w:eastAsia="SimSun" w:hAnsi="Arial"/>
                <w:sz w:val="18"/>
                <w:szCs w:val="16"/>
                <w:lang w:eastAsia="zh-CN"/>
              </w:rPr>
              <w:t>SSB.2 CCA</w:t>
            </w:r>
          </w:p>
        </w:tc>
      </w:tr>
      <w:tr w:rsidR="00512291" w:rsidRPr="0069758A" w14:paraId="59FA7D6B" w14:textId="77777777" w:rsidTr="0069758A">
        <w:trPr>
          <w:trHeight w:val="189"/>
          <w:jc w:val="center"/>
        </w:trPr>
        <w:tc>
          <w:tcPr>
            <w:tcW w:w="3672" w:type="dxa"/>
            <w:gridSpan w:val="2"/>
            <w:tcBorders>
              <w:top w:val="single" w:sz="4" w:space="0" w:color="auto"/>
              <w:left w:val="single" w:sz="4" w:space="0" w:color="auto"/>
              <w:right w:val="single" w:sz="4" w:space="0" w:color="auto"/>
            </w:tcBorders>
            <w:vAlign w:val="center"/>
          </w:tcPr>
          <w:p w14:paraId="5092BAE2" w14:textId="77777777" w:rsidR="00512291" w:rsidRPr="0069758A" w:rsidRDefault="00512291" w:rsidP="00512291">
            <w:pPr>
              <w:keepNext/>
              <w:keepLines/>
              <w:overflowPunct w:val="0"/>
              <w:autoSpaceDE w:val="0"/>
              <w:autoSpaceDN w:val="0"/>
              <w:adjustRightInd w:val="0"/>
              <w:spacing w:after="0"/>
              <w:textAlignment w:val="baseline"/>
              <w:rPr>
                <w:rFonts w:ascii="Arial" w:eastAsia="SimSun" w:hAnsi="Arial"/>
                <w:sz w:val="18"/>
                <w:lang w:val="da-DK" w:eastAsia="zh-CN"/>
              </w:rPr>
            </w:pPr>
            <w:r w:rsidRPr="0069758A">
              <w:rPr>
                <w:rFonts w:ascii="Arial" w:hAnsi="Arial"/>
                <w:sz w:val="18"/>
                <w:lang w:val="da-DK" w:eastAsia="en-GB"/>
              </w:rPr>
              <w:t>SMTC configuration</w:t>
            </w:r>
          </w:p>
        </w:tc>
        <w:tc>
          <w:tcPr>
            <w:tcW w:w="1256" w:type="dxa"/>
            <w:tcBorders>
              <w:top w:val="single" w:sz="4" w:space="0" w:color="auto"/>
              <w:left w:val="single" w:sz="4" w:space="0" w:color="auto"/>
              <w:right w:val="single" w:sz="4" w:space="0" w:color="auto"/>
            </w:tcBorders>
            <w:vAlign w:val="center"/>
          </w:tcPr>
          <w:p w14:paraId="28184CF1"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474C6F0D"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9758A">
              <w:rPr>
                <w:rFonts w:ascii="Arial" w:eastAsia="SimSun" w:hAnsi="Arial"/>
                <w:sz w:val="18"/>
                <w:szCs w:val="16"/>
                <w:lang w:eastAsia="zh-CN"/>
              </w:rPr>
              <w:t>SMTC.1</w:t>
            </w:r>
          </w:p>
        </w:tc>
        <w:tc>
          <w:tcPr>
            <w:tcW w:w="2333" w:type="dxa"/>
            <w:gridSpan w:val="3"/>
            <w:tcBorders>
              <w:top w:val="single" w:sz="4" w:space="0" w:color="auto"/>
              <w:left w:val="single" w:sz="4" w:space="0" w:color="auto"/>
              <w:right w:val="single" w:sz="4" w:space="0" w:color="auto"/>
            </w:tcBorders>
            <w:vAlign w:val="center"/>
          </w:tcPr>
          <w:p w14:paraId="5A4D13B9"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9758A">
              <w:rPr>
                <w:rFonts w:ascii="Arial" w:eastAsia="SimSun" w:hAnsi="Arial"/>
                <w:sz w:val="18"/>
                <w:lang w:val="en-US" w:eastAsia="zh-CN"/>
              </w:rPr>
              <w:t>SMTC.1</w:t>
            </w:r>
          </w:p>
        </w:tc>
      </w:tr>
      <w:tr w:rsidR="00512291" w:rsidRPr="0069758A" w14:paraId="328E58B0"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9AA4A35"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szCs w:val="18"/>
                <w:lang w:val="en-US" w:eastAsia="en-GB"/>
              </w:rPr>
            </w:pPr>
            <w:r w:rsidRPr="0069758A">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14EDD961"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03B9171D"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6EB861D7"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0</w:t>
            </w:r>
          </w:p>
        </w:tc>
      </w:tr>
      <w:tr w:rsidR="00512291" w:rsidRPr="0069758A" w14:paraId="121F9441"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9ED1ADA"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szCs w:val="18"/>
                <w:lang w:val="en-US" w:eastAsia="en-GB"/>
              </w:rPr>
            </w:pPr>
            <w:r w:rsidRPr="0069758A">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382BD88A"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051EFA95"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107FCE72"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r>
      <w:tr w:rsidR="00512291" w:rsidRPr="0069758A" w14:paraId="1790615F"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08734DD"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szCs w:val="18"/>
                <w:lang w:val="en-US" w:eastAsia="en-GB"/>
              </w:rPr>
            </w:pPr>
            <w:r w:rsidRPr="0069758A">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3E03E56A"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3684F943"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265B4C71"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r>
      <w:tr w:rsidR="00512291" w:rsidRPr="0069758A" w14:paraId="64556359"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8F43695"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szCs w:val="18"/>
                <w:lang w:val="en-US" w:eastAsia="en-GB"/>
              </w:rPr>
            </w:pPr>
            <w:r w:rsidRPr="0069758A">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6BDEA707"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57BA9A86"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2CC6DE92"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r>
      <w:tr w:rsidR="00512291" w:rsidRPr="0069758A" w14:paraId="42A88138"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AD14525"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szCs w:val="18"/>
                <w:lang w:val="en-US" w:eastAsia="en-GB"/>
              </w:rPr>
            </w:pPr>
            <w:r w:rsidRPr="0069758A">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095660EE"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51D13EAF"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635EB090"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r>
      <w:tr w:rsidR="00512291" w:rsidRPr="0069758A" w14:paraId="78D41352"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5721350"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szCs w:val="18"/>
                <w:lang w:val="en-US" w:eastAsia="en-GB"/>
              </w:rPr>
            </w:pPr>
            <w:r w:rsidRPr="0069758A">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145BD954"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22AD2942"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6814963A"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r>
      <w:tr w:rsidR="00512291" w:rsidRPr="0069758A" w14:paraId="68AA5ECC"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AF63256"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szCs w:val="18"/>
                <w:lang w:val="en-US" w:eastAsia="en-GB"/>
              </w:rPr>
            </w:pPr>
            <w:r w:rsidRPr="0069758A">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51F60FB1"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67C4DC47"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06438DFA"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r>
      <w:tr w:rsidR="00512291" w:rsidRPr="0069758A" w14:paraId="23FC6DDF"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B03B40A"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szCs w:val="18"/>
                <w:vertAlign w:val="superscript"/>
                <w:lang w:val="en-US" w:eastAsia="en-GB"/>
              </w:rPr>
            </w:pPr>
            <w:r w:rsidRPr="0069758A">
              <w:rPr>
                <w:rFonts w:ascii="Arial" w:hAnsi="Arial"/>
                <w:sz w:val="18"/>
                <w:szCs w:val="18"/>
                <w:lang w:eastAsia="ja-JP"/>
              </w:rPr>
              <w:t>EPRE ratio of OCNG DMRS to SSS</w:t>
            </w:r>
            <w:r w:rsidRPr="0069758A">
              <w:rPr>
                <w:rFonts w:ascii="Arial" w:hAnsi="Arial"/>
                <w:sz w:val="18"/>
                <w:szCs w:val="18"/>
                <w:vertAlign w:val="superscript"/>
                <w:lang w:eastAsia="ja-JP"/>
              </w:rPr>
              <w:t>Note1</w:t>
            </w:r>
          </w:p>
        </w:tc>
        <w:tc>
          <w:tcPr>
            <w:tcW w:w="1256" w:type="dxa"/>
            <w:vMerge/>
            <w:tcBorders>
              <w:left w:val="single" w:sz="4" w:space="0" w:color="auto"/>
              <w:right w:val="single" w:sz="4" w:space="0" w:color="auto"/>
            </w:tcBorders>
          </w:tcPr>
          <w:p w14:paraId="081ECE1C"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20D5BFFF"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4333597A"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r>
      <w:tr w:rsidR="00512291" w:rsidRPr="0069758A" w14:paraId="6AEDF990"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60FC19B"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szCs w:val="18"/>
                <w:vertAlign w:val="superscript"/>
                <w:lang w:val="en-US" w:eastAsia="en-GB"/>
              </w:rPr>
            </w:pPr>
            <w:r w:rsidRPr="0069758A">
              <w:rPr>
                <w:rFonts w:ascii="Arial" w:hAnsi="Arial"/>
                <w:sz w:val="18"/>
                <w:szCs w:val="18"/>
                <w:lang w:eastAsia="ja-JP"/>
              </w:rPr>
              <w:t>EPRE ratio of OCNG to OCNG DMRS</w:t>
            </w:r>
            <w:r w:rsidRPr="0069758A">
              <w:rPr>
                <w:rFonts w:ascii="Arial"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4583169F"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bottom w:val="single" w:sz="4" w:space="0" w:color="auto"/>
              <w:right w:val="single" w:sz="4" w:space="0" w:color="auto"/>
            </w:tcBorders>
          </w:tcPr>
          <w:p w14:paraId="5107BE42"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bottom w:val="single" w:sz="4" w:space="0" w:color="auto"/>
              <w:right w:val="single" w:sz="4" w:space="0" w:color="auto"/>
            </w:tcBorders>
          </w:tcPr>
          <w:p w14:paraId="311AC46B"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p>
        </w:tc>
      </w:tr>
      <w:tr w:rsidR="00512291" w:rsidRPr="0069758A" w14:paraId="6655E279" w14:textId="77777777" w:rsidTr="0069758A">
        <w:trPr>
          <w:trHeight w:val="320"/>
          <w:jc w:val="center"/>
        </w:trPr>
        <w:tc>
          <w:tcPr>
            <w:tcW w:w="2689" w:type="dxa"/>
            <w:tcBorders>
              <w:top w:val="single" w:sz="4" w:space="0" w:color="auto"/>
              <w:left w:val="single" w:sz="4" w:space="0" w:color="auto"/>
              <w:right w:val="single" w:sz="4" w:space="0" w:color="auto"/>
            </w:tcBorders>
            <w:vAlign w:val="center"/>
          </w:tcPr>
          <w:p w14:paraId="468BE819" w14:textId="77777777" w:rsidR="00512291" w:rsidRPr="0069758A" w:rsidRDefault="00512291" w:rsidP="0051229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9758A">
              <w:rPr>
                <w:rFonts w:ascii="Arial" w:eastAsia="Calibri" w:hAnsi="Arial"/>
                <w:i/>
                <w:sz w:val="18"/>
                <w:szCs w:val="22"/>
                <w:lang w:val="en-US" w:eastAsia="en-GB"/>
              </w:rPr>
              <w:t>N</w:t>
            </w:r>
            <w:r w:rsidRPr="0069758A">
              <w:rPr>
                <w:rFonts w:ascii="Arial" w:eastAsia="Calibri" w:hAnsi="Arial"/>
                <w:i/>
                <w:sz w:val="18"/>
                <w:szCs w:val="22"/>
                <w:vertAlign w:val="subscript"/>
                <w:lang w:val="en-US" w:eastAsia="en-GB"/>
              </w:rPr>
              <w:t xml:space="preserve">oc </w:t>
            </w:r>
            <w:r w:rsidRPr="0069758A">
              <w:rPr>
                <w:rFonts w:ascii="Arial" w:eastAsia="Calibri" w:hAnsi="Arial"/>
                <w:iCs/>
                <w:sz w:val="18"/>
                <w:szCs w:val="22"/>
                <w:vertAlign w:val="superscript"/>
                <w:lang w:val="en-US" w:eastAsia="en-GB"/>
              </w:rPr>
              <w:t>Note2</w:t>
            </w:r>
          </w:p>
        </w:tc>
        <w:tc>
          <w:tcPr>
            <w:tcW w:w="983" w:type="dxa"/>
            <w:tcBorders>
              <w:top w:val="single" w:sz="4" w:space="0" w:color="auto"/>
              <w:left w:val="single" w:sz="4" w:space="0" w:color="auto"/>
              <w:right w:val="single" w:sz="4" w:space="0" w:color="auto"/>
            </w:tcBorders>
            <w:vAlign w:val="center"/>
          </w:tcPr>
          <w:p w14:paraId="0053D862" w14:textId="77777777" w:rsidR="00512291" w:rsidRPr="0069758A" w:rsidRDefault="00512291" w:rsidP="0051229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9758A">
              <w:rPr>
                <w:rFonts w:ascii="Arial" w:eastAsia="Calibri" w:hAnsi="Arial"/>
                <w:sz w:val="18"/>
                <w:szCs w:val="22"/>
                <w:lang w:val="en-US" w:eastAsia="en-GB"/>
              </w:rPr>
              <w:t>Config 1</w:t>
            </w:r>
          </w:p>
        </w:tc>
        <w:tc>
          <w:tcPr>
            <w:tcW w:w="1256" w:type="dxa"/>
            <w:tcBorders>
              <w:top w:val="single" w:sz="4" w:space="0" w:color="auto"/>
              <w:left w:val="single" w:sz="4" w:space="0" w:color="auto"/>
              <w:right w:val="single" w:sz="4" w:space="0" w:color="auto"/>
            </w:tcBorders>
            <w:vAlign w:val="center"/>
          </w:tcPr>
          <w:p w14:paraId="2BA0DE27"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9758A">
              <w:rPr>
                <w:rFonts w:ascii="Arial" w:hAnsi="Arial"/>
                <w:sz w:val="18"/>
                <w:lang w:val="en-US" w:eastAsia="en-GB"/>
              </w:rPr>
              <w:t>dBm/</w:t>
            </w:r>
            <w:r w:rsidRPr="0069758A">
              <w:rPr>
                <w:rFonts w:ascii="Arial" w:eastAsia="SimSun" w:hAnsi="Arial"/>
                <w:sz w:val="18"/>
                <w:lang w:val="en-US" w:eastAsia="zh-CN"/>
              </w:rPr>
              <w:t>15kHz</w:t>
            </w:r>
          </w:p>
        </w:tc>
        <w:tc>
          <w:tcPr>
            <w:tcW w:w="2333" w:type="dxa"/>
            <w:gridSpan w:val="3"/>
            <w:tcBorders>
              <w:top w:val="single" w:sz="4" w:space="0" w:color="auto"/>
              <w:left w:val="single" w:sz="4" w:space="0" w:color="auto"/>
              <w:right w:val="single" w:sz="4" w:space="0" w:color="auto"/>
            </w:tcBorders>
            <w:vAlign w:val="center"/>
          </w:tcPr>
          <w:p w14:paraId="55773AA3"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eastAsia="en-GB"/>
              </w:rPr>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5A11577B"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eastAsia="en-GB"/>
              </w:rPr>
              <w:t>-104</w:t>
            </w:r>
          </w:p>
        </w:tc>
      </w:tr>
      <w:tr w:rsidR="00512291" w:rsidRPr="0069758A" w14:paraId="111B71F4" w14:textId="77777777" w:rsidTr="0069758A">
        <w:trPr>
          <w:trHeight w:val="313"/>
          <w:jc w:val="center"/>
        </w:trPr>
        <w:tc>
          <w:tcPr>
            <w:tcW w:w="2689" w:type="dxa"/>
            <w:tcBorders>
              <w:top w:val="single" w:sz="4" w:space="0" w:color="auto"/>
              <w:left w:val="single" w:sz="4" w:space="0" w:color="auto"/>
              <w:right w:val="single" w:sz="4" w:space="0" w:color="auto"/>
            </w:tcBorders>
            <w:vAlign w:val="center"/>
          </w:tcPr>
          <w:p w14:paraId="07DE1F2A" w14:textId="77777777" w:rsidR="00512291" w:rsidRPr="0069758A" w:rsidRDefault="00512291" w:rsidP="00512291">
            <w:pPr>
              <w:keepNext/>
              <w:keepLines/>
              <w:overflowPunct w:val="0"/>
              <w:autoSpaceDE w:val="0"/>
              <w:autoSpaceDN w:val="0"/>
              <w:adjustRightInd w:val="0"/>
              <w:spacing w:after="0"/>
              <w:textAlignment w:val="baseline"/>
              <w:rPr>
                <w:rFonts w:ascii="Arial" w:eastAsia="Calibri" w:hAnsi="Arial"/>
                <w:i/>
                <w:sz w:val="18"/>
                <w:szCs w:val="22"/>
                <w:vertAlign w:val="superscript"/>
                <w:lang w:val="en-US" w:eastAsia="en-GB"/>
              </w:rPr>
            </w:pPr>
            <w:r w:rsidRPr="0069758A">
              <w:rPr>
                <w:rFonts w:ascii="Arial" w:eastAsia="Calibri" w:hAnsi="Arial"/>
                <w:i/>
                <w:sz w:val="18"/>
                <w:szCs w:val="22"/>
                <w:lang w:val="en-US" w:eastAsia="en-GB"/>
              </w:rPr>
              <w:t>N</w:t>
            </w:r>
            <w:r w:rsidRPr="0069758A">
              <w:rPr>
                <w:rFonts w:ascii="Arial" w:eastAsia="Calibri" w:hAnsi="Arial"/>
                <w:i/>
                <w:sz w:val="18"/>
                <w:szCs w:val="22"/>
                <w:vertAlign w:val="subscript"/>
                <w:lang w:val="en-US" w:eastAsia="en-GB"/>
              </w:rPr>
              <w:t xml:space="preserve">oc </w:t>
            </w:r>
            <w:r w:rsidRPr="0069758A">
              <w:rPr>
                <w:rFonts w:ascii="Arial" w:eastAsia="Calibri" w:hAnsi="Arial"/>
                <w:iCs/>
                <w:sz w:val="18"/>
                <w:szCs w:val="22"/>
                <w:vertAlign w:val="superscript"/>
                <w:lang w:val="en-US" w:eastAsia="en-GB"/>
              </w:rPr>
              <w:t>Note2</w:t>
            </w:r>
          </w:p>
        </w:tc>
        <w:tc>
          <w:tcPr>
            <w:tcW w:w="983" w:type="dxa"/>
            <w:tcBorders>
              <w:top w:val="single" w:sz="4" w:space="0" w:color="auto"/>
              <w:left w:val="single" w:sz="4" w:space="0" w:color="auto"/>
              <w:right w:val="single" w:sz="4" w:space="0" w:color="auto"/>
            </w:tcBorders>
            <w:vAlign w:val="center"/>
          </w:tcPr>
          <w:p w14:paraId="6F5E549D" w14:textId="77777777" w:rsidR="00512291" w:rsidRPr="0069758A" w:rsidRDefault="00512291" w:rsidP="00512291">
            <w:pPr>
              <w:keepNext/>
              <w:keepLines/>
              <w:overflowPunct w:val="0"/>
              <w:autoSpaceDE w:val="0"/>
              <w:autoSpaceDN w:val="0"/>
              <w:adjustRightInd w:val="0"/>
              <w:spacing w:after="0"/>
              <w:textAlignment w:val="baseline"/>
              <w:rPr>
                <w:rFonts w:ascii="Arial" w:eastAsia="Calibri" w:hAnsi="Arial"/>
                <w:iCs/>
                <w:sz w:val="18"/>
                <w:szCs w:val="22"/>
                <w:lang w:val="en-US" w:eastAsia="en-GB"/>
              </w:rPr>
            </w:pPr>
            <w:r w:rsidRPr="0069758A">
              <w:rPr>
                <w:rFonts w:ascii="Arial" w:eastAsia="Calibri" w:hAnsi="Arial"/>
                <w:iCs/>
                <w:sz w:val="18"/>
                <w:szCs w:val="22"/>
                <w:lang w:val="en-US" w:eastAsia="en-GB"/>
              </w:rPr>
              <w:t>Config 1</w:t>
            </w:r>
          </w:p>
        </w:tc>
        <w:tc>
          <w:tcPr>
            <w:tcW w:w="1256" w:type="dxa"/>
            <w:tcBorders>
              <w:top w:val="single" w:sz="4" w:space="0" w:color="auto"/>
              <w:left w:val="single" w:sz="4" w:space="0" w:color="auto"/>
              <w:right w:val="single" w:sz="4" w:space="0" w:color="auto"/>
            </w:tcBorders>
            <w:vAlign w:val="center"/>
          </w:tcPr>
          <w:p w14:paraId="10E0FA62"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dBm/SCS</w:t>
            </w:r>
          </w:p>
        </w:tc>
        <w:tc>
          <w:tcPr>
            <w:tcW w:w="2333" w:type="dxa"/>
            <w:gridSpan w:val="3"/>
            <w:tcBorders>
              <w:top w:val="single" w:sz="4" w:space="0" w:color="auto"/>
              <w:left w:val="single" w:sz="4" w:space="0" w:color="auto"/>
              <w:right w:val="single" w:sz="4" w:space="0" w:color="auto"/>
            </w:tcBorders>
            <w:vAlign w:val="center"/>
          </w:tcPr>
          <w:p w14:paraId="21F23215"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6378171C"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-101</w:t>
            </w:r>
          </w:p>
        </w:tc>
      </w:tr>
      <w:tr w:rsidR="00512291" w:rsidRPr="0069758A" w14:paraId="64BCAF1F"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4EF5CE1" w14:textId="77777777" w:rsidR="00512291" w:rsidRPr="0069758A" w:rsidRDefault="00512291" w:rsidP="00512291">
            <w:pPr>
              <w:keepNext/>
              <w:keepLines/>
              <w:overflowPunct w:val="0"/>
              <w:autoSpaceDE w:val="0"/>
              <w:autoSpaceDN w:val="0"/>
              <w:adjustRightInd w:val="0"/>
              <w:spacing w:after="0"/>
              <w:textAlignment w:val="baseline"/>
              <w:rPr>
                <w:rFonts w:ascii="Arial" w:hAnsi="Arial"/>
                <w:i/>
                <w:sz w:val="18"/>
                <w:lang w:val="en-US" w:eastAsia="en-GB"/>
              </w:rPr>
            </w:pPr>
            <w:r w:rsidRPr="0069758A">
              <w:rPr>
                <w:rFonts w:ascii="Arial" w:eastAsia="Calibri" w:hAnsi="Arial"/>
                <w:i/>
                <w:sz w:val="18"/>
                <w:szCs w:val="22"/>
                <w:lang w:val="en-US" w:eastAsia="en-GB"/>
              </w:rPr>
              <w:t>Ê</w:t>
            </w:r>
            <w:r w:rsidRPr="0069758A">
              <w:rPr>
                <w:rFonts w:ascii="Arial" w:eastAsia="Calibri" w:hAnsi="Arial"/>
                <w:i/>
                <w:sz w:val="18"/>
                <w:szCs w:val="22"/>
                <w:vertAlign w:val="subscript"/>
                <w:lang w:val="en-US" w:eastAsia="en-GB"/>
              </w:rPr>
              <w:t>s</w:t>
            </w:r>
            <w:r w:rsidRPr="0069758A">
              <w:rPr>
                <w:rFonts w:ascii="Arial" w:eastAsia="Calibri" w:hAnsi="Arial"/>
                <w:i/>
                <w:sz w:val="18"/>
                <w:szCs w:val="22"/>
                <w:lang w:val="en-US" w:eastAsia="en-GB"/>
              </w:rPr>
              <w:t>/I</w:t>
            </w:r>
            <w:r w:rsidRPr="0069758A">
              <w:rPr>
                <w:rFonts w:ascii="Arial" w:eastAsia="Calibri" w:hAnsi="Arial"/>
                <w:i/>
                <w:sz w:val="18"/>
                <w:szCs w:val="22"/>
                <w:vertAlign w:val="subscript"/>
                <w:lang w:val="en-US" w:eastAsia="en-GB"/>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DCB0944"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12F5444"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C07106"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17</w:t>
            </w:r>
          </w:p>
        </w:tc>
      </w:tr>
      <w:tr w:rsidR="00512291" w:rsidRPr="0069758A" w14:paraId="48D08934"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5972997"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eastAsia="Calibri" w:hAnsi="Arial"/>
                <w:i/>
                <w:sz w:val="18"/>
                <w:szCs w:val="22"/>
                <w:lang w:val="en-US" w:eastAsia="en-GB"/>
              </w:rPr>
              <w:t>Ê</w:t>
            </w:r>
            <w:r w:rsidRPr="0069758A">
              <w:rPr>
                <w:rFonts w:ascii="Arial" w:eastAsia="Calibri" w:hAnsi="Arial"/>
                <w:i/>
                <w:sz w:val="18"/>
                <w:szCs w:val="22"/>
                <w:vertAlign w:val="subscript"/>
                <w:lang w:val="en-US" w:eastAsia="en-GB"/>
              </w:rPr>
              <w:t>s</w:t>
            </w:r>
            <w:r w:rsidRPr="0069758A">
              <w:rPr>
                <w:rFonts w:ascii="Arial" w:eastAsia="Calibri" w:hAnsi="Arial"/>
                <w:i/>
                <w:sz w:val="18"/>
                <w:szCs w:val="22"/>
                <w:lang w:val="en-US" w:eastAsia="en-GB"/>
              </w:rPr>
              <w:t>/N</w:t>
            </w:r>
            <w:r w:rsidRPr="0069758A">
              <w:rPr>
                <w:rFonts w:ascii="Arial" w:eastAsia="Calibri" w:hAnsi="Arial"/>
                <w:i/>
                <w:sz w:val="18"/>
                <w:szCs w:val="22"/>
                <w:vertAlign w:val="subscript"/>
                <w:lang w:val="en-US" w:eastAsia="en-GB"/>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323689D"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07111F3"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A52A0"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17</w:t>
            </w:r>
          </w:p>
        </w:tc>
      </w:tr>
      <w:tr w:rsidR="00512291" w:rsidRPr="0069758A" w14:paraId="440A46C3" w14:textId="77777777" w:rsidTr="0069758A">
        <w:trPr>
          <w:trHeight w:val="223"/>
          <w:jc w:val="center"/>
        </w:trPr>
        <w:tc>
          <w:tcPr>
            <w:tcW w:w="2689" w:type="dxa"/>
            <w:tcBorders>
              <w:top w:val="single" w:sz="4" w:space="0" w:color="auto"/>
              <w:left w:val="single" w:sz="4" w:space="0" w:color="auto"/>
              <w:right w:val="single" w:sz="4" w:space="0" w:color="auto"/>
            </w:tcBorders>
            <w:vAlign w:val="center"/>
          </w:tcPr>
          <w:p w14:paraId="032C68BE" w14:textId="77777777" w:rsidR="00512291" w:rsidRPr="0069758A" w:rsidRDefault="00512291" w:rsidP="0051229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9758A">
              <w:rPr>
                <w:rFonts w:ascii="Arial" w:hAnsi="Arial"/>
                <w:sz w:val="18"/>
                <w:lang w:val="en-US" w:eastAsia="en-GB"/>
              </w:rPr>
              <w:t xml:space="preserve">SS-RSRP </w:t>
            </w:r>
            <w:r w:rsidRPr="0069758A">
              <w:rPr>
                <w:rFonts w:ascii="Arial" w:hAnsi="Arial"/>
                <w:sz w:val="18"/>
                <w:vertAlign w:val="superscript"/>
                <w:lang w:val="en-US" w:eastAsia="en-GB"/>
              </w:rPr>
              <w:t>Note3</w:t>
            </w:r>
          </w:p>
        </w:tc>
        <w:tc>
          <w:tcPr>
            <w:tcW w:w="983" w:type="dxa"/>
            <w:tcBorders>
              <w:top w:val="single" w:sz="4" w:space="0" w:color="auto"/>
              <w:left w:val="single" w:sz="4" w:space="0" w:color="auto"/>
              <w:right w:val="single" w:sz="4" w:space="0" w:color="auto"/>
            </w:tcBorders>
            <w:vAlign w:val="center"/>
          </w:tcPr>
          <w:p w14:paraId="59BAE656" w14:textId="77777777" w:rsidR="00512291" w:rsidRPr="0069758A" w:rsidRDefault="00512291" w:rsidP="0051229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9758A">
              <w:rPr>
                <w:rFonts w:ascii="Arial" w:eastAsia="Calibri" w:hAnsi="Arial"/>
                <w:sz w:val="18"/>
                <w:szCs w:val="22"/>
                <w:lang w:val="en-US" w:eastAsia="en-GB"/>
              </w:rPr>
              <w:t>Config 1</w:t>
            </w:r>
          </w:p>
        </w:tc>
        <w:tc>
          <w:tcPr>
            <w:tcW w:w="1256" w:type="dxa"/>
            <w:tcBorders>
              <w:top w:val="single" w:sz="4" w:space="0" w:color="auto"/>
              <w:left w:val="single" w:sz="4" w:space="0" w:color="auto"/>
              <w:right w:val="single" w:sz="4" w:space="0" w:color="auto"/>
            </w:tcBorders>
            <w:vAlign w:val="center"/>
          </w:tcPr>
          <w:p w14:paraId="72235C9D"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dBm/SCS</w:t>
            </w:r>
          </w:p>
        </w:tc>
        <w:tc>
          <w:tcPr>
            <w:tcW w:w="2333" w:type="dxa"/>
            <w:gridSpan w:val="3"/>
            <w:tcBorders>
              <w:top w:val="single" w:sz="4" w:space="0" w:color="auto"/>
              <w:left w:val="single" w:sz="4" w:space="0" w:color="auto"/>
              <w:right w:val="single" w:sz="4" w:space="0" w:color="auto"/>
            </w:tcBorders>
            <w:vAlign w:val="center"/>
          </w:tcPr>
          <w:p w14:paraId="51A4EF0A"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eastAsia="en-GB"/>
              </w:rPr>
              <w:t>-84</w:t>
            </w:r>
          </w:p>
        </w:tc>
        <w:tc>
          <w:tcPr>
            <w:tcW w:w="2333" w:type="dxa"/>
            <w:gridSpan w:val="3"/>
            <w:tcBorders>
              <w:top w:val="single" w:sz="4" w:space="0" w:color="auto"/>
              <w:left w:val="single" w:sz="4" w:space="0" w:color="auto"/>
              <w:right w:val="single" w:sz="4" w:space="0" w:color="auto"/>
            </w:tcBorders>
            <w:vAlign w:val="center"/>
          </w:tcPr>
          <w:p w14:paraId="3F734426"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eastAsia="en-GB"/>
              </w:rPr>
              <w:t>-84</w:t>
            </w:r>
          </w:p>
        </w:tc>
      </w:tr>
      <w:tr w:rsidR="00512291" w:rsidRPr="0069758A" w14:paraId="50154D91" w14:textId="77777777" w:rsidTr="0069758A">
        <w:trPr>
          <w:trHeight w:val="223"/>
          <w:jc w:val="center"/>
          <w:ins w:id="267" w:author="5298" w:date="2021-08-24T19:53:00Z"/>
        </w:trPr>
        <w:tc>
          <w:tcPr>
            <w:tcW w:w="2689" w:type="dxa"/>
            <w:tcBorders>
              <w:top w:val="single" w:sz="4" w:space="0" w:color="auto"/>
              <w:left w:val="single" w:sz="4" w:space="0" w:color="auto"/>
              <w:right w:val="single" w:sz="4" w:space="0" w:color="auto"/>
            </w:tcBorders>
            <w:vAlign w:val="center"/>
          </w:tcPr>
          <w:p w14:paraId="766662DA" w14:textId="4083B38D" w:rsidR="00512291" w:rsidRPr="0069758A" w:rsidRDefault="00512291" w:rsidP="00512291">
            <w:pPr>
              <w:keepNext/>
              <w:keepLines/>
              <w:overflowPunct w:val="0"/>
              <w:autoSpaceDE w:val="0"/>
              <w:autoSpaceDN w:val="0"/>
              <w:adjustRightInd w:val="0"/>
              <w:spacing w:after="0"/>
              <w:textAlignment w:val="baseline"/>
              <w:rPr>
                <w:ins w:id="268" w:author="5298" w:date="2021-08-24T19:53:00Z"/>
                <w:rFonts w:ascii="Arial" w:hAnsi="Arial"/>
                <w:sz w:val="18"/>
                <w:lang w:val="en-US" w:eastAsia="en-GB"/>
              </w:rPr>
            </w:pPr>
            <w:ins w:id="269" w:author="5298" w:date="2021-08-24T19:53:00Z">
              <w:r>
                <w:rPr>
                  <w:rFonts w:ascii="Arial" w:hAnsi="Arial" w:cs="Arial"/>
                  <w:sz w:val="18"/>
                  <w:lang w:val="en-US"/>
                </w:rPr>
                <w:t>Io</w:t>
              </w:r>
              <w:r>
                <w:rPr>
                  <w:rFonts w:ascii="Arial" w:hAnsi="Arial" w:cs="Arial"/>
                  <w:sz w:val="18"/>
                  <w:vertAlign w:val="superscript"/>
                  <w:lang w:val="en-US"/>
                </w:rPr>
                <w:t>Note3</w:t>
              </w:r>
            </w:ins>
          </w:p>
        </w:tc>
        <w:tc>
          <w:tcPr>
            <w:tcW w:w="983" w:type="dxa"/>
            <w:tcBorders>
              <w:top w:val="single" w:sz="4" w:space="0" w:color="auto"/>
              <w:left w:val="single" w:sz="4" w:space="0" w:color="auto"/>
              <w:right w:val="single" w:sz="4" w:space="0" w:color="auto"/>
            </w:tcBorders>
            <w:vAlign w:val="center"/>
          </w:tcPr>
          <w:p w14:paraId="50EB3E34" w14:textId="178C1206" w:rsidR="00512291" w:rsidRPr="0069758A" w:rsidRDefault="00512291" w:rsidP="00512291">
            <w:pPr>
              <w:keepNext/>
              <w:keepLines/>
              <w:overflowPunct w:val="0"/>
              <w:autoSpaceDE w:val="0"/>
              <w:autoSpaceDN w:val="0"/>
              <w:adjustRightInd w:val="0"/>
              <w:spacing w:after="0"/>
              <w:textAlignment w:val="baseline"/>
              <w:rPr>
                <w:ins w:id="270" w:author="5298" w:date="2021-08-24T19:53:00Z"/>
                <w:rFonts w:ascii="Arial" w:eastAsia="Calibri" w:hAnsi="Arial"/>
                <w:sz w:val="18"/>
                <w:szCs w:val="22"/>
                <w:lang w:val="en-US" w:eastAsia="en-GB"/>
              </w:rPr>
            </w:pPr>
            <w:ins w:id="271" w:author="5298" w:date="2021-08-24T19:53:00Z">
              <w:r w:rsidRPr="007275DF">
                <w:rPr>
                  <w:rFonts w:ascii="Arial" w:eastAsia="Calibri" w:hAnsi="Arial"/>
                  <w:sz w:val="18"/>
                  <w:szCs w:val="22"/>
                  <w:lang w:val="en-US"/>
                </w:rPr>
                <w:t>Config 1</w:t>
              </w:r>
            </w:ins>
          </w:p>
        </w:tc>
        <w:tc>
          <w:tcPr>
            <w:tcW w:w="1256" w:type="dxa"/>
            <w:tcBorders>
              <w:top w:val="single" w:sz="4" w:space="0" w:color="auto"/>
              <w:left w:val="single" w:sz="4" w:space="0" w:color="auto"/>
              <w:right w:val="single" w:sz="4" w:space="0" w:color="auto"/>
            </w:tcBorders>
            <w:vAlign w:val="center"/>
          </w:tcPr>
          <w:p w14:paraId="739C35EF" w14:textId="77777777" w:rsidR="00512291" w:rsidRDefault="00512291" w:rsidP="00512291">
            <w:pPr>
              <w:keepLines/>
              <w:spacing w:after="0" w:line="254" w:lineRule="auto"/>
              <w:jc w:val="center"/>
              <w:rPr>
                <w:ins w:id="272" w:author="5298" w:date="2021-08-24T19:53:00Z"/>
                <w:rFonts w:ascii="Arial" w:hAnsi="Arial" w:cs="Arial"/>
                <w:sz w:val="18"/>
              </w:rPr>
            </w:pPr>
            <w:ins w:id="273" w:author="5298" w:date="2021-08-24T19:53:00Z">
              <w:r>
                <w:rPr>
                  <w:rFonts w:ascii="Arial" w:hAnsi="Arial" w:cs="Arial"/>
                  <w:sz w:val="18"/>
                </w:rPr>
                <w:t>dBm/</w:t>
              </w:r>
            </w:ins>
          </w:p>
          <w:p w14:paraId="6BBE3837" w14:textId="4ACE1626" w:rsidR="00512291" w:rsidRPr="0069758A" w:rsidRDefault="00512291" w:rsidP="00512291">
            <w:pPr>
              <w:keepNext/>
              <w:keepLines/>
              <w:overflowPunct w:val="0"/>
              <w:autoSpaceDE w:val="0"/>
              <w:autoSpaceDN w:val="0"/>
              <w:adjustRightInd w:val="0"/>
              <w:spacing w:after="0"/>
              <w:jc w:val="center"/>
              <w:textAlignment w:val="baseline"/>
              <w:rPr>
                <w:ins w:id="274" w:author="5298" w:date="2021-08-24T19:53:00Z"/>
                <w:rFonts w:ascii="Arial" w:hAnsi="Arial"/>
                <w:sz w:val="18"/>
                <w:lang w:val="en-US" w:eastAsia="en-GB"/>
              </w:rPr>
            </w:pPr>
            <w:ins w:id="275" w:author="5298" w:date="2021-08-24T19:53:00Z">
              <w:r>
                <w:rPr>
                  <w:rFonts w:ascii="Arial" w:hAnsi="Arial" w:cs="Arial"/>
                  <w:sz w:val="18"/>
                </w:rPr>
                <w:t>38.16MHz</w:t>
              </w:r>
            </w:ins>
          </w:p>
        </w:tc>
        <w:tc>
          <w:tcPr>
            <w:tcW w:w="2333" w:type="dxa"/>
            <w:gridSpan w:val="3"/>
            <w:tcBorders>
              <w:top w:val="single" w:sz="4" w:space="0" w:color="auto"/>
              <w:left w:val="single" w:sz="4" w:space="0" w:color="auto"/>
              <w:right w:val="single" w:sz="4" w:space="0" w:color="auto"/>
            </w:tcBorders>
            <w:vAlign w:val="center"/>
          </w:tcPr>
          <w:p w14:paraId="7B7F8253" w14:textId="5F348140" w:rsidR="00512291" w:rsidRPr="0069758A" w:rsidRDefault="00512291" w:rsidP="00512291">
            <w:pPr>
              <w:keepNext/>
              <w:keepLines/>
              <w:overflowPunct w:val="0"/>
              <w:autoSpaceDE w:val="0"/>
              <w:autoSpaceDN w:val="0"/>
              <w:adjustRightInd w:val="0"/>
              <w:spacing w:after="0"/>
              <w:jc w:val="center"/>
              <w:textAlignment w:val="baseline"/>
              <w:rPr>
                <w:ins w:id="276" w:author="5298" w:date="2021-08-24T19:53:00Z"/>
                <w:rFonts w:ascii="Arial" w:hAnsi="Arial"/>
                <w:sz w:val="18"/>
                <w:lang w:eastAsia="en-GB"/>
              </w:rPr>
            </w:pPr>
            <w:ins w:id="277" w:author="5298" w:date="2021-08-24T19:53:00Z">
              <w:r>
                <w:rPr>
                  <w:rFonts w:ascii="Arial" w:hAnsi="Arial" w:cs="Arial"/>
                  <w:sz w:val="18"/>
                  <w:lang w:eastAsia="zh-CN"/>
                </w:rPr>
                <w:t>-52.87</w:t>
              </w:r>
            </w:ins>
          </w:p>
        </w:tc>
        <w:tc>
          <w:tcPr>
            <w:tcW w:w="2333" w:type="dxa"/>
            <w:gridSpan w:val="3"/>
            <w:tcBorders>
              <w:top w:val="single" w:sz="4" w:space="0" w:color="auto"/>
              <w:left w:val="single" w:sz="4" w:space="0" w:color="auto"/>
              <w:right w:val="single" w:sz="4" w:space="0" w:color="auto"/>
            </w:tcBorders>
            <w:vAlign w:val="center"/>
          </w:tcPr>
          <w:p w14:paraId="65B79D2A" w14:textId="7C4F5F18" w:rsidR="00512291" w:rsidRPr="0069758A" w:rsidRDefault="00512291" w:rsidP="00512291">
            <w:pPr>
              <w:keepNext/>
              <w:keepLines/>
              <w:overflowPunct w:val="0"/>
              <w:autoSpaceDE w:val="0"/>
              <w:autoSpaceDN w:val="0"/>
              <w:adjustRightInd w:val="0"/>
              <w:spacing w:after="0"/>
              <w:jc w:val="center"/>
              <w:textAlignment w:val="baseline"/>
              <w:rPr>
                <w:ins w:id="278" w:author="5298" w:date="2021-08-24T19:53:00Z"/>
                <w:rFonts w:ascii="Arial" w:hAnsi="Arial"/>
                <w:sz w:val="18"/>
                <w:lang w:eastAsia="en-GB"/>
              </w:rPr>
            </w:pPr>
            <w:ins w:id="279" w:author="5298" w:date="2021-08-24T19:53:00Z">
              <w:r>
                <w:rPr>
                  <w:rFonts w:ascii="Arial" w:hAnsi="Arial" w:cs="Arial"/>
                  <w:sz w:val="18"/>
                  <w:lang w:eastAsia="zh-CN"/>
                </w:rPr>
                <w:t>-52.87</w:t>
              </w:r>
            </w:ins>
          </w:p>
        </w:tc>
      </w:tr>
      <w:tr w:rsidR="00512291" w:rsidRPr="0069758A" w14:paraId="011D938A"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9498253" w14:textId="77777777" w:rsidR="00512291" w:rsidRPr="0069758A" w:rsidRDefault="00512291" w:rsidP="00512291">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hAnsi="Arial"/>
                <w:sz w:val="18"/>
                <w:lang w:val="en-US" w:eastAsia="en-GB"/>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419A209"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66A2517" w14:textId="77777777" w:rsidR="00512291" w:rsidRPr="0069758A" w:rsidRDefault="00512291" w:rsidP="00512291">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AWGN</w:t>
            </w:r>
          </w:p>
        </w:tc>
      </w:tr>
      <w:tr w:rsidR="00512291" w:rsidRPr="0069758A" w14:paraId="691DD5F6" w14:textId="77777777" w:rsidTr="0069758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6B1C0BD" w14:textId="77777777" w:rsidR="00512291" w:rsidRPr="0069758A" w:rsidRDefault="00512291" w:rsidP="0051229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9758A">
              <w:rPr>
                <w:rFonts w:ascii="Arial" w:hAnsi="Arial"/>
                <w:sz w:val="18"/>
                <w:lang w:val="en-US" w:eastAsia="en-GB"/>
              </w:rPr>
              <w:lastRenderedPageBreak/>
              <w:t>Note 1:</w:t>
            </w:r>
            <w:r w:rsidRPr="0069758A">
              <w:rPr>
                <w:rFonts w:ascii="Arial" w:hAnsi="Arial"/>
                <w:sz w:val="18"/>
                <w:lang w:val="en-US" w:eastAsia="en-GB"/>
              </w:rPr>
              <w:tab/>
              <w:t>OCNG shall be used such that resources in the cells are fully allocated and a constant total transmitted power spectral density is achieved for all OFDM symbols</w:t>
            </w:r>
            <w:r w:rsidRPr="0069758A">
              <w:rPr>
                <w:rFonts w:ascii="Arial" w:hAnsi="Arial"/>
                <w:sz w:val="18"/>
                <w:lang w:eastAsia="ja-JP"/>
              </w:rPr>
              <w:t xml:space="preserve"> in slots with downlink transmission bursts. OCNG is not transmitted during muted slots or during DBT windows.</w:t>
            </w:r>
          </w:p>
          <w:p w14:paraId="4C3C07EC" w14:textId="77777777" w:rsidR="00512291" w:rsidRPr="0069758A" w:rsidRDefault="00512291" w:rsidP="0051229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9758A">
              <w:rPr>
                <w:rFonts w:ascii="Arial" w:hAnsi="Arial"/>
                <w:sz w:val="18"/>
                <w:lang w:val="en-US" w:eastAsia="en-GB"/>
              </w:rPr>
              <w:t>Note 2:</w:t>
            </w:r>
            <w:r w:rsidRPr="0069758A">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69758A">
              <w:rPr>
                <w:rFonts w:ascii="Arial" w:hAnsi="Arial"/>
                <w:i/>
                <w:sz w:val="18"/>
                <w:lang w:val="en-US" w:eastAsia="en-GB"/>
              </w:rPr>
              <w:t>N</w:t>
            </w:r>
            <w:r w:rsidRPr="0069758A">
              <w:rPr>
                <w:rFonts w:ascii="Arial" w:hAnsi="Arial"/>
                <w:i/>
                <w:sz w:val="18"/>
                <w:vertAlign w:val="subscript"/>
                <w:lang w:val="en-US" w:eastAsia="en-GB"/>
              </w:rPr>
              <w:t>oc</w:t>
            </w:r>
            <w:r w:rsidRPr="0069758A">
              <w:rPr>
                <w:rFonts w:ascii="Arial" w:hAnsi="Arial"/>
                <w:sz w:val="18"/>
                <w:vertAlign w:val="subscript"/>
                <w:lang w:val="en-US" w:eastAsia="en-GB"/>
              </w:rPr>
              <w:t xml:space="preserve"> </w:t>
            </w:r>
            <w:r w:rsidRPr="0069758A">
              <w:rPr>
                <w:rFonts w:ascii="Arial" w:hAnsi="Arial"/>
                <w:sz w:val="18"/>
                <w:lang w:val="en-US" w:eastAsia="en-GB"/>
              </w:rPr>
              <w:t>to be fulfilled.</w:t>
            </w:r>
          </w:p>
          <w:p w14:paraId="3608D84E" w14:textId="54227743" w:rsidR="00512291" w:rsidRPr="0069758A" w:rsidRDefault="00512291" w:rsidP="0051229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9758A">
              <w:rPr>
                <w:rFonts w:ascii="Arial" w:hAnsi="Arial"/>
                <w:sz w:val="18"/>
                <w:lang w:val="en-US" w:eastAsia="en-GB"/>
              </w:rPr>
              <w:t>Note 3:</w:t>
            </w:r>
            <w:r w:rsidRPr="0069758A">
              <w:rPr>
                <w:rFonts w:ascii="Arial" w:hAnsi="Arial"/>
                <w:sz w:val="18"/>
                <w:lang w:val="en-US" w:eastAsia="en-GB"/>
              </w:rPr>
              <w:tab/>
              <w:t>SS-RSRP</w:t>
            </w:r>
            <w:del w:id="280" w:author="5298" w:date="2021-08-24T19:53:00Z">
              <w:r w:rsidRPr="0069758A">
                <w:rPr>
                  <w:rFonts w:ascii="Arial" w:hAnsi="Arial"/>
                  <w:sz w:val="18"/>
                  <w:lang w:val="en-US" w:eastAsia="en-GB"/>
                </w:rPr>
                <w:delText xml:space="preserve"> and</w:delText>
              </w:r>
            </w:del>
            <w:ins w:id="281" w:author="5298" w:date="2021-08-24T19:53:00Z">
              <w:r>
                <w:rPr>
                  <w:rFonts w:ascii="Arial" w:hAnsi="Arial"/>
                  <w:sz w:val="18"/>
                  <w:lang w:val="en-US" w:eastAsia="en-GB"/>
                </w:rPr>
                <w:t>,</w:t>
              </w:r>
            </w:ins>
            <w:r w:rsidRPr="0069758A">
              <w:rPr>
                <w:rFonts w:ascii="Arial" w:hAnsi="Arial"/>
                <w:sz w:val="18"/>
                <w:lang w:val="en-US" w:eastAsia="en-GB"/>
              </w:rPr>
              <w:t xml:space="preserve"> </w:t>
            </w:r>
            <w:r w:rsidRPr="0069758A">
              <w:rPr>
                <w:rFonts w:ascii="Arial" w:hAnsi="Arial"/>
                <w:sz w:val="18"/>
                <w:lang w:eastAsia="en-GB"/>
              </w:rPr>
              <w:t>SCH_RP</w:t>
            </w:r>
            <w:ins w:id="282" w:author="5298" w:date="2021-08-24T19:53:00Z">
              <w:r w:rsidRPr="0069758A">
                <w:rPr>
                  <w:rFonts w:ascii="Arial" w:hAnsi="Arial"/>
                  <w:sz w:val="18"/>
                  <w:lang w:eastAsia="en-GB"/>
                </w:rPr>
                <w:t xml:space="preserve"> </w:t>
              </w:r>
              <w:r>
                <w:rPr>
                  <w:rFonts w:ascii="Arial" w:hAnsi="Arial"/>
                  <w:sz w:val="18"/>
                  <w:lang w:eastAsia="en-GB"/>
                </w:rPr>
                <w:t>and Io</w:t>
              </w:r>
            </w:ins>
            <w:r>
              <w:rPr>
                <w:rFonts w:ascii="Arial" w:hAnsi="Arial"/>
                <w:sz w:val="18"/>
                <w:lang w:eastAsia="en-GB"/>
              </w:rPr>
              <w:t xml:space="preserve"> </w:t>
            </w:r>
            <w:r w:rsidRPr="0069758A">
              <w:rPr>
                <w:rFonts w:ascii="Arial" w:hAnsi="Arial"/>
                <w:sz w:val="18"/>
                <w:lang w:val="en-US" w:eastAsia="en-GB"/>
              </w:rPr>
              <w:t>levels have been derived from other parameters for information purposes. They are not settable parameters themselves.</w:t>
            </w:r>
          </w:p>
          <w:p w14:paraId="0C5EED93" w14:textId="77777777" w:rsidR="00512291" w:rsidRPr="0069758A" w:rsidRDefault="00512291" w:rsidP="00512291">
            <w:pPr>
              <w:keepNext/>
              <w:keepLines/>
              <w:overflowPunct w:val="0"/>
              <w:autoSpaceDE w:val="0"/>
              <w:autoSpaceDN w:val="0"/>
              <w:adjustRightInd w:val="0"/>
              <w:spacing w:after="0"/>
              <w:ind w:left="851" w:hanging="851"/>
              <w:textAlignment w:val="baseline"/>
              <w:rPr>
                <w:rFonts w:ascii="Arial" w:hAnsi="Arial"/>
                <w:sz w:val="18"/>
                <w:lang w:eastAsia="en-GB"/>
              </w:rPr>
            </w:pPr>
            <w:r w:rsidRPr="0069758A">
              <w:rPr>
                <w:rFonts w:ascii="Arial" w:hAnsi="Arial"/>
                <w:sz w:val="18"/>
                <w:lang w:eastAsia="en-GB"/>
              </w:rPr>
              <w:t>Note 4:</w:t>
            </w:r>
            <w:r w:rsidRPr="0069758A">
              <w:rPr>
                <w:rFonts w:ascii="Arial" w:hAnsi="Arial"/>
                <w:sz w:val="18"/>
                <w:lang w:eastAsia="en-GB"/>
              </w:rPr>
              <w:tab/>
              <w:t>The uplink resources for CSI reporting are assigned to the UE prior to the start of time period T2.</w:t>
            </w:r>
          </w:p>
          <w:p w14:paraId="30CCCD96" w14:textId="77777777" w:rsidR="00512291" w:rsidRPr="0069758A" w:rsidRDefault="00512291" w:rsidP="0051229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9758A">
              <w:rPr>
                <w:rFonts w:ascii="Arial" w:hAnsi="Arial"/>
                <w:sz w:val="18"/>
                <w:lang w:val="en-US" w:eastAsia="en-GB"/>
              </w:rPr>
              <w:t>Note 5:</w:t>
            </w:r>
            <w:r w:rsidRPr="0069758A">
              <w:rPr>
                <w:rFonts w:ascii="Arial" w:hAnsi="Arial"/>
                <w:sz w:val="18"/>
                <w:lang w:val="en-US" w:eastAsia="en-GB"/>
              </w:rPr>
              <w:tab/>
              <w:t>For UE supporting semi-static channel access and network configuring semi-static channel occupancy.</w:t>
            </w:r>
          </w:p>
          <w:p w14:paraId="3BF7BB46" w14:textId="77777777" w:rsidR="00512291" w:rsidRPr="0069758A" w:rsidRDefault="00512291" w:rsidP="0051229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9758A">
              <w:rPr>
                <w:rFonts w:ascii="Arial" w:hAnsi="Arial"/>
                <w:sz w:val="18"/>
                <w:lang w:val="en-US" w:eastAsia="en-GB"/>
              </w:rPr>
              <w:t>Note 6:</w:t>
            </w:r>
            <w:r w:rsidRPr="0069758A">
              <w:rPr>
                <w:rFonts w:ascii="Arial" w:hAnsi="Arial"/>
                <w:sz w:val="18"/>
                <w:lang w:val="en-US" w:eastAsia="en-GB"/>
              </w:rPr>
              <w:tab/>
              <w:t>For UE supporting dynamic channel access and network configuring dynamic channel occupancy.</w:t>
            </w:r>
          </w:p>
          <w:p w14:paraId="3227D9F1" w14:textId="77777777" w:rsidR="00512291" w:rsidRDefault="00512291" w:rsidP="00512291">
            <w:pPr>
              <w:keepNext/>
              <w:keepLines/>
              <w:overflowPunct w:val="0"/>
              <w:autoSpaceDE w:val="0"/>
              <w:autoSpaceDN w:val="0"/>
              <w:adjustRightInd w:val="0"/>
              <w:spacing w:after="0"/>
              <w:ind w:left="851" w:hanging="851"/>
              <w:textAlignment w:val="baseline"/>
              <w:rPr>
                <w:ins w:id="283" w:author="5298" w:date="2021-08-24T19:53:00Z"/>
                <w:rFonts w:ascii="Arial" w:hAnsi="Arial"/>
                <w:sz w:val="18"/>
                <w:lang w:val="en-US" w:eastAsia="en-GB"/>
              </w:rPr>
            </w:pPr>
            <w:r w:rsidRPr="0069758A">
              <w:rPr>
                <w:rFonts w:ascii="Arial" w:hAnsi="Arial"/>
                <w:sz w:val="18"/>
                <w:lang w:val="en-US" w:eastAsia="en-GB"/>
              </w:rPr>
              <w:t>Note 7:</w:t>
            </w:r>
            <w:r w:rsidRPr="0069758A">
              <w:rPr>
                <w:rFonts w:ascii="Arial" w:hAnsi="Arial"/>
                <w:sz w:val="18"/>
                <w:lang w:val="en-US" w:eastAsia="en-GB"/>
              </w:rPr>
              <w:tab/>
              <w:t>For UE supporting both semi-static and dynamic cannel access, the UE must be tested under both dynamic and semi-static channel occupancy configurations.</w:t>
            </w:r>
          </w:p>
          <w:p w14:paraId="29D846B8" w14:textId="3DE0B6BC" w:rsidR="0011520E" w:rsidRPr="0069758A" w:rsidRDefault="0011520E" w:rsidP="00512291">
            <w:pPr>
              <w:keepNext/>
              <w:keepLines/>
              <w:overflowPunct w:val="0"/>
              <w:autoSpaceDE w:val="0"/>
              <w:autoSpaceDN w:val="0"/>
              <w:adjustRightInd w:val="0"/>
              <w:spacing w:after="0"/>
              <w:ind w:left="851" w:hanging="851"/>
              <w:textAlignment w:val="baseline"/>
              <w:rPr>
                <w:rFonts w:ascii="Arial" w:hAnsi="Arial"/>
                <w:sz w:val="18"/>
                <w:lang w:val="en-US" w:eastAsia="en-GB"/>
              </w:rPr>
            </w:pPr>
            <w:ins w:id="284" w:author="5298" w:date="2021-08-24T19:53:00Z">
              <w:r>
                <w:rPr>
                  <w:rFonts w:ascii="Arial" w:hAnsi="Arial"/>
                  <w:sz w:val="18"/>
                  <w:lang w:val="en-US"/>
                </w:rPr>
                <w:t xml:space="preserve">Note 8: </w:t>
              </w:r>
              <w:r>
                <w:rPr>
                  <w:rFonts w:ascii="Arial" w:hAnsi="Arial"/>
                  <w:sz w:val="18"/>
                  <w:lang w:val="en-US"/>
                </w:rPr>
                <w:tab/>
                <w:t>As specified in clause 8.3A for L</w:t>
              </w:r>
              <w:r w:rsidRPr="00B26040">
                <w:rPr>
                  <w:rFonts w:ascii="Arial" w:hAnsi="Arial"/>
                  <w:sz w:val="18"/>
                  <w:vertAlign w:val="subscript"/>
                  <w:lang w:val="en-US"/>
                </w:rPr>
                <w:t>1,max</w:t>
              </w:r>
              <w:r w:rsidRPr="00B26040">
                <w:rPr>
                  <w:rFonts w:ascii="Arial" w:hAnsi="Arial"/>
                  <w:sz w:val="18"/>
                  <w:lang w:val="en-US"/>
                </w:rPr>
                <w:t>,</w:t>
              </w:r>
              <w:r w:rsidRPr="009F4A51">
                <w:rPr>
                  <w:rFonts w:ascii="Arial" w:hAnsi="Arial"/>
                  <w:sz w:val="18"/>
                  <w:lang w:val="en-US"/>
                </w:rPr>
                <w:t xml:space="preserve"> </w:t>
              </w:r>
              <w:r>
                <w:rPr>
                  <w:rFonts w:ascii="Arial" w:hAnsi="Arial"/>
                  <w:sz w:val="18"/>
                  <w:lang w:val="en-US"/>
                </w:rPr>
                <w:t>L</w:t>
              </w:r>
              <w:r w:rsidRPr="00B26040">
                <w:rPr>
                  <w:rFonts w:ascii="Arial" w:hAnsi="Arial"/>
                  <w:sz w:val="18"/>
                  <w:vertAlign w:val="subscript"/>
                  <w:lang w:val="en-US"/>
                </w:rPr>
                <w:t>2,</w:t>
              </w:r>
              <w:r>
                <w:rPr>
                  <w:rFonts w:ascii="Arial" w:hAnsi="Arial"/>
                  <w:sz w:val="18"/>
                  <w:vertAlign w:val="subscript"/>
                  <w:lang w:val="en-US"/>
                </w:rPr>
                <w:t>1</w:t>
              </w:r>
              <w:r w:rsidRPr="00B26040">
                <w:rPr>
                  <w:rFonts w:ascii="Arial" w:hAnsi="Arial"/>
                  <w:sz w:val="18"/>
                  <w:vertAlign w:val="subscript"/>
                  <w:lang w:val="en-US"/>
                </w:rPr>
                <w:t>,max</w:t>
              </w:r>
              <w:r w:rsidRPr="009F4A51">
                <w:rPr>
                  <w:rFonts w:ascii="Arial" w:hAnsi="Arial"/>
                  <w:sz w:val="18"/>
                  <w:lang w:val="en-US"/>
                </w:rPr>
                <w:t xml:space="preserve">, </w:t>
              </w:r>
              <w:r>
                <w:rPr>
                  <w:rFonts w:ascii="Arial" w:hAnsi="Arial"/>
                  <w:sz w:val="18"/>
                  <w:lang w:val="en-US"/>
                </w:rPr>
                <w:t>L</w:t>
              </w:r>
              <w:r w:rsidRPr="00552175">
                <w:rPr>
                  <w:rFonts w:ascii="Arial" w:hAnsi="Arial"/>
                  <w:sz w:val="18"/>
                  <w:vertAlign w:val="subscript"/>
                  <w:lang w:val="en-US"/>
                </w:rPr>
                <w:t>2,2,max</w:t>
              </w:r>
              <w:r w:rsidRPr="00B26040">
                <w:rPr>
                  <w:rFonts w:ascii="Arial" w:hAnsi="Arial"/>
                  <w:sz w:val="18"/>
                  <w:lang w:val="en-US"/>
                </w:rPr>
                <w:t xml:space="preserve">, </w:t>
              </w:r>
              <w:r>
                <w:rPr>
                  <w:rFonts w:ascii="Arial" w:hAnsi="Arial"/>
                  <w:sz w:val="18"/>
                  <w:lang w:val="en-US"/>
                </w:rPr>
                <w:t>L</w:t>
              </w:r>
              <w:r>
                <w:rPr>
                  <w:rFonts w:ascii="Arial" w:hAnsi="Arial"/>
                  <w:sz w:val="18"/>
                  <w:vertAlign w:val="subscript"/>
                  <w:lang w:val="en-US"/>
                </w:rPr>
                <w:t>3</w:t>
              </w:r>
              <w:r w:rsidRPr="00552175">
                <w:rPr>
                  <w:rFonts w:ascii="Arial" w:hAnsi="Arial"/>
                  <w:sz w:val="18"/>
                  <w:vertAlign w:val="subscript"/>
                  <w:lang w:val="en-US"/>
                </w:rPr>
                <w:t>,</w:t>
              </w:r>
              <w:r>
                <w:rPr>
                  <w:rFonts w:ascii="Arial" w:hAnsi="Arial"/>
                  <w:sz w:val="18"/>
                  <w:vertAlign w:val="subscript"/>
                  <w:lang w:val="en-US"/>
                </w:rPr>
                <w:t>1</w:t>
              </w:r>
              <w:r w:rsidRPr="00552175">
                <w:rPr>
                  <w:rFonts w:ascii="Arial" w:hAnsi="Arial"/>
                  <w:sz w:val="18"/>
                  <w:vertAlign w:val="subscript"/>
                  <w:lang w:val="en-US"/>
                </w:rPr>
                <w:t>,max</w:t>
              </w:r>
              <w:r w:rsidRPr="00B26040">
                <w:rPr>
                  <w:rFonts w:ascii="Arial" w:hAnsi="Arial"/>
                  <w:sz w:val="18"/>
                  <w:lang w:val="en-US"/>
                </w:rPr>
                <w:t>, and</w:t>
              </w:r>
              <w:r>
                <w:rPr>
                  <w:rFonts w:ascii="Arial" w:hAnsi="Arial"/>
                  <w:sz w:val="18"/>
                  <w:vertAlign w:val="subscript"/>
                  <w:lang w:val="en-US"/>
                </w:rPr>
                <w:t xml:space="preserve"> </w:t>
              </w:r>
              <w:r>
                <w:rPr>
                  <w:rFonts w:ascii="Arial" w:hAnsi="Arial"/>
                  <w:sz w:val="18"/>
                  <w:lang w:val="en-US"/>
                </w:rPr>
                <w:t>L</w:t>
              </w:r>
              <w:r>
                <w:rPr>
                  <w:rFonts w:ascii="Arial" w:hAnsi="Arial"/>
                  <w:sz w:val="18"/>
                  <w:vertAlign w:val="subscript"/>
                  <w:lang w:val="en-US"/>
                </w:rPr>
                <w:t>3</w:t>
              </w:r>
              <w:r w:rsidRPr="00552175">
                <w:rPr>
                  <w:rFonts w:ascii="Arial" w:hAnsi="Arial"/>
                  <w:sz w:val="18"/>
                  <w:vertAlign w:val="subscript"/>
                  <w:lang w:val="en-US"/>
                </w:rPr>
                <w:t>,2,max</w:t>
              </w:r>
            </w:ins>
          </w:p>
        </w:tc>
      </w:tr>
    </w:tbl>
    <w:p w14:paraId="38A62565" w14:textId="77777777" w:rsidR="0069758A" w:rsidRPr="0069758A" w:rsidRDefault="0069758A" w:rsidP="0069758A">
      <w:pPr>
        <w:keepNext/>
        <w:keepLines/>
        <w:overflowPunct w:val="0"/>
        <w:autoSpaceDE w:val="0"/>
        <w:autoSpaceDN w:val="0"/>
        <w:adjustRightInd w:val="0"/>
        <w:spacing w:before="120"/>
        <w:textAlignment w:val="baseline"/>
        <w:outlineLvl w:val="4"/>
        <w:rPr>
          <w:rFonts w:ascii="Arial" w:hAnsi="Arial"/>
          <w:sz w:val="22"/>
          <w:lang w:eastAsia="zh-CN"/>
        </w:rPr>
      </w:pPr>
      <w:r w:rsidRPr="0069758A">
        <w:rPr>
          <w:rFonts w:ascii="Arial" w:hAnsi="Arial"/>
          <w:sz w:val="22"/>
          <w:lang w:eastAsia="zh-CN"/>
        </w:rPr>
        <w:t>A.11.4.3.1.2</w:t>
      </w:r>
      <w:r w:rsidRPr="0069758A">
        <w:rPr>
          <w:rFonts w:ascii="Arial" w:hAnsi="Arial"/>
          <w:sz w:val="22"/>
          <w:lang w:eastAsia="zh-CN"/>
        </w:rPr>
        <w:tab/>
        <w:t>Test Requirements</w:t>
      </w:r>
    </w:p>
    <w:p w14:paraId="58F5642A"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T2, </w:t>
      </w:r>
      <w:r w:rsidRPr="0069758A">
        <w:rPr>
          <w:lang w:eastAsia="en-GB"/>
        </w:rPr>
        <w:t xml:space="preserve">starting from the slot specified in clause </w:t>
      </w:r>
      <w:r w:rsidRPr="0069758A">
        <w:rPr>
          <w:lang w:eastAsia="zh-CN"/>
        </w:rPr>
        <w:t xml:space="preserve">4.3 </w:t>
      </w:r>
      <w:r w:rsidRPr="0069758A">
        <w:rPr>
          <w:lang w:eastAsia="en-GB"/>
        </w:rPr>
        <w:t>of TS 38.213 [3] and until the UE has completed the SCell activation, the UE shall report out of range if the UE has available uplink resources to report CQI for the SCell.</w:t>
      </w:r>
    </w:p>
    <w:p w14:paraId="59107C3E"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T2, the UE shall send the first valid CSI report (non-zero CQI) for the SCell in first available uplink resource for CSI reporting following slot </w:t>
      </w:r>
      <w:r w:rsidRPr="0069758A">
        <w:rPr>
          <w:i/>
          <w:iCs/>
          <w:lang w:eastAsia="zh-CN"/>
        </w:rPr>
        <w:t xml:space="preserve">m + </w:t>
      </w:r>
      <w:r w:rsidRPr="0069758A">
        <w:rPr>
          <w:lang w:eastAsia="zh-CN"/>
        </w:rPr>
        <w:t>(T</w:t>
      </w:r>
      <w:r w:rsidRPr="0069758A">
        <w:rPr>
          <w:vertAlign w:val="subscript"/>
          <w:lang w:eastAsia="zh-CN"/>
        </w:rPr>
        <w:t>HARQ</w:t>
      </w:r>
      <w:r w:rsidRPr="0069758A">
        <w:rPr>
          <w:lang w:eastAsia="zh-CN"/>
        </w:rPr>
        <w:t>+T</w:t>
      </w:r>
      <w:r w:rsidRPr="0069758A">
        <w:rPr>
          <w:vertAlign w:val="subscript"/>
          <w:lang w:eastAsia="zh-CN"/>
        </w:rPr>
        <w:t xml:space="preserve">activation_time_withCCA </w:t>
      </w:r>
      <w:r w:rsidRPr="0069758A">
        <w:rPr>
          <w:lang w:eastAsia="zh-CN"/>
        </w:rPr>
        <w:t>+ T</w:t>
      </w:r>
      <w:r w:rsidRPr="0069758A">
        <w:rPr>
          <w:vertAlign w:val="subscript"/>
          <w:lang w:eastAsia="zh-CN"/>
        </w:rPr>
        <w:t>CSI_Reporting_withCCA</w:t>
      </w:r>
      <w:r w:rsidRPr="0069758A">
        <w:rPr>
          <w:lang w:eastAsia="zh-CN"/>
        </w:rPr>
        <w:t>)/NR_slot_length, where T</w:t>
      </w:r>
      <w:r w:rsidRPr="0069758A">
        <w:rPr>
          <w:vertAlign w:val="subscript"/>
          <w:lang w:eastAsia="zh-CN"/>
        </w:rPr>
        <w:t>activation_time_withCCA</w:t>
      </w:r>
      <w:r w:rsidRPr="0069758A">
        <w:rPr>
          <w:lang w:eastAsia="zh-CN"/>
        </w:rPr>
        <w:t xml:space="preserve"> =</w:t>
      </w:r>
      <w:r w:rsidRPr="0069758A">
        <w:rPr>
          <w:lang w:eastAsia="en-GB"/>
        </w:rPr>
        <w:t xml:space="preserve"> T</w:t>
      </w:r>
      <w:r w:rsidRPr="0069758A">
        <w:rPr>
          <w:vertAlign w:val="subscript"/>
          <w:lang w:eastAsia="en-GB"/>
        </w:rPr>
        <w:t xml:space="preserve">FirstSSB </w:t>
      </w:r>
      <w:r w:rsidRPr="0069758A">
        <w:rPr>
          <w:lang w:eastAsia="en-GB"/>
        </w:rPr>
        <w:t>+ L</w:t>
      </w:r>
      <w:r w:rsidRPr="0069758A">
        <w:rPr>
          <w:vertAlign w:val="subscript"/>
          <w:lang w:eastAsia="en-GB"/>
        </w:rPr>
        <w:t>1</w:t>
      </w:r>
      <w:r w:rsidRPr="0069758A">
        <w:rPr>
          <w:lang w:eastAsia="zh-CN"/>
        </w:rPr>
        <w:t>*T</w:t>
      </w:r>
      <w:r w:rsidRPr="0069758A">
        <w:rPr>
          <w:vertAlign w:val="subscript"/>
          <w:lang w:eastAsia="zh-CN"/>
        </w:rPr>
        <w:t xml:space="preserve">rs </w:t>
      </w:r>
      <w:r w:rsidRPr="0069758A">
        <w:rPr>
          <w:lang w:eastAsia="zh-CN"/>
        </w:rPr>
        <w:t>+</w:t>
      </w:r>
      <w:r w:rsidRPr="0069758A">
        <w:rPr>
          <w:lang w:eastAsia="en-GB"/>
        </w:rPr>
        <w:t xml:space="preserve"> 5ms, as specified in clause 8.3A.2.</w:t>
      </w:r>
    </w:p>
    <w:p w14:paraId="687B4052" w14:textId="77777777" w:rsidR="0069758A" w:rsidRPr="0069758A" w:rsidRDefault="0069758A" w:rsidP="0069758A">
      <w:pPr>
        <w:overflowPunct w:val="0"/>
        <w:autoSpaceDE w:val="0"/>
        <w:autoSpaceDN w:val="0"/>
        <w:adjustRightInd w:val="0"/>
        <w:textAlignment w:val="baseline"/>
        <w:rPr>
          <w:lang w:eastAsia="en-GB"/>
        </w:rPr>
      </w:pPr>
      <w:r w:rsidRPr="0069758A">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69758A">
        <w:rPr>
          <w:lang w:eastAsia="zh-CN"/>
        </w:rPr>
        <w:t>, as</w:t>
      </w:r>
      <w:r w:rsidRPr="0069758A">
        <w:rPr>
          <w:lang w:eastAsia="en-GB"/>
        </w:rPr>
        <w:t xml:space="preserve"> defined in clause 8.3A.3.</w:t>
      </w:r>
    </w:p>
    <w:p w14:paraId="5B5F75E9" w14:textId="77777777" w:rsidR="0069758A" w:rsidRPr="0069758A" w:rsidRDefault="0069758A" w:rsidP="0069758A">
      <w:pPr>
        <w:overflowPunct w:val="0"/>
        <w:autoSpaceDE w:val="0"/>
        <w:autoSpaceDN w:val="0"/>
        <w:adjustRightInd w:val="0"/>
        <w:textAlignment w:val="baseline"/>
        <w:rPr>
          <w:vertAlign w:val="subscript"/>
          <w:lang w:eastAsia="zh-CN"/>
        </w:rPr>
      </w:pPr>
      <w:r w:rsidRPr="0069758A">
        <w:rPr>
          <w:lang w:eastAsia="en-GB"/>
        </w:rPr>
        <w:t xml:space="preserve">During T2, interruption on PCell shall not occur outside slot </w:t>
      </w:r>
      <w:r w:rsidRPr="0069758A">
        <w:rPr>
          <w:i/>
          <w:iCs/>
          <w:lang w:eastAsia="en-GB"/>
        </w:rPr>
        <w:t xml:space="preserve">m </w:t>
      </w:r>
      <w:r w:rsidRPr="006975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69758A">
        <w:rPr>
          <w:lang w:eastAsia="en-GB"/>
        </w:rPr>
        <w:t xml:space="preserve">  to slot </w:t>
      </w:r>
      <w:r w:rsidRPr="0069758A">
        <w:rPr>
          <w:i/>
          <w:iCs/>
          <w:lang w:eastAsia="en-GB"/>
        </w:rPr>
        <w:t xml:space="preserve">m </w:t>
      </w:r>
      <w:r w:rsidRPr="0069758A">
        <w:rPr>
          <w:lang w:eastAsia="en-GB"/>
        </w:rPr>
        <w:t>+</w:t>
      </w:r>
      <w:r w:rsidRPr="006975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69758A">
        <w:rPr>
          <w:lang w:eastAsia="en-GB"/>
        </w:rPr>
        <w:t xml:space="preserve"> </w:t>
      </w:r>
      <w:r w:rsidRPr="0069758A">
        <w:rPr>
          <w:lang w:eastAsia="zh-CN"/>
        </w:rPr>
        <w:t>with T</w:t>
      </w:r>
      <w:r w:rsidRPr="0069758A">
        <w:rPr>
          <w:vertAlign w:val="subscript"/>
          <w:lang w:eastAsia="zh-CN"/>
        </w:rPr>
        <w:t>X</w:t>
      </w:r>
      <w:r w:rsidRPr="0069758A">
        <w:rPr>
          <w:lang w:eastAsia="zh-CN"/>
        </w:rPr>
        <w:t xml:space="preserve"> = T</w:t>
      </w:r>
      <w:r w:rsidRPr="0069758A">
        <w:rPr>
          <w:vertAlign w:val="subscript"/>
          <w:lang w:eastAsia="zh-CN"/>
        </w:rPr>
        <w:t>FirstSSB.</w:t>
      </w:r>
    </w:p>
    <w:p w14:paraId="783B499A"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T3, interruption on PCell shall not occur outside slot </w:t>
      </w:r>
      <w:r w:rsidRPr="0069758A">
        <w:rPr>
          <w:i/>
          <w:iCs/>
          <w:lang w:eastAsia="zh-CN"/>
        </w:rPr>
        <w:t xml:space="preserve">n </w:t>
      </w:r>
      <w:r w:rsidRPr="0069758A">
        <w:rPr>
          <w:lang w:eastAsia="zh-CN"/>
        </w:rPr>
        <w:t>+1+</w:t>
      </w:r>
      <w:r w:rsidRPr="0069758A">
        <w:rPr>
          <w:lang w:eastAsia="en-GB"/>
        </w:rPr>
        <w:t>T</w:t>
      </w:r>
      <w:r w:rsidRPr="0069758A">
        <w:rPr>
          <w:vertAlign w:val="subscript"/>
          <w:lang w:eastAsia="en-GB"/>
        </w:rPr>
        <w:t>HARQ</w:t>
      </w:r>
      <w:r w:rsidRPr="0069758A">
        <w:rPr>
          <w:lang w:eastAsia="zh-CN"/>
        </w:rPr>
        <w:t>/NR_slot_length</w:t>
      </w:r>
      <w:r w:rsidRPr="0069758A">
        <w:rPr>
          <w:lang w:eastAsia="en-GB"/>
        </w:rPr>
        <w:t xml:space="preserve"> to slot </w:t>
      </w:r>
      <w:r w:rsidRPr="0069758A">
        <w:rPr>
          <w:i/>
          <w:iCs/>
          <w:lang w:eastAsia="en-GB"/>
        </w:rPr>
        <w:t>n</w:t>
      </w:r>
      <w:r w:rsidRPr="0069758A">
        <w:rPr>
          <w:lang w:eastAsia="en-GB"/>
        </w:rPr>
        <w:t>+</w:t>
      </w:r>
      <w:r w:rsidRPr="0069758A">
        <w:rPr>
          <w:lang w:eastAsia="zh-CN"/>
        </w:rPr>
        <w:t>1+</w:t>
      </w:r>
      <w:r w:rsidRPr="0069758A">
        <w:rPr>
          <w:lang w:eastAsia="en-GB"/>
        </w:rPr>
        <w:t>(T</w:t>
      </w:r>
      <w:r w:rsidRPr="0069758A">
        <w:rPr>
          <w:vertAlign w:val="subscript"/>
          <w:lang w:eastAsia="en-GB"/>
        </w:rPr>
        <w:t>HARQ</w:t>
      </w:r>
      <w:r w:rsidRPr="0069758A">
        <w:rPr>
          <w:lang w:eastAsia="zh-CN"/>
        </w:rPr>
        <w:t xml:space="preserve"> +3ms</w:t>
      </w:r>
      <w:r w:rsidRPr="0069758A">
        <w:rPr>
          <w:lang w:eastAsia="en-GB"/>
        </w:rPr>
        <w:t>)/</w:t>
      </w:r>
      <w:r w:rsidRPr="0069758A">
        <w:rPr>
          <w:lang w:eastAsia="zh-CN"/>
        </w:rPr>
        <w:t>NR_slot_length.</w:t>
      </w:r>
    </w:p>
    <w:p w14:paraId="1583909C"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The interruption on PCell shall not be more than specified for </w:t>
      </w:r>
      <w:r w:rsidRPr="0069758A">
        <w:rPr>
          <w:rFonts w:eastAsia="SimSun"/>
          <w:lang w:eastAsia="zh-CN"/>
        </w:rPr>
        <w:t>SA</w:t>
      </w:r>
      <w:r w:rsidRPr="0069758A">
        <w:rPr>
          <w:lang w:eastAsia="zh-CN"/>
        </w:rPr>
        <w:t xml:space="preserve"> in clause 8.2.</w:t>
      </w:r>
      <w:r w:rsidRPr="0069758A">
        <w:rPr>
          <w:rFonts w:eastAsia="SimSun"/>
          <w:lang w:eastAsia="zh-CN"/>
        </w:rPr>
        <w:t>2</w:t>
      </w:r>
      <w:r w:rsidRPr="0069758A">
        <w:rPr>
          <w:lang w:eastAsia="zh-CN"/>
        </w:rPr>
        <w:t>.2.</w:t>
      </w:r>
      <w:r w:rsidRPr="0069758A">
        <w:rPr>
          <w:rFonts w:eastAsia="SimSun"/>
          <w:lang w:eastAsia="zh-CN"/>
        </w:rPr>
        <w:t>2</w:t>
      </w:r>
      <w:r w:rsidRPr="0069758A">
        <w:rPr>
          <w:lang w:eastAsia="zh-CN"/>
        </w:rPr>
        <w:t>.</w:t>
      </w:r>
    </w:p>
    <w:p w14:paraId="734F674B"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The rate of correctly observed SCell activation delays and SCell deactivation delays shall for repeated tests be at least 90%.</w:t>
      </w:r>
    </w:p>
    <w:p w14:paraId="483A920B" w14:textId="77777777" w:rsidR="0069758A" w:rsidRPr="0069758A" w:rsidRDefault="0069758A" w:rsidP="0069758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9758A">
        <w:rPr>
          <w:rFonts w:ascii="Arial" w:hAnsi="Arial"/>
          <w:sz w:val="24"/>
          <w:lang w:val="en-US" w:eastAsia="zh-CN"/>
        </w:rPr>
        <w:t>A.11.4.3.2 SCell Activation and Deactivation of known SCell with PCell and SCell under CCA, 320 ms SCell measurement cycle</w:t>
      </w:r>
    </w:p>
    <w:p w14:paraId="0A019C1F" w14:textId="77777777" w:rsidR="0069758A" w:rsidRPr="0069758A" w:rsidRDefault="0069758A" w:rsidP="0069758A">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9758A">
        <w:rPr>
          <w:rFonts w:ascii="Arial" w:hAnsi="Arial"/>
          <w:sz w:val="22"/>
          <w:lang w:eastAsia="zh-CN"/>
        </w:rPr>
        <w:t>A.11.4.3.2.1</w:t>
      </w:r>
      <w:r w:rsidRPr="0069758A">
        <w:rPr>
          <w:rFonts w:ascii="Arial" w:hAnsi="Arial"/>
          <w:sz w:val="22"/>
          <w:lang w:eastAsia="zh-CN"/>
        </w:rPr>
        <w:tab/>
        <w:t>Test Purpose and Environment</w:t>
      </w:r>
    </w:p>
    <w:p w14:paraId="7ACF08DB" w14:textId="77777777" w:rsidR="0069758A" w:rsidRPr="0069758A" w:rsidRDefault="0069758A" w:rsidP="0069758A">
      <w:pPr>
        <w:overflowPunct w:val="0"/>
        <w:autoSpaceDE w:val="0"/>
        <w:autoSpaceDN w:val="0"/>
        <w:adjustRightInd w:val="0"/>
        <w:textAlignment w:val="baseline"/>
        <w:rPr>
          <w:lang w:eastAsia="ko-KR"/>
        </w:rPr>
      </w:pPr>
      <w:r w:rsidRPr="0069758A">
        <w:rPr>
          <w:lang w:eastAsia="ko-KR"/>
        </w:rPr>
        <w:t>The purpose of this test is to verify that SCell activation and deactivation delays for SCell, with PCell and SCell under CCA, are within the requirements stated in clause 8.3A, when the SCell is known by the UE at the time of activation and the configured SCell measurement cycle is 320 ms.</w:t>
      </w:r>
    </w:p>
    <w:p w14:paraId="7393B137" w14:textId="77777777" w:rsidR="0069758A" w:rsidRPr="0069758A" w:rsidRDefault="0069758A" w:rsidP="0069758A">
      <w:pPr>
        <w:overflowPunct w:val="0"/>
        <w:autoSpaceDE w:val="0"/>
        <w:autoSpaceDN w:val="0"/>
        <w:adjustRightInd w:val="0"/>
        <w:textAlignment w:val="baseline"/>
        <w:rPr>
          <w:lang w:eastAsia="ko-KR"/>
        </w:rPr>
      </w:pPr>
      <w:r w:rsidRPr="0069758A">
        <w:rPr>
          <w:lang w:eastAsia="ko-KR"/>
        </w:rPr>
        <w:t>The supported test configurations are same as in Table A.11.4.3.1.1-1 above.</w:t>
      </w:r>
    </w:p>
    <w:p w14:paraId="04028E55" w14:textId="77777777" w:rsidR="0069758A" w:rsidRPr="0069758A" w:rsidRDefault="0069758A" w:rsidP="0069758A">
      <w:pPr>
        <w:overflowPunct w:val="0"/>
        <w:autoSpaceDE w:val="0"/>
        <w:autoSpaceDN w:val="0"/>
        <w:adjustRightInd w:val="0"/>
        <w:textAlignment w:val="baseline"/>
        <w:rPr>
          <w:lang w:eastAsia="en-GB"/>
        </w:rPr>
      </w:pPr>
      <w:r w:rsidRPr="0069758A">
        <w:rPr>
          <w:lang w:eastAsia="en-GB"/>
        </w:rPr>
        <w:t>The test parameters are same as in Table A.</w:t>
      </w:r>
      <w:r w:rsidRPr="0069758A">
        <w:rPr>
          <w:rFonts w:eastAsia="SimSun"/>
          <w:lang w:eastAsia="zh-CN"/>
        </w:rPr>
        <w:t>11</w:t>
      </w:r>
      <w:r w:rsidRPr="0069758A">
        <w:rPr>
          <w:lang w:eastAsia="en-GB"/>
        </w:rPr>
        <w:t>.4.3.1.1-2 above, except for parameters listed below in Table A.</w:t>
      </w:r>
      <w:r w:rsidRPr="0069758A">
        <w:rPr>
          <w:rFonts w:eastAsia="SimSun"/>
          <w:lang w:eastAsia="zh-CN"/>
        </w:rPr>
        <w:t>11</w:t>
      </w:r>
      <w:r w:rsidRPr="0069758A">
        <w:rPr>
          <w:lang w:eastAsia="en-GB"/>
        </w:rPr>
        <w:t>.4.3.2.1-1. The cell-specific parameters are same as in Table A.</w:t>
      </w:r>
      <w:r w:rsidRPr="0069758A">
        <w:rPr>
          <w:rFonts w:eastAsia="SimSun"/>
          <w:lang w:eastAsia="zh-CN"/>
        </w:rPr>
        <w:t>11</w:t>
      </w:r>
      <w:r w:rsidRPr="0069758A">
        <w:rPr>
          <w:lang w:eastAsia="en-GB"/>
        </w:rPr>
        <w:t>.4.3.1.1-3 above.</w:t>
      </w:r>
    </w:p>
    <w:p w14:paraId="711B1663" w14:textId="77777777" w:rsidR="0069758A" w:rsidRPr="0069758A" w:rsidRDefault="0069758A" w:rsidP="0069758A">
      <w:pPr>
        <w:overflowPunct w:val="0"/>
        <w:autoSpaceDE w:val="0"/>
        <w:autoSpaceDN w:val="0"/>
        <w:adjustRightInd w:val="0"/>
        <w:textAlignment w:val="baseline"/>
        <w:rPr>
          <w:lang w:eastAsia="en-GB"/>
        </w:rPr>
      </w:pPr>
      <w:r w:rsidRPr="0069758A">
        <w:rPr>
          <w:lang w:eastAsia="en-GB"/>
        </w:rPr>
        <w:t>The test execution is the same as described in clause A.11.4.3.1 above.</w:t>
      </w:r>
    </w:p>
    <w:p w14:paraId="3736C70E" w14:textId="77777777" w:rsidR="0069758A" w:rsidRPr="0069758A" w:rsidRDefault="0069758A" w:rsidP="0069758A">
      <w:pPr>
        <w:keepNext/>
        <w:keepLines/>
        <w:overflowPunct w:val="0"/>
        <w:autoSpaceDE w:val="0"/>
        <w:autoSpaceDN w:val="0"/>
        <w:adjustRightInd w:val="0"/>
        <w:spacing w:before="60"/>
        <w:jc w:val="center"/>
        <w:textAlignment w:val="baseline"/>
        <w:rPr>
          <w:rFonts w:ascii="Arial" w:hAnsi="Arial"/>
          <w:b/>
          <w:lang w:eastAsia="en-GB"/>
        </w:rPr>
      </w:pPr>
      <w:r w:rsidRPr="0069758A">
        <w:rPr>
          <w:rFonts w:ascii="Arial" w:hAnsi="Arial"/>
          <w:b/>
          <w:lang w:eastAsia="en-GB"/>
        </w:rPr>
        <w:t>Table A.</w:t>
      </w:r>
      <w:r w:rsidRPr="0069758A">
        <w:rPr>
          <w:rFonts w:ascii="Arial" w:eastAsia="SimSun" w:hAnsi="Arial"/>
          <w:b/>
          <w:lang w:eastAsia="zh-CN"/>
        </w:rPr>
        <w:t>11</w:t>
      </w:r>
      <w:r w:rsidRPr="0069758A">
        <w:rPr>
          <w:rFonts w:ascii="Arial" w:hAnsi="Arial"/>
          <w:b/>
          <w:lang w:eastAsia="en-GB"/>
        </w:rPr>
        <w:t>.4.3.2.1-1: General test parameters for known SCell activation with PCell and SCell under CCA, 320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9758A" w:rsidRPr="0069758A" w14:paraId="6143180E"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7F3DED" w14:textId="77777777" w:rsidR="0069758A" w:rsidRPr="0069758A" w:rsidRDefault="0069758A" w:rsidP="0069758A">
            <w:pPr>
              <w:keepNext/>
              <w:keepLines/>
              <w:overflowPunct w:val="0"/>
              <w:autoSpaceDE w:val="0"/>
              <w:autoSpaceDN w:val="0"/>
              <w:adjustRightInd w:val="0"/>
              <w:spacing w:after="0"/>
              <w:textAlignment w:val="baseline"/>
              <w:rPr>
                <w:rFonts w:ascii="Arial" w:hAnsi="Arial" w:cs="Arial"/>
                <w:b/>
                <w:bCs/>
                <w:sz w:val="18"/>
                <w:lang w:eastAsia="en-GB"/>
              </w:rPr>
            </w:pPr>
            <w:r w:rsidRPr="0069758A">
              <w:rPr>
                <w:rFonts w:ascii="Arial" w:hAnsi="Arial" w:cs="Arial"/>
                <w:b/>
                <w:bCs/>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777EC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bCs/>
                <w:sz w:val="18"/>
                <w:lang w:eastAsia="en-GB"/>
              </w:rPr>
            </w:pPr>
            <w:r w:rsidRPr="0069758A">
              <w:rPr>
                <w:rFonts w:ascii="Arial" w:hAnsi="Arial"/>
                <w:b/>
                <w:bCs/>
                <w:sz w:val="18"/>
                <w:lang w:eastAsia="en-GB"/>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4724F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bCs/>
                <w:sz w:val="18"/>
                <w:lang w:eastAsia="en-GB"/>
              </w:rPr>
            </w:pPr>
            <w:r w:rsidRPr="0069758A">
              <w:rPr>
                <w:rFonts w:ascii="Arial" w:hAnsi="Arial"/>
                <w:b/>
                <w:bCs/>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5E61994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bCs/>
                <w:sz w:val="18"/>
                <w:lang w:eastAsia="ja-JP"/>
              </w:rPr>
            </w:pPr>
            <w:r w:rsidRPr="0069758A">
              <w:rPr>
                <w:rFonts w:ascii="Arial" w:hAnsi="Arial"/>
                <w:b/>
                <w:bCs/>
                <w:sz w:val="18"/>
                <w:lang w:eastAsia="ja-JP"/>
              </w:rPr>
              <w:t>Comment</w:t>
            </w:r>
          </w:p>
        </w:tc>
      </w:tr>
      <w:tr w:rsidR="0069758A" w:rsidRPr="0069758A" w14:paraId="730AE96C"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FEBF4E" w14:textId="77777777" w:rsidR="0069758A" w:rsidRPr="0069758A" w:rsidRDefault="0069758A" w:rsidP="0069758A">
            <w:pPr>
              <w:keepNext/>
              <w:keepLines/>
              <w:overflowPunct w:val="0"/>
              <w:autoSpaceDE w:val="0"/>
              <w:autoSpaceDN w:val="0"/>
              <w:adjustRightInd w:val="0"/>
              <w:spacing w:after="0"/>
              <w:textAlignment w:val="baseline"/>
              <w:rPr>
                <w:rFonts w:ascii="Arial" w:hAnsi="Arial" w:cs="Arial"/>
                <w:sz w:val="18"/>
                <w:lang w:eastAsia="ja-JP"/>
              </w:rPr>
            </w:pPr>
            <w:r w:rsidRPr="0069758A">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FDF49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9D3C3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320</w:t>
            </w:r>
          </w:p>
        </w:tc>
        <w:tc>
          <w:tcPr>
            <w:tcW w:w="3652" w:type="dxa"/>
            <w:tcBorders>
              <w:top w:val="single" w:sz="4" w:space="0" w:color="auto"/>
              <w:left w:val="single" w:sz="4" w:space="0" w:color="auto"/>
              <w:bottom w:val="single" w:sz="4" w:space="0" w:color="auto"/>
              <w:right w:val="single" w:sz="4" w:space="0" w:color="auto"/>
            </w:tcBorders>
          </w:tcPr>
          <w:p w14:paraId="481BF17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r>
    </w:tbl>
    <w:p w14:paraId="04A9BEDC" w14:textId="77777777" w:rsidR="0069758A" w:rsidRPr="0069758A" w:rsidRDefault="0069758A" w:rsidP="0069758A">
      <w:pPr>
        <w:overflowPunct w:val="0"/>
        <w:autoSpaceDE w:val="0"/>
        <w:autoSpaceDN w:val="0"/>
        <w:adjustRightInd w:val="0"/>
        <w:textAlignment w:val="baseline"/>
        <w:rPr>
          <w:szCs w:val="24"/>
          <w:lang w:eastAsia="ko-KR"/>
        </w:rPr>
      </w:pPr>
    </w:p>
    <w:p w14:paraId="7F0BC3AD" w14:textId="77777777" w:rsidR="0069758A" w:rsidRPr="0069758A" w:rsidRDefault="0069758A" w:rsidP="0069758A">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9758A">
        <w:rPr>
          <w:rFonts w:ascii="Arial" w:hAnsi="Arial"/>
          <w:sz w:val="22"/>
          <w:lang w:eastAsia="zh-CN"/>
        </w:rPr>
        <w:t>A.11.4.3.2.2</w:t>
      </w:r>
      <w:r w:rsidRPr="0069758A">
        <w:rPr>
          <w:rFonts w:ascii="Arial" w:hAnsi="Arial"/>
          <w:sz w:val="22"/>
          <w:lang w:eastAsia="zh-CN"/>
        </w:rPr>
        <w:tab/>
        <w:t>Test Requirements</w:t>
      </w:r>
    </w:p>
    <w:p w14:paraId="015EC82D"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T2, </w:t>
      </w:r>
      <w:r w:rsidRPr="0069758A">
        <w:rPr>
          <w:lang w:eastAsia="en-GB"/>
        </w:rPr>
        <w:t xml:space="preserve">starting from the slot specified in clause </w:t>
      </w:r>
      <w:r w:rsidRPr="0069758A">
        <w:rPr>
          <w:lang w:eastAsia="zh-CN"/>
        </w:rPr>
        <w:t xml:space="preserve">4.3 </w:t>
      </w:r>
      <w:r w:rsidRPr="0069758A">
        <w:rPr>
          <w:lang w:eastAsia="en-GB"/>
        </w:rPr>
        <w:t>of TS 38.213 [3] and until the UE has completed the SCell activation, the UE shall report out of range if the UE has available uplink resources to report CQI for the SCell.</w:t>
      </w:r>
    </w:p>
    <w:p w14:paraId="2C32116F"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lastRenderedPageBreak/>
        <w:t xml:space="preserve">During T2, the UE shall send the first valid CSI report (non-zero CQI) for the SCell in first available uplink resource for CSI reporting following slot </w:t>
      </w:r>
      <w:r w:rsidRPr="0069758A">
        <w:rPr>
          <w:i/>
          <w:iCs/>
          <w:lang w:eastAsia="zh-CN"/>
        </w:rPr>
        <w:t xml:space="preserve">m + </w:t>
      </w:r>
      <w:r w:rsidRPr="0069758A">
        <w:rPr>
          <w:lang w:eastAsia="zh-CN"/>
        </w:rPr>
        <w:t>(T</w:t>
      </w:r>
      <w:r w:rsidRPr="0069758A">
        <w:rPr>
          <w:vertAlign w:val="subscript"/>
          <w:lang w:eastAsia="zh-CN"/>
        </w:rPr>
        <w:t>HARQ</w:t>
      </w:r>
      <w:r w:rsidRPr="0069758A">
        <w:rPr>
          <w:lang w:eastAsia="zh-CN"/>
        </w:rPr>
        <w:t>+T</w:t>
      </w:r>
      <w:r w:rsidRPr="0069758A">
        <w:rPr>
          <w:vertAlign w:val="subscript"/>
          <w:lang w:eastAsia="zh-CN"/>
        </w:rPr>
        <w:t xml:space="preserve">activation_time_withCCA </w:t>
      </w:r>
      <w:r w:rsidRPr="0069758A">
        <w:rPr>
          <w:lang w:eastAsia="zh-CN"/>
        </w:rPr>
        <w:t>+ T</w:t>
      </w:r>
      <w:r w:rsidRPr="0069758A">
        <w:rPr>
          <w:vertAlign w:val="subscript"/>
          <w:lang w:eastAsia="zh-CN"/>
        </w:rPr>
        <w:t>CSI_Reporting_withCCA</w:t>
      </w:r>
      <w:r w:rsidRPr="0069758A">
        <w:rPr>
          <w:lang w:eastAsia="zh-CN"/>
        </w:rPr>
        <w:t>)/NR_slot_length, where T</w:t>
      </w:r>
      <w:r w:rsidRPr="0069758A">
        <w:rPr>
          <w:vertAlign w:val="subscript"/>
          <w:lang w:eastAsia="zh-CN"/>
        </w:rPr>
        <w:t>activation_time_withCCA</w:t>
      </w:r>
      <w:r w:rsidRPr="0069758A">
        <w:rPr>
          <w:lang w:eastAsia="zh-CN"/>
        </w:rPr>
        <w:t xml:space="preserve"> =</w:t>
      </w:r>
      <w:r w:rsidRPr="0069758A">
        <w:rPr>
          <w:lang w:eastAsia="en-GB"/>
        </w:rPr>
        <w:t xml:space="preserve"> T</w:t>
      </w:r>
      <w:r w:rsidRPr="0069758A">
        <w:rPr>
          <w:vertAlign w:val="subscript"/>
          <w:lang w:eastAsia="en-GB"/>
        </w:rPr>
        <w:t>FirstSSB_MAX</w:t>
      </w:r>
      <w:r w:rsidRPr="0069758A">
        <w:rPr>
          <w:lang w:eastAsia="en-GB"/>
        </w:rPr>
        <w:t xml:space="preserve"> + L</w:t>
      </w:r>
      <w:r w:rsidRPr="0069758A">
        <w:rPr>
          <w:vertAlign w:val="subscript"/>
          <w:lang w:eastAsia="en-GB"/>
        </w:rPr>
        <w:t>2,1</w:t>
      </w:r>
      <w:r w:rsidRPr="0069758A">
        <w:rPr>
          <w:lang w:eastAsia="en-GB"/>
        </w:rPr>
        <w:t>*T</w:t>
      </w:r>
      <w:r w:rsidRPr="0069758A">
        <w:rPr>
          <w:vertAlign w:val="subscript"/>
          <w:lang w:eastAsia="en-GB"/>
        </w:rPr>
        <w:t>SMTC_MAX</w:t>
      </w:r>
      <w:r w:rsidRPr="0069758A">
        <w:rPr>
          <w:lang w:eastAsia="en-GB"/>
        </w:rPr>
        <w:t xml:space="preserve"> + (1 +L</w:t>
      </w:r>
      <w:r w:rsidRPr="0069758A">
        <w:rPr>
          <w:vertAlign w:val="subscript"/>
          <w:lang w:eastAsia="en-GB"/>
        </w:rPr>
        <w:t>2,2</w:t>
      </w:r>
      <w:r w:rsidRPr="0069758A">
        <w:rPr>
          <w:lang w:eastAsia="en-GB"/>
        </w:rPr>
        <w:t>)*T</w:t>
      </w:r>
      <w:r w:rsidRPr="0069758A">
        <w:rPr>
          <w:vertAlign w:val="subscript"/>
          <w:lang w:eastAsia="en-GB"/>
        </w:rPr>
        <w:t>rs</w:t>
      </w:r>
      <w:r w:rsidRPr="0069758A" w:rsidDel="000B0D6A">
        <w:rPr>
          <w:lang w:eastAsia="en-GB"/>
        </w:rPr>
        <w:t xml:space="preserve"> </w:t>
      </w:r>
      <w:r w:rsidRPr="0069758A">
        <w:rPr>
          <w:lang w:eastAsia="en-GB"/>
        </w:rPr>
        <w:t>+ 5ms, as specified in clause 8.3A.2.</w:t>
      </w:r>
    </w:p>
    <w:p w14:paraId="17D393D0" w14:textId="77777777" w:rsidR="0069758A" w:rsidRPr="0069758A" w:rsidRDefault="0069758A" w:rsidP="0069758A">
      <w:pPr>
        <w:overflowPunct w:val="0"/>
        <w:autoSpaceDE w:val="0"/>
        <w:autoSpaceDN w:val="0"/>
        <w:adjustRightInd w:val="0"/>
        <w:textAlignment w:val="baseline"/>
        <w:rPr>
          <w:lang w:eastAsia="en-GB"/>
        </w:rPr>
      </w:pPr>
      <w:r w:rsidRPr="0069758A">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69758A">
        <w:rPr>
          <w:lang w:eastAsia="zh-CN"/>
        </w:rPr>
        <w:t>, as</w:t>
      </w:r>
      <w:r w:rsidRPr="0069758A">
        <w:rPr>
          <w:lang w:eastAsia="en-GB"/>
        </w:rPr>
        <w:t xml:space="preserve"> defined in clause 8.3A.3.</w:t>
      </w:r>
    </w:p>
    <w:p w14:paraId="2ADA524A" w14:textId="77777777" w:rsidR="0069758A" w:rsidRPr="0069758A" w:rsidRDefault="0069758A" w:rsidP="0069758A">
      <w:pPr>
        <w:overflowPunct w:val="0"/>
        <w:autoSpaceDE w:val="0"/>
        <w:autoSpaceDN w:val="0"/>
        <w:adjustRightInd w:val="0"/>
        <w:textAlignment w:val="baseline"/>
        <w:rPr>
          <w:vertAlign w:val="subscript"/>
          <w:lang w:eastAsia="zh-CN"/>
        </w:rPr>
      </w:pPr>
      <w:r w:rsidRPr="0069758A">
        <w:rPr>
          <w:lang w:eastAsia="en-GB"/>
        </w:rPr>
        <w:t xml:space="preserve">During T2, interruption on PCell shall not occur outside slot </w:t>
      </w:r>
      <w:r w:rsidRPr="0069758A">
        <w:rPr>
          <w:i/>
          <w:iCs/>
          <w:lang w:eastAsia="en-GB"/>
        </w:rPr>
        <w:t xml:space="preserve">m </w:t>
      </w:r>
      <w:r w:rsidRPr="006975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69758A">
        <w:rPr>
          <w:lang w:eastAsia="en-GB"/>
        </w:rPr>
        <w:t xml:space="preserve">  to slot </w:t>
      </w:r>
      <w:r w:rsidRPr="0069758A">
        <w:rPr>
          <w:i/>
          <w:iCs/>
          <w:lang w:eastAsia="en-GB"/>
        </w:rPr>
        <w:t xml:space="preserve">m </w:t>
      </w:r>
      <w:r w:rsidRPr="0069758A">
        <w:rPr>
          <w:lang w:eastAsia="en-GB"/>
        </w:rPr>
        <w:t>+</w:t>
      </w:r>
      <w:r w:rsidRPr="006975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69758A">
        <w:rPr>
          <w:lang w:eastAsia="en-GB"/>
        </w:rPr>
        <w:t xml:space="preserve"> </w:t>
      </w:r>
      <w:r w:rsidRPr="0069758A">
        <w:rPr>
          <w:lang w:eastAsia="zh-CN"/>
        </w:rPr>
        <w:t>with T</w:t>
      </w:r>
      <w:r w:rsidRPr="0069758A">
        <w:rPr>
          <w:vertAlign w:val="subscript"/>
          <w:lang w:eastAsia="zh-CN"/>
        </w:rPr>
        <w:t>X</w:t>
      </w:r>
      <w:r w:rsidRPr="0069758A">
        <w:rPr>
          <w:lang w:eastAsia="zh-CN"/>
        </w:rPr>
        <w:t xml:space="preserve"> = T</w:t>
      </w:r>
      <w:r w:rsidRPr="0069758A">
        <w:rPr>
          <w:vertAlign w:val="subscript"/>
          <w:lang w:eastAsia="zh-CN"/>
        </w:rPr>
        <w:t xml:space="preserve">FirstSSB_MAX </w:t>
      </w:r>
      <w:r w:rsidRPr="0069758A">
        <w:rPr>
          <w:lang w:eastAsia="en-GB"/>
        </w:rPr>
        <w:t>+ L</w:t>
      </w:r>
      <w:r w:rsidRPr="0069758A">
        <w:rPr>
          <w:vertAlign w:val="subscript"/>
          <w:lang w:eastAsia="en-GB"/>
        </w:rPr>
        <w:t>2,1</w:t>
      </w:r>
      <w:r w:rsidRPr="0069758A">
        <w:rPr>
          <w:lang w:eastAsia="en-GB"/>
        </w:rPr>
        <w:t>* T</w:t>
      </w:r>
      <w:r w:rsidRPr="0069758A">
        <w:rPr>
          <w:vertAlign w:val="subscript"/>
          <w:lang w:eastAsia="en-GB"/>
        </w:rPr>
        <w:t>SMTC_MAX</w:t>
      </w:r>
      <w:r w:rsidRPr="0069758A">
        <w:rPr>
          <w:vertAlign w:val="subscript"/>
          <w:lang w:eastAsia="zh-CN"/>
        </w:rPr>
        <w:t>.</w:t>
      </w:r>
    </w:p>
    <w:p w14:paraId="1493BA2A"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T3, interruption on PCell shall not occur outside slot </w:t>
      </w:r>
      <w:r w:rsidRPr="0069758A">
        <w:rPr>
          <w:i/>
          <w:iCs/>
          <w:lang w:eastAsia="zh-CN"/>
        </w:rPr>
        <w:t xml:space="preserve">n </w:t>
      </w:r>
      <w:r w:rsidRPr="0069758A">
        <w:rPr>
          <w:lang w:eastAsia="zh-CN"/>
        </w:rPr>
        <w:t>+1+</w:t>
      </w:r>
      <w:r w:rsidRPr="0069758A">
        <w:rPr>
          <w:lang w:eastAsia="en-GB"/>
        </w:rPr>
        <w:t>T</w:t>
      </w:r>
      <w:r w:rsidRPr="0069758A">
        <w:rPr>
          <w:vertAlign w:val="subscript"/>
          <w:lang w:eastAsia="en-GB"/>
        </w:rPr>
        <w:t>HARQ</w:t>
      </w:r>
      <w:r w:rsidRPr="0069758A">
        <w:rPr>
          <w:lang w:eastAsia="zh-CN"/>
        </w:rPr>
        <w:t>/NR_slot_length</w:t>
      </w:r>
      <w:r w:rsidRPr="0069758A">
        <w:rPr>
          <w:lang w:eastAsia="en-GB"/>
        </w:rPr>
        <w:t xml:space="preserve"> to slot </w:t>
      </w:r>
      <w:r w:rsidRPr="0069758A">
        <w:rPr>
          <w:i/>
          <w:iCs/>
          <w:lang w:eastAsia="en-GB"/>
        </w:rPr>
        <w:t>n</w:t>
      </w:r>
      <w:r w:rsidRPr="0069758A">
        <w:rPr>
          <w:lang w:eastAsia="en-GB"/>
        </w:rPr>
        <w:t>+</w:t>
      </w:r>
      <w:r w:rsidRPr="0069758A">
        <w:rPr>
          <w:lang w:eastAsia="zh-CN"/>
        </w:rPr>
        <w:t>1+</w:t>
      </w:r>
      <w:r w:rsidRPr="0069758A">
        <w:rPr>
          <w:lang w:eastAsia="en-GB"/>
        </w:rPr>
        <w:t>(T</w:t>
      </w:r>
      <w:r w:rsidRPr="0069758A">
        <w:rPr>
          <w:vertAlign w:val="subscript"/>
          <w:lang w:eastAsia="en-GB"/>
        </w:rPr>
        <w:t>HARQ</w:t>
      </w:r>
      <w:r w:rsidRPr="0069758A">
        <w:rPr>
          <w:lang w:eastAsia="zh-CN"/>
        </w:rPr>
        <w:t xml:space="preserve"> +3ms</w:t>
      </w:r>
      <w:r w:rsidRPr="0069758A">
        <w:rPr>
          <w:lang w:eastAsia="en-GB"/>
        </w:rPr>
        <w:t>)/</w:t>
      </w:r>
      <w:r w:rsidRPr="0069758A">
        <w:rPr>
          <w:lang w:eastAsia="zh-CN"/>
        </w:rPr>
        <w:t>NR_slot_length.</w:t>
      </w:r>
    </w:p>
    <w:p w14:paraId="02598DDA"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The interruption on PCell shall not be more than specified for </w:t>
      </w:r>
      <w:r w:rsidRPr="0069758A">
        <w:rPr>
          <w:rFonts w:eastAsia="SimSun"/>
          <w:lang w:eastAsia="zh-CN"/>
        </w:rPr>
        <w:t>SA</w:t>
      </w:r>
      <w:r w:rsidRPr="0069758A">
        <w:rPr>
          <w:lang w:eastAsia="zh-CN"/>
        </w:rPr>
        <w:t xml:space="preserve"> in clause 8.2.</w:t>
      </w:r>
      <w:r w:rsidRPr="0069758A">
        <w:rPr>
          <w:rFonts w:eastAsia="SimSun"/>
          <w:lang w:eastAsia="zh-CN"/>
        </w:rPr>
        <w:t>2</w:t>
      </w:r>
      <w:r w:rsidRPr="0069758A">
        <w:rPr>
          <w:lang w:eastAsia="zh-CN"/>
        </w:rPr>
        <w:t>.2.</w:t>
      </w:r>
      <w:r w:rsidRPr="0069758A">
        <w:rPr>
          <w:rFonts w:eastAsia="SimSun"/>
          <w:lang w:eastAsia="zh-CN"/>
        </w:rPr>
        <w:t>2</w:t>
      </w:r>
      <w:r w:rsidRPr="0069758A">
        <w:rPr>
          <w:lang w:eastAsia="zh-CN"/>
        </w:rPr>
        <w:t>.</w:t>
      </w:r>
    </w:p>
    <w:p w14:paraId="40A3A2F3"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The rate of correctly observed SCell activation delays and SCell deactivation delays shall for repeated tests be at least 90%.</w:t>
      </w:r>
    </w:p>
    <w:p w14:paraId="60AF0FB1" w14:textId="77777777" w:rsidR="0069758A" w:rsidRPr="0069758A" w:rsidRDefault="0069758A" w:rsidP="0069758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9758A">
        <w:rPr>
          <w:rFonts w:ascii="Arial" w:hAnsi="Arial"/>
          <w:sz w:val="24"/>
          <w:lang w:val="en-US" w:eastAsia="zh-CN"/>
        </w:rPr>
        <w:t>A.11.4.3.3 SCell Activation and Deactivation of unknown SCell with PCell and SCell under CCA</w:t>
      </w:r>
    </w:p>
    <w:p w14:paraId="36F9F66F" w14:textId="77777777" w:rsidR="0069758A" w:rsidRPr="0069758A" w:rsidRDefault="0069758A" w:rsidP="0069758A">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9758A">
        <w:rPr>
          <w:rFonts w:ascii="Arial" w:hAnsi="Arial"/>
          <w:sz w:val="22"/>
          <w:lang w:eastAsia="zh-CN"/>
        </w:rPr>
        <w:t>A.11.4.3.3.1</w:t>
      </w:r>
      <w:r w:rsidRPr="0069758A">
        <w:rPr>
          <w:rFonts w:ascii="Arial" w:hAnsi="Arial"/>
          <w:sz w:val="22"/>
          <w:lang w:eastAsia="zh-CN"/>
        </w:rPr>
        <w:tab/>
        <w:t>Test Purpose and Environment</w:t>
      </w:r>
    </w:p>
    <w:p w14:paraId="2E6FC0D7" w14:textId="77777777" w:rsidR="0069758A" w:rsidRPr="0069758A" w:rsidRDefault="0069758A" w:rsidP="0069758A">
      <w:pPr>
        <w:overflowPunct w:val="0"/>
        <w:autoSpaceDE w:val="0"/>
        <w:autoSpaceDN w:val="0"/>
        <w:adjustRightInd w:val="0"/>
        <w:textAlignment w:val="baseline"/>
        <w:rPr>
          <w:lang w:eastAsia="ko-KR"/>
        </w:rPr>
      </w:pPr>
      <w:r w:rsidRPr="0069758A">
        <w:rPr>
          <w:lang w:eastAsia="ko-KR"/>
        </w:rPr>
        <w:t>The purpose of this test is to verify that SCell activation and deactivation delays for SCell, with PCell and SCell under CCA, are within the requirements stated in clause 8.3A, when the SCell is unknown to the UE at the time of activation.</w:t>
      </w:r>
    </w:p>
    <w:p w14:paraId="1045BAA5" w14:textId="77777777" w:rsidR="0069758A" w:rsidRPr="0069758A" w:rsidRDefault="0069758A" w:rsidP="0069758A">
      <w:pPr>
        <w:overflowPunct w:val="0"/>
        <w:autoSpaceDE w:val="0"/>
        <w:autoSpaceDN w:val="0"/>
        <w:adjustRightInd w:val="0"/>
        <w:textAlignment w:val="baseline"/>
        <w:rPr>
          <w:lang w:eastAsia="ko-KR"/>
        </w:rPr>
      </w:pPr>
      <w:r w:rsidRPr="0069758A">
        <w:rPr>
          <w:lang w:eastAsia="ko-KR"/>
        </w:rPr>
        <w:t>The supported test configurations are same as in Table A.11.4.3.1.1-1 above.</w:t>
      </w:r>
    </w:p>
    <w:p w14:paraId="5E160ACE" w14:textId="77777777" w:rsidR="0069758A" w:rsidRPr="0069758A" w:rsidRDefault="0069758A" w:rsidP="0069758A">
      <w:pPr>
        <w:overflowPunct w:val="0"/>
        <w:autoSpaceDE w:val="0"/>
        <w:autoSpaceDN w:val="0"/>
        <w:adjustRightInd w:val="0"/>
        <w:textAlignment w:val="baseline"/>
        <w:rPr>
          <w:lang w:eastAsia="en-GB"/>
        </w:rPr>
      </w:pPr>
      <w:r w:rsidRPr="0069758A">
        <w:rPr>
          <w:lang w:eastAsia="en-GB"/>
        </w:rPr>
        <w:t>The test parameters are same as in Table A.</w:t>
      </w:r>
      <w:r w:rsidRPr="0069758A">
        <w:rPr>
          <w:rFonts w:eastAsia="SimSun"/>
          <w:lang w:eastAsia="zh-CN"/>
        </w:rPr>
        <w:t>11</w:t>
      </w:r>
      <w:r w:rsidRPr="0069758A">
        <w:rPr>
          <w:lang w:eastAsia="en-GB"/>
        </w:rPr>
        <w:t>.4.3.1.1-2 above, except for parameters listed below in Table A.</w:t>
      </w:r>
      <w:r w:rsidRPr="0069758A">
        <w:rPr>
          <w:rFonts w:eastAsia="SimSun"/>
          <w:lang w:eastAsia="zh-CN"/>
        </w:rPr>
        <w:t>11</w:t>
      </w:r>
      <w:r w:rsidRPr="0069758A">
        <w:rPr>
          <w:lang w:eastAsia="en-GB"/>
        </w:rPr>
        <w:t>.4.3.3.1-1. The cell-specific parameters are same as in Table A.</w:t>
      </w:r>
      <w:r w:rsidRPr="0069758A">
        <w:rPr>
          <w:rFonts w:eastAsia="SimSun"/>
          <w:lang w:eastAsia="zh-CN"/>
        </w:rPr>
        <w:t>11</w:t>
      </w:r>
      <w:r w:rsidRPr="0069758A">
        <w:rPr>
          <w:lang w:eastAsia="en-GB"/>
        </w:rPr>
        <w:t>.4.3.1.1-3 above.</w:t>
      </w:r>
    </w:p>
    <w:p w14:paraId="0EA969E4" w14:textId="77777777" w:rsidR="0069758A" w:rsidRPr="0069758A" w:rsidRDefault="0069758A" w:rsidP="0069758A">
      <w:pPr>
        <w:overflowPunct w:val="0"/>
        <w:autoSpaceDE w:val="0"/>
        <w:autoSpaceDN w:val="0"/>
        <w:adjustRightInd w:val="0"/>
        <w:textAlignment w:val="baseline"/>
        <w:rPr>
          <w:lang w:eastAsia="en-GB"/>
        </w:rPr>
      </w:pPr>
      <w:r w:rsidRPr="0069758A">
        <w:rPr>
          <w:lang w:eastAsia="en-GB"/>
        </w:rPr>
        <w:t>The test execution is the same as described in clause A.11.4.3.1 above.</w:t>
      </w:r>
    </w:p>
    <w:p w14:paraId="144FF645" w14:textId="77777777" w:rsidR="0069758A" w:rsidRPr="0069758A" w:rsidRDefault="0069758A" w:rsidP="0069758A">
      <w:pPr>
        <w:keepNext/>
        <w:keepLines/>
        <w:overflowPunct w:val="0"/>
        <w:autoSpaceDE w:val="0"/>
        <w:autoSpaceDN w:val="0"/>
        <w:adjustRightInd w:val="0"/>
        <w:spacing w:before="60"/>
        <w:jc w:val="center"/>
        <w:textAlignment w:val="baseline"/>
        <w:rPr>
          <w:rFonts w:ascii="Arial" w:hAnsi="Arial"/>
          <w:b/>
          <w:lang w:eastAsia="en-GB"/>
        </w:rPr>
      </w:pPr>
      <w:r w:rsidRPr="0069758A">
        <w:rPr>
          <w:rFonts w:ascii="Arial" w:hAnsi="Arial"/>
          <w:b/>
          <w:lang w:eastAsia="en-GB"/>
        </w:rPr>
        <w:t>Table A.</w:t>
      </w:r>
      <w:r w:rsidRPr="0069758A">
        <w:rPr>
          <w:rFonts w:ascii="Arial" w:eastAsia="SimSun" w:hAnsi="Arial"/>
          <w:b/>
          <w:lang w:eastAsia="zh-CN"/>
        </w:rPr>
        <w:t>11</w:t>
      </w:r>
      <w:r w:rsidRPr="0069758A">
        <w:rPr>
          <w:rFonts w:ascii="Arial" w:hAnsi="Arial"/>
          <w:b/>
          <w:lang w:eastAsia="en-GB"/>
        </w:rPr>
        <w:t>.4.3.3.1-1: General test parameters for unknown SCell activation with PCell ans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9758A" w:rsidRPr="0069758A" w14:paraId="455ED27F"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A76F82" w14:textId="77777777" w:rsidR="0069758A" w:rsidRPr="0069758A" w:rsidRDefault="0069758A" w:rsidP="0069758A">
            <w:pPr>
              <w:keepNext/>
              <w:keepLines/>
              <w:overflowPunct w:val="0"/>
              <w:autoSpaceDE w:val="0"/>
              <w:autoSpaceDN w:val="0"/>
              <w:adjustRightInd w:val="0"/>
              <w:spacing w:after="0"/>
              <w:textAlignment w:val="baseline"/>
              <w:rPr>
                <w:rFonts w:ascii="Arial" w:hAnsi="Arial" w:cs="Arial"/>
                <w:b/>
                <w:bCs/>
                <w:sz w:val="18"/>
                <w:lang w:eastAsia="en-GB"/>
              </w:rPr>
            </w:pPr>
            <w:r w:rsidRPr="0069758A">
              <w:rPr>
                <w:rFonts w:ascii="Arial" w:hAnsi="Arial" w:cs="Arial"/>
                <w:b/>
                <w:bCs/>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6DC22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bCs/>
                <w:sz w:val="18"/>
                <w:lang w:eastAsia="en-GB"/>
              </w:rPr>
            </w:pPr>
            <w:r w:rsidRPr="0069758A">
              <w:rPr>
                <w:rFonts w:ascii="Arial" w:hAnsi="Arial"/>
                <w:b/>
                <w:bCs/>
                <w:sz w:val="18"/>
                <w:lang w:eastAsia="en-GB"/>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BDB8D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bCs/>
                <w:sz w:val="18"/>
                <w:lang w:eastAsia="en-GB"/>
              </w:rPr>
            </w:pPr>
            <w:r w:rsidRPr="0069758A">
              <w:rPr>
                <w:rFonts w:ascii="Arial" w:hAnsi="Arial"/>
                <w:b/>
                <w:bCs/>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4669012C"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bCs/>
                <w:sz w:val="18"/>
                <w:lang w:eastAsia="ja-JP"/>
              </w:rPr>
            </w:pPr>
            <w:r w:rsidRPr="0069758A">
              <w:rPr>
                <w:rFonts w:ascii="Arial" w:hAnsi="Arial"/>
                <w:b/>
                <w:bCs/>
                <w:sz w:val="18"/>
                <w:lang w:eastAsia="ja-JP"/>
              </w:rPr>
              <w:t>Comment</w:t>
            </w:r>
          </w:p>
        </w:tc>
      </w:tr>
      <w:tr w:rsidR="0069758A" w:rsidRPr="0069758A" w14:paraId="380130C3"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1BE1FFC" w14:textId="77777777" w:rsidR="0069758A" w:rsidRPr="0069758A" w:rsidRDefault="0069758A" w:rsidP="0069758A">
            <w:pPr>
              <w:keepNext/>
              <w:keepLines/>
              <w:overflowPunct w:val="0"/>
              <w:autoSpaceDE w:val="0"/>
              <w:autoSpaceDN w:val="0"/>
              <w:adjustRightInd w:val="0"/>
              <w:spacing w:after="0"/>
              <w:textAlignment w:val="baseline"/>
              <w:rPr>
                <w:rFonts w:ascii="Arial" w:hAnsi="Arial" w:cs="Arial"/>
                <w:sz w:val="18"/>
                <w:lang w:eastAsia="ja-JP"/>
              </w:rPr>
            </w:pPr>
            <w:r w:rsidRPr="0069758A">
              <w:rPr>
                <w:rFonts w:ascii="Arial" w:hAnsi="Arial" w:cs="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DDFC2F"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2077A8"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0.1</w:t>
            </w:r>
          </w:p>
        </w:tc>
        <w:tc>
          <w:tcPr>
            <w:tcW w:w="3652" w:type="dxa"/>
            <w:tcBorders>
              <w:top w:val="single" w:sz="4" w:space="0" w:color="auto"/>
              <w:left w:val="single" w:sz="4" w:space="0" w:color="auto"/>
              <w:bottom w:val="single" w:sz="4" w:space="0" w:color="auto"/>
              <w:right w:val="single" w:sz="4" w:space="0" w:color="auto"/>
            </w:tcBorders>
          </w:tcPr>
          <w:p w14:paraId="389B470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During this time period the PCell shall be known and the SCell configured, but not detected.</w:t>
            </w:r>
          </w:p>
        </w:tc>
      </w:tr>
    </w:tbl>
    <w:p w14:paraId="20B8726C" w14:textId="77777777" w:rsidR="0069758A" w:rsidRPr="0069758A" w:rsidRDefault="0069758A" w:rsidP="0069758A">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9758A">
        <w:rPr>
          <w:rFonts w:ascii="Arial" w:hAnsi="Arial"/>
          <w:sz w:val="22"/>
          <w:lang w:eastAsia="zh-CN"/>
        </w:rPr>
        <w:t>A.11.4.3.3.2</w:t>
      </w:r>
      <w:r w:rsidRPr="0069758A">
        <w:rPr>
          <w:rFonts w:ascii="Arial" w:hAnsi="Arial"/>
          <w:sz w:val="22"/>
          <w:lang w:eastAsia="zh-CN"/>
        </w:rPr>
        <w:tab/>
        <w:t>Test Requirements</w:t>
      </w:r>
    </w:p>
    <w:p w14:paraId="5F0A5AF2"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T2, </w:t>
      </w:r>
      <w:r w:rsidRPr="0069758A">
        <w:rPr>
          <w:lang w:eastAsia="en-GB"/>
        </w:rPr>
        <w:t xml:space="preserve">starting from the slot specified in clause </w:t>
      </w:r>
      <w:r w:rsidRPr="0069758A">
        <w:rPr>
          <w:lang w:eastAsia="zh-CN"/>
        </w:rPr>
        <w:t xml:space="preserve">4.3 </w:t>
      </w:r>
      <w:r w:rsidRPr="0069758A">
        <w:rPr>
          <w:lang w:eastAsia="en-GB"/>
        </w:rPr>
        <w:t>of TS 38.213 [3] and until the UE has completed the SCell activation, the UE shall report out of range if the UE has available uplink resources to report CQI for the SCell.</w:t>
      </w:r>
    </w:p>
    <w:p w14:paraId="2B4FDB38"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T2, the UE shall send the first valid CSI report (non-zero CQI) for the SCell in first available uplink resource for CSI reporting following slot </w:t>
      </w:r>
      <w:r w:rsidRPr="0069758A">
        <w:rPr>
          <w:i/>
          <w:iCs/>
          <w:lang w:eastAsia="zh-CN"/>
        </w:rPr>
        <w:t xml:space="preserve">m + </w:t>
      </w:r>
      <w:r w:rsidRPr="0069758A">
        <w:rPr>
          <w:lang w:eastAsia="zh-CN"/>
        </w:rPr>
        <w:t>(T</w:t>
      </w:r>
      <w:r w:rsidRPr="0069758A">
        <w:rPr>
          <w:vertAlign w:val="subscript"/>
          <w:lang w:eastAsia="zh-CN"/>
        </w:rPr>
        <w:t>HARQ</w:t>
      </w:r>
      <w:r w:rsidRPr="0069758A">
        <w:rPr>
          <w:lang w:eastAsia="zh-CN"/>
        </w:rPr>
        <w:t>+T</w:t>
      </w:r>
      <w:r w:rsidRPr="0069758A">
        <w:rPr>
          <w:vertAlign w:val="subscript"/>
          <w:lang w:eastAsia="zh-CN"/>
        </w:rPr>
        <w:t xml:space="preserve">activation_time_withCCA </w:t>
      </w:r>
      <w:r w:rsidRPr="0069758A">
        <w:rPr>
          <w:lang w:eastAsia="zh-CN"/>
        </w:rPr>
        <w:t>+ T</w:t>
      </w:r>
      <w:r w:rsidRPr="0069758A">
        <w:rPr>
          <w:vertAlign w:val="subscript"/>
          <w:lang w:eastAsia="zh-CN"/>
        </w:rPr>
        <w:t>CSI_Reporting_withCCA</w:t>
      </w:r>
      <w:r w:rsidRPr="0069758A">
        <w:rPr>
          <w:lang w:eastAsia="zh-CN"/>
        </w:rPr>
        <w:t>)/NR_slot_length, where T</w:t>
      </w:r>
      <w:r w:rsidRPr="0069758A">
        <w:rPr>
          <w:vertAlign w:val="subscript"/>
          <w:lang w:eastAsia="zh-CN"/>
        </w:rPr>
        <w:t>activation_time_withCCA</w:t>
      </w:r>
      <w:r w:rsidRPr="0069758A">
        <w:rPr>
          <w:lang w:eastAsia="zh-CN"/>
        </w:rPr>
        <w:t xml:space="preserve"> =</w:t>
      </w:r>
      <w:r w:rsidRPr="0069758A">
        <w:rPr>
          <w:lang w:eastAsia="en-GB"/>
        </w:rPr>
        <w:t xml:space="preserve"> T</w:t>
      </w:r>
      <w:r w:rsidRPr="0069758A">
        <w:rPr>
          <w:vertAlign w:val="subscript"/>
          <w:lang w:eastAsia="en-GB"/>
        </w:rPr>
        <w:t>FirstSSB_MAX</w:t>
      </w:r>
      <w:r w:rsidRPr="0069758A">
        <w:rPr>
          <w:lang w:eastAsia="en-GB"/>
        </w:rPr>
        <w:t xml:space="preserve"> + (</w:t>
      </w:r>
      <w:r w:rsidRPr="0069758A">
        <w:rPr>
          <w:lang w:eastAsia="zh-CN"/>
        </w:rPr>
        <w:t>1 + L</w:t>
      </w:r>
      <w:r w:rsidRPr="0069758A">
        <w:rPr>
          <w:vertAlign w:val="subscript"/>
          <w:lang w:eastAsia="zh-CN"/>
        </w:rPr>
        <w:t>3,1</w:t>
      </w:r>
      <w:r w:rsidRPr="0069758A">
        <w:rPr>
          <w:lang w:eastAsia="zh-CN"/>
        </w:rPr>
        <w:t>)*T</w:t>
      </w:r>
      <w:r w:rsidRPr="0069758A">
        <w:rPr>
          <w:vertAlign w:val="subscript"/>
          <w:lang w:eastAsia="zh-CN"/>
        </w:rPr>
        <w:t xml:space="preserve">SMTC_MAX </w:t>
      </w:r>
      <w:r w:rsidRPr="0069758A">
        <w:rPr>
          <w:lang w:eastAsia="zh-CN"/>
        </w:rPr>
        <w:t>+ (2 + L</w:t>
      </w:r>
      <w:r w:rsidRPr="0069758A">
        <w:rPr>
          <w:vertAlign w:val="subscript"/>
          <w:lang w:eastAsia="zh-CN"/>
        </w:rPr>
        <w:t>3,2</w:t>
      </w:r>
      <w:r w:rsidRPr="0069758A">
        <w:rPr>
          <w:lang w:eastAsia="zh-CN"/>
        </w:rPr>
        <w:t>)*T</w:t>
      </w:r>
      <w:r w:rsidRPr="0069758A">
        <w:rPr>
          <w:vertAlign w:val="subscript"/>
          <w:lang w:eastAsia="zh-CN"/>
        </w:rPr>
        <w:t>rs</w:t>
      </w:r>
      <w:r w:rsidRPr="0069758A" w:rsidDel="000B0D6A">
        <w:rPr>
          <w:lang w:eastAsia="zh-CN"/>
        </w:rPr>
        <w:t xml:space="preserve"> </w:t>
      </w:r>
      <w:r w:rsidRPr="0069758A">
        <w:rPr>
          <w:lang w:eastAsia="zh-CN"/>
        </w:rPr>
        <w:t>+ 5ms</w:t>
      </w:r>
      <w:r w:rsidRPr="0069758A">
        <w:rPr>
          <w:lang w:eastAsia="en-GB"/>
        </w:rPr>
        <w:t>, as specified in clause 8.3A.2.</w:t>
      </w:r>
    </w:p>
    <w:p w14:paraId="3199BD00" w14:textId="77777777" w:rsidR="0069758A" w:rsidRPr="0069758A" w:rsidRDefault="0069758A" w:rsidP="0069758A">
      <w:pPr>
        <w:overflowPunct w:val="0"/>
        <w:autoSpaceDE w:val="0"/>
        <w:autoSpaceDN w:val="0"/>
        <w:adjustRightInd w:val="0"/>
        <w:textAlignment w:val="baseline"/>
        <w:rPr>
          <w:lang w:eastAsia="en-GB"/>
        </w:rPr>
      </w:pPr>
      <w:r w:rsidRPr="0069758A">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69758A">
        <w:rPr>
          <w:lang w:eastAsia="zh-CN"/>
        </w:rPr>
        <w:t>, as</w:t>
      </w:r>
      <w:r w:rsidRPr="0069758A">
        <w:rPr>
          <w:lang w:eastAsia="en-GB"/>
        </w:rPr>
        <w:t xml:space="preserve"> defined in clause 8.3A.3.</w:t>
      </w:r>
    </w:p>
    <w:p w14:paraId="71F471AD" w14:textId="77777777" w:rsidR="0069758A" w:rsidRPr="0069758A" w:rsidRDefault="0069758A" w:rsidP="0069758A">
      <w:pPr>
        <w:overflowPunct w:val="0"/>
        <w:autoSpaceDE w:val="0"/>
        <w:autoSpaceDN w:val="0"/>
        <w:adjustRightInd w:val="0"/>
        <w:textAlignment w:val="baseline"/>
        <w:rPr>
          <w:vertAlign w:val="subscript"/>
          <w:lang w:eastAsia="zh-CN"/>
        </w:rPr>
      </w:pPr>
      <w:r w:rsidRPr="0069758A">
        <w:rPr>
          <w:lang w:eastAsia="en-GB"/>
        </w:rPr>
        <w:t xml:space="preserve">During T2, interruption on PCell shall not occur outside slot </w:t>
      </w:r>
      <w:r w:rsidRPr="0069758A">
        <w:rPr>
          <w:i/>
          <w:iCs/>
          <w:lang w:eastAsia="en-GB"/>
        </w:rPr>
        <w:t xml:space="preserve">m </w:t>
      </w:r>
      <w:r w:rsidRPr="006975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69758A">
        <w:rPr>
          <w:lang w:eastAsia="en-GB"/>
        </w:rPr>
        <w:t xml:space="preserve">  to slot </w:t>
      </w:r>
      <w:r w:rsidRPr="0069758A">
        <w:rPr>
          <w:i/>
          <w:iCs/>
          <w:lang w:eastAsia="en-GB"/>
        </w:rPr>
        <w:t xml:space="preserve">m </w:t>
      </w:r>
      <w:r w:rsidRPr="0069758A">
        <w:rPr>
          <w:lang w:eastAsia="en-GB"/>
        </w:rPr>
        <w:t>+</w:t>
      </w:r>
      <w:r w:rsidRPr="006975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69758A">
        <w:rPr>
          <w:lang w:eastAsia="en-GB"/>
        </w:rPr>
        <w:t xml:space="preserve"> </w:t>
      </w:r>
      <w:r w:rsidRPr="0069758A">
        <w:rPr>
          <w:lang w:eastAsia="zh-CN"/>
        </w:rPr>
        <w:t>with T</w:t>
      </w:r>
      <w:r w:rsidRPr="0069758A">
        <w:rPr>
          <w:vertAlign w:val="subscript"/>
          <w:lang w:eastAsia="zh-CN"/>
        </w:rPr>
        <w:t>X</w:t>
      </w:r>
      <w:r w:rsidRPr="0069758A">
        <w:rPr>
          <w:lang w:eastAsia="zh-CN"/>
        </w:rPr>
        <w:t xml:space="preserve"> = T</w:t>
      </w:r>
      <w:r w:rsidRPr="0069758A">
        <w:rPr>
          <w:vertAlign w:val="subscript"/>
          <w:lang w:eastAsia="zh-CN"/>
        </w:rPr>
        <w:t xml:space="preserve">FirstSSB_MAX </w:t>
      </w:r>
      <w:r w:rsidRPr="0069758A">
        <w:rPr>
          <w:lang w:eastAsia="en-GB"/>
        </w:rPr>
        <w:t>+ L</w:t>
      </w:r>
      <w:r w:rsidRPr="0069758A">
        <w:rPr>
          <w:vertAlign w:val="subscript"/>
          <w:lang w:eastAsia="en-GB"/>
        </w:rPr>
        <w:t>3,1</w:t>
      </w:r>
      <w:r w:rsidRPr="0069758A">
        <w:rPr>
          <w:lang w:eastAsia="en-GB"/>
        </w:rPr>
        <w:t>* T</w:t>
      </w:r>
      <w:r w:rsidRPr="0069758A">
        <w:rPr>
          <w:vertAlign w:val="subscript"/>
          <w:lang w:eastAsia="en-GB"/>
        </w:rPr>
        <w:t>SMTC_MAX</w:t>
      </w:r>
      <w:r w:rsidRPr="0069758A">
        <w:rPr>
          <w:vertAlign w:val="subscript"/>
          <w:lang w:eastAsia="zh-CN"/>
        </w:rPr>
        <w:t>.</w:t>
      </w:r>
    </w:p>
    <w:p w14:paraId="49BA0165"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T3, interruption on PCell shall not occur outside slot </w:t>
      </w:r>
      <w:r w:rsidRPr="0069758A">
        <w:rPr>
          <w:i/>
          <w:iCs/>
          <w:lang w:eastAsia="zh-CN"/>
        </w:rPr>
        <w:t xml:space="preserve">n </w:t>
      </w:r>
      <w:r w:rsidRPr="0069758A">
        <w:rPr>
          <w:lang w:eastAsia="zh-CN"/>
        </w:rPr>
        <w:t>+1+</w:t>
      </w:r>
      <w:r w:rsidRPr="0069758A">
        <w:rPr>
          <w:lang w:eastAsia="en-GB"/>
        </w:rPr>
        <w:t>T</w:t>
      </w:r>
      <w:r w:rsidRPr="0069758A">
        <w:rPr>
          <w:vertAlign w:val="subscript"/>
          <w:lang w:eastAsia="en-GB"/>
        </w:rPr>
        <w:t>HARQ</w:t>
      </w:r>
      <w:r w:rsidRPr="0069758A">
        <w:rPr>
          <w:lang w:eastAsia="zh-CN"/>
        </w:rPr>
        <w:t>/NR_slot_length</w:t>
      </w:r>
      <w:r w:rsidRPr="0069758A">
        <w:rPr>
          <w:lang w:eastAsia="en-GB"/>
        </w:rPr>
        <w:t xml:space="preserve"> to slot </w:t>
      </w:r>
      <w:r w:rsidRPr="0069758A">
        <w:rPr>
          <w:i/>
          <w:iCs/>
          <w:lang w:eastAsia="en-GB"/>
        </w:rPr>
        <w:t>n</w:t>
      </w:r>
      <w:r w:rsidRPr="0069758A">
        <w:rPr>
          <w:lang w:eastAsia="en-GB"/>
        </w:rPr>
        <w:t>+</w:t>
      </w:r>
      <w:r w:rsidRPr="0069758A">
        <w:rPr>
          <w:lang w:eastAsia="zh-CN"/>
        </w:rPr>
        <w:t>1+</w:t>
      </w:r>
      <w:r w:rsidRPr="0069758A">
        <w:rPr>
          <w:lang w:eastAsia="en-GB"/>
        </w:rPr>
        <w:t>(T</w:t>
      </w:r>
      <w:r w:rsidRPr="0069758A">
        <w:rPr>
          <w:vertAlign w:val="subscript"/>
          <w:lang w:eastAsia="en-GB"/>
        </w:rPr>
        <w:t>HARQ</w:t>
      </w:r>
      <w:r w:rsidRPr="0069758A">
        <w:rPr>
          <w:lang w:eastAsia="zh-CN"/>
        </w:rPr>
        <w:t xml:space="preserve"> +3ms</w:t>
      </w:r>
      <w:r w:rsidRPr="0069758A">
        <w:rPr>
          <w:lang w:eastAsia="en-GB"/>
        </w:rPr>
        <w:t>)/</w:t>
      </w:r>
      <w:r w:rsidRPr="0069758A">
        <w:rPr>
          <w:lang w:eastAsia="zh-CN"/>
        </w:rPr>
        <w:t>NR_slot_length.</w:t>
      </w:r>
    </w:p>
    <w:p w14:paraId="7FD449CB"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The interruption on PCell shall not be more than specified for </w:t>
      </w:r>
      <w:r w:rsidRPr="0069758A">
        <w:rPr>
          <w:rFonts w:eastAsia="SimSun"/>
          <w:lang w:eastAsia="zh-CN"/>
        </w:rPr>
        <w:t>SA</w:t>
      </w:r>
      <w:r w:rsidRPr="0069758A">
        <w:rPr>
          <w:lang w:eastAsia="zh-CN"/>
        </w:rPr>
        <w:t xml:space="preserve"> in clause 8.2.</w:t>
      </w:r>
      <w:r w:rsidRPr="0069758A">
        <w:rPr>
          <w:rFonts w:eastAsia="SimSun"/>
          <w:lang w:eastAsia="zh-CN"/>
        </w:rPr>
        <w:t>2</w:t>
      </w:r>
      <w:r w:rsidRPr="0069758A">
        <w:rPr>
          <w:lang w:eastAsia="zh-CN"/>
        </w:rPr>
        <w:t>.2.</w:t>
      </w:r>
      <w:r w:rsidRPr="0069758A">
        <w:rPr>
          <w:rFonts w:eastAsia="SimSun"/>
          <w:lang w:eastAsia="zh-CN"/>
        </w:rPr>
        <w:t>2</w:t>
      </w:r>
      <w:r w:rsidRPr="0069758A">
        <w:rPr>
          <w:lang w:eastAsia="zh-CN"/>
        </w:rPr>
        <w:t>.</w:t>
      </w:r>
    </w:p>
    <w:p w14:paraId="165BB2A8" w14:textId="56E1839D" w:rsidR="00637B61" w:rsidRPr="00015C57" w:rsidRDefault="0069758A" w:rsidP="00637B61">
      <w:pPr>
        <w:overflowPunct w:val="0"/>
        <w:autoSpaceDE w:val="0"/>
        <w:autoSpaceDN w:val="0"/>
        <w:adjustRightInd w:val="0"/>
        <w:textAlignment w:val="baseline"/>
        <w:rPr>
          <w:lang w:eastAsia="zh-CN"/>
        </w:rPr>
      </w:pPr>
      <w:r w:rsidRPr="0069758A">
        <w:rPr>
          <w:lang w:eastAsia="zh-CN"/>
        </w:rPr>
        <w:t>The rate of correctly observed SCell activation delays and SCell deactivation delays shall for repeated tests be at least 90%.</w:t>
      </w:r>
    </w:p>
    <w:p w14:paraId="248A2883" w14:textId="776F029D" w:rsidR="00F51A9D" w:rsidRPr="000B0FB4" w:rsidRDefault="00F51A9D" w:rsidP="00F51A9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 xml:space="preserve">End of </w:t>
      </w:r>
      <w:r w:rsidR="00455D8D">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6340F437" w14:textId="77777777" w:rsidR="00F51A9D" w:rsidRPr="00F51A9D" w:rsidRDefault="00F51A9D"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4DE5DEE3" w14:textId="77777777" w:rsidR="00F51A9D" w:rsidRPr="000B0FB4" w:rsidRDefault="00F51A9D" w:rsidP="00F51A9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C4EDC" w14:textId="77777777" w:rsidR="00F51A9D" w:rsidRPr="007E7D83" w:rsidRDefault="00F51A9D" w:rsidP="00F51A9D">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0E1E1737" w:rsidR="00D62B3D" w:rsidRPr="000B0FB4" w:rsidRDefault="00455D8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D62B3D" w:rsidRPr="000B0FB4">
        <w:rPr>
          <w:rFonts w:ascii="Arial" w:hAnsi="Arial"/>
          <w:caps/>
          <w:noProof/>
          <w:color w:val="4F81BD" w:themeColor="accent1"/>
          <w:sz w:val="28"/>
          <w:szCs w:val="28"/>
        </w:rPr>
        <w:t xml:space="preserve"> Modification</w:t>
      </w:r>
    </w:p>
    <w:p w14:paraId="7A78632A" w14:textId="1F5DD278" w:rsidR="00637B61" w:rsidRDefault="00637B61" w:rsidP="00637B61"/>
    <w:p w14:paraId="59D544FA" w14:textId="69EAA258" w:rsidR="00637B61" w:rsidRPr="00637B61" w:rsidRDefault="00637B61" w:rsidP="00637B6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37B61">
        <w:rPr>
          <w:rFonts w:ascii="Arial" w:hAnsi="Arial"/>
          <w:sz w:val="28"/>
          <w:lang w:eastAsia="en-GB"/>
        </w:rPr>
        <w:t>A.13.2.2</w:t>
      </w:r>
      <w:r w:rsidRPr="00637B61">
        <w:rPr>
          <w:rFonts w:ascii="Arial" w:hAnsi="Arial"/>
          <w:sz w:val="28"/>
          <w:lang w:eastAsia="en-GB"/>
        </w:rPr>
        <w:tab/>
        <w:t>SCell activation and deactivation delay</w:t>
      </w:r>
    </w:p>
    <w:p w14:paraId="65C41CB6" w14:textId="77777777" w:rsidR="00637B61" w:rsidRPr="00637B61" w:rsidRDefault="00637B61" w:rsidP="00637B6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37B61">
        <w:rPr>
          <w:rFonts w:ascii="Arial" w:hAnsi="Arial"/>
          <w:sz w:val="24"/>
          <w:lang w:val="en-US" w:eastAsia="zh-CN"/>
        </w:rPr>
        <w:t>A.13.2.2.1 SCell Activation and Deactivation of known SCell under CCA, 160 ms SCell measurement cycle</w:t>
      </w:r>
    </w:p>
    <w:p w14:paraId="2F8E4F8E" w14:textId="77777777" w:rsidR="00637B61" w:rsidRPr="00637B61" w:rsidRDefault="00637B61" w:rsidP="00637B6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37B61">
        <w:rPr>
          <w:rFonts w:ascii="Arial" w:hAnsi="Arial"/>
          <w:sz w:val="22"/>
          <w:lang w:eastAsia="zh-CN"/>
        </w:rPr>
        <w:t>A.13.2.2.1.1</w:t>
      </w:r>
      <w:r w:rsidRPr="00637B61">
        <w:rPr>
          <w:rFonts w:ascii="Arial" w:hAnsi="Arial"/>
          <w:sz w:val="22"/>
          <w:lang w:eastAsia="zh-CN"/>
        </w:rPr>
        <w:tab/>
        <w:t>Test Purpose and Environment</w:t>
      </w:r>
    </w:p>
    <w:p w14:paraId="018EC179" w14:textId="77777777" w:rsidR="00637B61" w:rsidRPr="00637B61" w:rsidRDefault="00637B61" w:rsidP="00637B61">
      <w:pPr>
        <w:overflowPunct w:val="0"/>
        <w:autoSpaceDE w:val="0"/>
        <w:autoSpaceDN w:val="0"/>
        <w:adjustRightInd w:val="0"/>
        <w:textAlignment w:val="baseline"/>
        <w:rPr>
          <w:szCs w:val="24"/>
          <w:lang w:eastAsia="ko-KR"/>
        </w:rPr>
      </w:pPr>
      <w:r w:rsidRPr="00637B61">
        <w:rPr>
          <w:lang w:eastAsia="ko-KR"/>
        </w:rPr>
        <w:t>The purpose of this test is to verify that SCell activation and deactivation delays for SCell on NR-U SCC with CCA are within the requirements stated in clause 8.3A, when the SCell is known by the UE at the time of activation and the configured SCell measurement cycle is 160 ms.</w:t>
      </w:r>
    </w:p>
    <w:p w14:paraId="5CA0EBFD" w14:textId="77777777" w:rsidR="00637B61" w:rsidRPr="00637B61" w:rsidRDefault="00637B61" w:rsidP="00637B61">
      <w:pPr>
        <w:overflowPunct w:val="0"/>
        <w:autoSpaceDE w:val="0"/>
        <w:autoSpaceDN w:val="0"/>
        <w:adjustRightInd w:val="0"/>
        <w:textAlignment w:val="baseline"/>
        <w:rPr>
          <w:lang w:eastAsia="ko-KR"/>
        </w:rPr>
      </w:pPr>
      <w:r w:rsidRPr="00637B61">
        <w:rPr>
          <w:lang w:eastAsia="ko-KR"/>
        </w:rPr>
        <w:t xml:space="preserve">The supported test configurations are shown in Table A.13.2.2.1.1-1. </w:t>
      </w:r>
    </w:p>
    <w:p w14:paraId="248A291F" w14:textId="77777777" w:rsidR="00637B61" w:rsidRPr="00637B61" w:rsidRDefault="00637B61" w:rsidP="00637B61">
      <w:pPr>
        <w:overflowPunct w:val="0"/>
        <w:autoSpaceDE w:val="0"/>
        <w:autoSpaceDN w:val="0"/>
        <w:adjustRightInd w:val="0"/>
        <w:textAlignment w:val="baseline"/>
        <w:rPr>
          <w:rFonts w:eastAsia="SimSun"/>
          <w:lang w:eastAsia="zh-CN"/>
        </w:rPr>
      </w:pPr>
      <w:r w:rsidRPr="00637B61">
        <w:rPr>
          <w:lang w:eastAsia="en-GB"/>
        </w:rPr>
        <w:t xml:space="preserve">The test parameters are given in Table </w:t>
      </w:r>
      <w:r w:rsidRPr="00637B61">
        <w:rPr>
          <w:lang w:eastAsia="ko-KR"/>
        </w:rPr>
        <w:t>A.13.2.2.1.1</w:t>
      </w:r>
      <w:r w:rsidRPr="00637B61">
        <w:rPr>
          <w:lang w:eastAsia="en-GB"/>
        </w:rPr>
        <w:t xml:space="preserve">-2 and cell-specific parameters in Table </w:t>
      </w:r>
      <w:r w:rsidRPr="00637B61">
        <w:rPr>
          <w:lang w:eastAsia="ko-KR"/>
        </w:rPr>
        <w:t>A.13.2.2.1.1</w:t>
      </w:r>
      <w:r w:rsidRPr="00637B61">
        <w:rPr>
          <w:lang w:eastAsia="en-GB"/>
        </w:rPr>
        <w:t>-3 below. The test consists of three successive time periods, with duration of T1, T2 and T3, respectively. There are two carriers, each with one cell:</w:t>
      </w:r>
      <w:r w:rsidRPr="00637B61">
        <w:rPr>
          <w:rFonts w:eastAsia="SimSun"/>
          <w:lang w:eastAsia="zh-CN"/>
        </w:rPr>
        <w:t xml:space="preserve"> Cell 1 (PCell) on radio channel 1 (PCC) in NR FR1, and Cell2 (SCell) on radio channel 2 (SCC) in NR with CCA. </w:t>
      </w:r>
      <w:r w:rsidRPr="00637B61">
        <w:rPr>
          <w:lang w:eastAsia="en-GB"/>
        </w:rPr>
        <w:t xml:space="preserve">Before the test starts the UE is connected to Cell 1, but is not aware of Cell </w:t>
      </w:r>
      <w:r w:rsidRPr="00637B61">
        <w:rPr>
          <w:rFonts w:eastAsia="SimSun"/>
          <w:lang w:eastAsia="zh-CN"/>
        </w:rPr>
        <w:t>2</w:t>
      </w:r>
      <w:r w:rsidRPr="00637B61">
        <w:rPr>
          <w:lang w:eastAsia="en-GB"/>
        </w:rPr>
        <w:t xml:space="preserve">, as the UE is </w:t>
      </w:r>
      <w:r w:rsidRPr="00637B61">
        <w:rPr>
          <w:rFonts w:eastAsia="SimSun"/>
          <w:lang w:eastAsia="zh-CN"/>
        </w:rPr>
        <w:t xml:space="preserve">only </w:t>
      </w:r>
      <w:r w:rsidRPr="00637B61">
        <w:rPr>
          <w:lang w:eastAsia="en-GB"/>
        </w:rPr>
        <w:t xml:space="preserve">monitoring the </w:t>
      </w:r>
      <w:r w:rsidRPr="00637B61">
        <w:rPr>
          <w:rFonts w:eastAsia="SimSun"/>
          <w:lang w:eastAsia="zh-CN"/>
        </w:rPr>
        <w:t>PCC</w:t>
      </w:r>
      <w:r w:rsidRPr="00637B61">
        <w:rPr>
          <w:lang w:eastAsia="en-GB"/>
        </w:rPr>
        <w:t>. The UE shall be continuously scheduled in the</w:t>
      </w:r>
      <w:r w:rsidRPr="00637B61">
        <w:rPr>
          <w:rFonts w:eastAsia="SimSun"/>
          <w:lang w:eastAsia="zh-CN"/>
        </w:rPr>
        <w:t xml:space="preserve"> PCell </w:t>
      </w:r>
      <w:r w:rsidRPr="00637B61">
        <w:rPr>
          <w:lang w:eastAsia="en-GB"/>
        </w:rPr>
        <w:t>throughout the whole test.</w:t>
      </w:r>
    </w:p>
    <w:p w14:paraId="635851E4" w14:textId="77777777" w:rsidR="00637B61" w:rsidRPr="00637B61" w:rsidRDefault="00637B61" w:rsidP="00637B61">
      <w:pPr>
        <w:overflowPunct w:val="0"/>
        <w:autoSpaceDE w:val="0"/>
        <w:autoSpaceDN w:val="0"/>
        <w:adjustRightInd w:val="0"/>
        <w:textAlignment w:val="baseline"/>
        <w:rPr>
          <w:lang w:eastAsia="zh-CN"/>
        </w:rPr>
      </w:pPr>
      <w:r w:rsidRPr="00637B61">
        <w:rPr>
          <w:lang w:eastAsia="en-GB"/>
        </w:rPr>
        <w:t xml:space="preserve">At the beginning of T1 the UE receives an RRC message by which the SCell (Cell </w:t>
      </w:r>
      <w:r w:rsidRPr="00637B61">
        <w:rPr>
          <w:rFonts w:eastAsia="SimSun"/>
          <w:lang w:eastAsia="zh-CN"/>
        </w:rPr>
        <w:t>2</w:t>
      </w:r>
      <w:r w:rsidRPr="00637B61">
        <w:rPr>
          <w:lang w:eastAsia="en-GB"/>
        </w:rPr>
        <w:t>) becomes configured</w:t>
      </w:r>
      <w:r w:rsidRPr="00637B61">
        <w:rPr>
          <w:rFonts w:eastAsia="SimSun"/>
          <w:lang w:eastAsia="zh-CN"/>
        </w:rPr>
        <w:t xml:space="preserve"> on radio channel 2</w:t>
      </w:r>
      <w:r w:rsidRPr="00637B61">
        <w:rPr>
          <w:lang w:eastAsia="en-GB"/>
        </w:rPr>
        <w:t xml:space="preserve">. The UE now starts monitoring the </w:t>
      </w:r>
      <w:r w:rsidRPr="00637B61">
        <w:rPr>
          <w:rFonts w:eastAsia="SimSun"/>
          <w:lang w:eastAsia="zh-CN"/>
        </w:rPr>
        <w:t>SCC</w:t>
      </w:r>
      <w:r w:rsidRPr="00637B61">
        <w:rPr>
          <w:lang w:eastAsia="zh-CN"/>
        </w:rPr>
        <w:t>. At the end of T1, the test equipment sends a MAC message for activation of the SCell.</w:t>
      </w:r>
    </w:p>
    <w:p w14:paraId="4E4A8A8B" w14:textId="494617B0" w:rsidR="00637B61" w:rsidRPr="00637B61" w:rsidRDefault="00637B61" w:rsidP="00637B61">
      <w:pPr>
        <w:overflowPunct w:val="0"/>
        <w:autoSpaceDE w:val="0"/>
        <w:autoSpaceDN w:val="0"/>
        <w:adjustRightInd w:val="0"/>
        <w:textAlignment w:val="baseline"/>
        <w:rPr>
          <w:lang w:eastAsia="en-GB"/>
        </w:rPr>
      </w:pPr>
      <w:r w:rsidRPr="00637B61">
        <w:rPr>
          <w:lang w:eastAsia="zh-CN"/>
        </w:rPr>
        <w:t xml:space="preserve">The point in time at which the MAC message is received at the UE antenna connector, in a slot # denoted </w:t>
      </w:r>
      <w:r w:rsidRPr="00637B61">
        <w:rPr>
          <w:i/>
          <w:iCs/>
          <w:lang w:eastAsia="zh-CN"/>
        </w:rPr>
        <w:t>m</w:t>
      </w:r>
      <w:r w:rsidRPr="00637B61">
        <w:rPr>
          <w:lang w:eastAsia="zh-CN"/>
        </w:rPr>
        <w:t xml:space="preserve">, defines the start of time period T2. The UE shall be able to report a valid CSI in PCell for the activated SCell at latest in slot </w:t>
      </w:r>
      <w:r w:rsidRPr="00637B61">
        <w:rPr>
          <w:i/>
          <w:iCs/>
          <w:lang w:eastAsia="en-GB"/>
        </w:rPr>
        <w:t>m</w:t>
      </w:r>
      <w:r w:rsidRPr="00637B61">
        <w:rPr>
          <w:lang w:eastAsia="en-GB"/>
        </w:rPr>
        <w:t xml:space="preserve">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_time_withCCA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CSI_Reporting_withCCA</m:t>
                </m:r>
              </m:sub>
            </m:sSub>
          </m:num>
          <m:den>
            <m:r>
              <m:rPr>
                <m:sty m:val="p"/>
              </m:rPr>
              <w:rPr>
                <w:rFonts w:ascii="Cambria Math" w:hAnsi="Cambria Math"/>
                <w:lang w:eastAsia="zh-CN"/>
              </w:rPr>
              <m:t>NR slot length</m:t>
            </m:r>
          </m:den>
        </m:f>
      </m:oMath>
      <w:r w:rsidRPr="00637B61">
        <w:rPr>
          <w:lang w:eastAsia="en-GB"/>
        </w:rPr>
        <w:t xml:space="preserve">, as defined in clause 8.3A.2. The UE shall start reporting CSI in PCell in slot </w:t>
      </w:r>
      <w:r w:rsidRPr="00637B61">
        <w:rPr>
          <w:i/>
          <w:iCs/>
          <w:lang w:eastAsia="en-GB"/>
        </w:rPr>
        <w:t>m+</w:t>
      </w:r>
      <w:r w:rsidRPr="00637B61">
        <w:rPr>
          <w:lang w:eastAsia="en-GB"/>
        </w:rPr>
        <w:t xml:space="preserve"> </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637B61">
        <w:rPr>
          <w:lang w:eastAsia="en-GB"/>
        </w:rPr>
        <w:t xml:space="preserve"> and shall report CQI index 0 (out-of-range) until the SCell activation has been completed. Any PCell interruption shall fall within the time window specified in clause 8.3A.2. </w:t>
      </w:r>
      <w:del w:id="285" w:author="5298" w:date="2021-08-24T19:53:00Z">
        <w:r w:rsidRPr="00637B61">
          <w:rPr>
            <w:lang w:eastAsia="en-GB"/>
          </w:rPr>
          <w:delText>In case downlink CCA failures L</w:delText>
        </w:r>
        <w:r w:rsidRPr="00637B61">
          <w:rPr>
            <w:vertAlign w:val="subscript"/>
            <w:lang w:eastAsia="en-GB"/>
          </w:rPr>
          <w:delText>1</w:delText>
        </w:r>
        <w:r w:rsidRPr="00637B61">
          <w:rPr>
            <w:lang w:eastAsia="en-GB"/>
          </w:rPr>
          <w:delText xml:space="preserve"> or L</w:delText>
        </w:r>
        <w:r w:rsidRPr="00637B61">
          <w:rPr>
            <w:vertAlign w:val="subscript"/>
            <w:lang w:eastAsia="en-GB"/>
          </w:rPr>
          <w:delText>4</w:delText>
        </w:r>
        <w:r w:rsidRPr="00637B61">
          <w:rPr>
            <w:lang w:eastAsia="en-GB"/>
          </w:rPr>
          <w:delText xml:space="preserve"> exceeds L</w:delText>
        </w:r>
        <w:r w:rsidRPr="00637B61">
          <w:rPr>
            <w:vertAlign w:val="subscript"/>
            <w:lang w:eastAsia="en-GB"/>
          </w:rPr>
          <w:delText>1,max</w:delText>
        </w:r>
        <w:r w:rsidRPr="00637B61">
          <w:rPr>
            <w:lang w:eastAsia="en-GB"/>
          </w:rPr>
          <w:delText xml:space="preserve"> or L</w:delText>
        </w:r>
        <w:r w:rsidRPr="00637B61">
          <w:rPr>
            <w:vertAlign w:val="subscript"/>
            <w:lang w:eastAsia="en-GB"/>
          </w:rPr>
          <w:delText>4,max</w:delText>
        </w:r>
        <w:r w:rsidRPr="00637B61">
          <w:rPr>
            <w:lang w:eastAsia="en-GB"/>
          </w:rPr>
          <w:delText xml:space="preserve">, respectively, the UE abandons the SCell activation procedure. In other case, </w:delText>
        </w:r>
        <w:r w:rsidRPr="00637B61">
          <w:rPr>
            <w:lang w:eastAsia="zh-CN"/>
          </w:rPr>
          <w:delText>at</w:delText>
        </w:r>
      </w:del>
      <w:ins w:id="286" w:author="5298" w:date="2021-08-24T19:53:00Z">
        <w:r w:rsidR="001776F6">
          <w:rPr>
            <w:lang w:eastAsia="zh-CN"/>
          </w:rPr>
          <w:t>A</w:t>
        </w:r>
        <w:r w:rsidRPr="00637B61">
          <w:rPr>
            <w:lang w:eastAsia="zh-CN"/>
          </w:rPr>
          <w:t>t</w:t>
        </w:r>
      </w:ins>
      <w:r w:rsidRPr="00637B61">
        <w:rPr>
          <w:lang w:eastAsia="zh-CN"/>
        </w:rPr>
        <w:t xml:space="preserve"> the end of T2 the test equipment sends a MAC message for deactivation of the SCell.</w:t>
      </w:r>
    </w:p>
    <w:p w14:paraId="1CB1D3DC"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The point in time at which the MAC message is received by at the UE antenna connector, in a slot # denoted </w:t>
      </w:r>
      <w:r w:rsidRPr="00637B61">
        <w:rPr>
          <w:i/>
          <w:iCs/>
          <w:lang w:eastAsia="zh-CN"/>
        </w:rPr>
        <w:t>n</w:t>
      </w:r>
      <w:r w:rsidRPr="00637B61">
        <w:rPr>
          <w:lang w:eastAsia="zh-CN"/>
        </w:rPr>
        <w:t xml:space="preserve">, defines the start of time period T3. The UE shall complete the activation at latest in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637B61">
        <w:rPr>
          <w:lang w:eastAsia="en-GB"/>
        </w:rPr>
        <w:t>. Any PCell interruption shall fall within the time window specified in clause 8.3A.3.</w:t>
      </w:r>
    </w:p>
    <w:p w14:paraId="6D195ED5"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The test equipment verifies that potential interruption is carried out in the correct time span by monitoring ACK/NACK sent in PCell during activation and deactivation of SCell, respectively.</w:t>
      </w:r>
    </w:p>
    <w:p w14:paraId="01580F43"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2A4E36D0"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The test equipment verifies the deactivation time by counting the slots from the time when the SCell deactivation command is sent until CQI reporting for SCell is discontinued.</w:t>
      </w:r>
    </w:p>
    <w:p w14:paraId="15998941" w14:textId="77777777" w:rsidR="00637B61" w:rsidRPr="00637B61" w:rsidRDefault="00637B61" w:rsidP="00637B61">
      <w:pPr>
        <w:keepNext/>
        <w:keepLines/>
        <w:overflowPunct w:val="0"/>
        <w:autoSpaceDE w:val="0"/>
        <w:autoSpaceDN w:val="0"/>
        <w:adjustRightInd w:val="0"/>
        <w:spacing w:before="60"/>
        <w:jc w:val="center"/>
        <w:textAlignment w:val="baseline"/>
        <w:rPr>
          <w:rFonts w:ascii="Arial" w:hAnsi="Arial"/>
          <w:b/>
          <w:lang w:eastAsia="ko-KR"/>
        </w:rPr>
      </w:pPr>
      <w:r w:rsidRPr="00637B61">
        <w:rPr>
          <w:rFonts w:ascii="Arial" w:hAnsi="Arial"/>
          <w:b/>
          <w:lang w:eastAsia="ko-KR"/>
        </w:rPr>
        <w:lastRenderedPageBreak/>
        <w:t>Table A.13.2.2.1.1-1: Supported test configurations for SCell Activation and Deactivation of known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7B61" w:rsidRPr="00637B61" w14:paraId="6BEA0C06" w14:textId="77777777" w:rsidTr="00623348">
        <w:tc>
          <w:tcPr>
            <w:tcW w:w="1696" w:type="dxa"/>
            <w:tcBorders>
              <w:top w:val="single" w:sz="4" w:space="0" w:color="auto"/>
              <w:left w:val="single" w:sz="4" w:space="0" w:color="auto"/>
              <w:bottom w:val="single" w:sz="4" w:space="0" w:color="auto"/>
              <w:right w:val="single" w:sz="4" w:space="0" w:color="auto"/>
            </w:tcBorders>
            <w:hideMark/>
          </w:tcPr>
          <w:p w14:paraId="3E3350B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eastAsia="zh-CN"/>
              </w:rPr>
            </w:pPr>
            <w:r w:rsidRPr="00637B61">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1ACC40D"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eastAsia="zh-CN"/>
              </w:rPr>
            </w:pPr>
            <w:r w:rsidRPr="00637B61">
              <w:rPr>
                <w:rFonts w:ascii="Arial" w:hAnsi="Arial"/>
                <w:b/>
                <w:sz w:val="18"/>
                <w:lang w:eastAsia="zh-CN"/>
              </w:rPr>
              <w:t>Description</w:t>
            </w:r>
          </w:p>
        </w:tc>
      </w:tr>
      <w:tr w:rsidR="00637B61" w:rsidRPr="00637B61" w14:paraId="1EFFD5C2" w14:textId="77777777" w:rsidTr="00623348">
        <w:tc>
          <w:tcPr>
            <w:tcW w:w="1696" w:type="dxa"/>
            <w:tcBorders>
              <w:top w:val="single" w:sz="4" w:space="0" w:color="auto"/>
              <w:left w:val="single" w:sz="4" w:space="0" w:color="auto"/>
              <w:bottom w:val="single" w:sz="4" w:space="0" w:color="auto"/>
              <w:right w:val="single" w:sz="4" w:space="0" w:color="auto"/>
            </w:tcBorders>
            <w:hideMark/>
          </w:tcPr>
          <w:p w14:paraId="0CDC323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67E974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ko-KR"/>
              </w:rPr>
            </w:pPr>
            <w:r w:rsidRPr="00637B61">
              <w:rPr>
                <w:rFonts w:ascii="Arial" w:hAnsi="Arial"/>
                <w:sz w:val="18"/>
                <w:lang w:eastAsia="ko-KR"/>
              </w:rPr>
              <w:t xml:space="preserve">Without CCA: 15 kHz SSB SCS, 10 MHz bandwidth, FDD duplex mode; </w:t>
            </w:r>
          </w:p>
          <w:p w14:paraId="717E8D4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ko-KR"/>
              </w:rPr>
              <w:t>With CCA: 30 kHz SSB SCS, 40 MHz bandwidth, TDD duplex mode</w:t>
            </w:r>
          </w:p>
        </w:tc>
      </w:tr>
      <w:tr w:rsidR="00637B61" w:rsidRPr="00637B61" w14:paraId="79E6B526" w14:textId="77777777" w:rsidTr="00623348">
        <w:tc>
          <w:tcPr>
            <w:tcW w:w="1696" w:type="dxa"/>
            <w:tcBorders>
              <w:top w:val="single" w:sz="4" w:space="0" w:color="auto"/>
              <w:left w:val="single" w:sz="4" w:space="0" w:color="auto"/>
              <w:bottom w:val="single" w:sz="4" w:space="0" w:color="auto"/>
              <w:right w:val="single" w:sz="4" w:space="0" w:color="auto"/>
            </w:tcBorders>
            <w:hideMark/>
          </w:tcPr>
          <w:p w14:paraId="57B8470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38978F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ko-KR"/>
              </w:rPr>
            </w:pPr>
            <w:r w:rsidRPr="00637B61">
              <w:rPr>
                <w:rFonts w:ascii="Arial" w:hAnsi="Arial"/>
                <w:sz w:val="18"/>
                <w:lang w:eastAsia="ko-KR"/>
              </w:rPr>
              <w:t xml:space="preserve">Without CCA: 15 kHz SSB SCS, 10 MHz bandwidth, TDD duplex mode; </w:t>
            </w:r>
          </w:p>
          <w:p w14:paraId="5BF24FA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ko-KR"/>
              </w:rPr>
              <w:t>With CCA: 30 kHz SSB SCS, 40 MHz bandwidth, TDD duplex mode</w:t>
            </w:r>
          </w:p>
        </w:tc>
      </w:tr>
      <w:tr w:rsidR="00637B61" w:rsidRPr="00637B61" w14:paraId="5A8C3066" w14:textId="77777777" w:rsidTr="00623348">
        <w:tc>
          <w:tcPr>
            <w:tcW w:w="1696" w:type="dxa"/>
            <w:tcBorders>
              <w:top w:val="single" w:sz="4" w:space="0" w:color="auto"/>
              <w:left w:val="single" w:sz="4" w:space="0" w:color="auto"/>
              <w:bottom w:val="single" w:sz="4" w:space="0" w:color="auto"/>
              <w:right w:val="single" w:sz="4" w:space="0" w:color="auto"/>
            </w:tcBorders>
          </w:tcPr>
          <w:p w14:paraId="22C059D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tcPr>
          <w:p w14:paraId="484310ED"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ko-KR"/>
              </w:rPr>
            </w:pPr>
            <w:r w:rsidRPr="00637B61">
              <w:rPr>
                <w:rFonts w:ascii="Arial" w:hAnsi="Arial"/>
                <w:sz w:val="18"/>
                <w:lang w:eastAsia="ko-KR"/>
              </w:rPr>
              <w:t xml:space="preserve">Without CCA: 30 kHz SSB SCS, 40 MHz bandwidth, TDD duplex mode; </w:t>
            </w:r>
          </w:p>
          <w:p w14:paraId="4FED380D"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ko-KR"/>
              </w:rPr>
              <w:t>With CCA: 30 kHz SSB SCS, 40 MHz bandwidth, TDD duplex mode</w:t>
            </w:r>
          </w:p>
        </w:tc>
      </w:tr>
      <w:tr w:rsidR="00637B61" w:rsidRPr="00637B61" w14:paraId="0BC0ECAA" w14:textId="77777777" w:rsidTr="00623348">
        <w:tc>
          <w:tcPr>
            <w:tcW w:w="9350" w:type="dxa"/>
            <w:gridSpan w:val="2"/>
            <w:tcBorders>
              <w:top w:val="single" w:sz="4" w:space="0" w:color="auto"/>
              <w:left w:val="single" w:sz="4" w:space="0" w:color="auto"/>
              <w:bottom w:val="single" w:sz="4" w:space="0" w:color="auto"/>
              <w:right w:val="single" w:sz="4" w:space="0" w:color="auto"/>
            </w:tcBorders>
            <w:hideMark/>
          </w:tcPr>
          <w:p w14:paraId="4F29A58D" w14:textId="77777777" w:rsidR="00637B61" w:rsidRPr="00637B61" w:rsidRDefault="00637B61" w:rsidP="00637B61">
            <w:pPr>
              <w:keepNext/>
              <w:keepLines/>
              <w:overflowPunct w:val="0"/>
              <w:autoSpaceDE w:val="0"/>
              <w:autoSpaceDN w:val="0"/>
              <w:adjustRightInd w:val="0"/>
              <w:spacing w:after="0"/>
              <w:ind w:left="851" w:hanging="851"/>
              <w:textAlignment w:val="baseline"/>
              <w:rPr>
                <w:rFonts w:ascii="Arial" w:hAnsi="Arial"/>
                <w:sz w:val="18"/>
                <w:lang w:eastAsia="ko-KR"/>
              </w:rPr>
            </w:pPr>
            <w:r w:rsidRPr="00637B61">
              <w:rPr>
                <w:rFonts w:ascii="Arial" w:hAnsi="Arial"/>
                <w:sz w:val="18"/>
                <w:lang w:eastAsia="ko-KR"/>
              </w:rPr>
              <w:t xml:space="preserve">Note: </w:t>
            </w:r>
            <w:r w:rsidRPr="00637B61">
              <w:rPr>
                <w:rFonts w:ascii="Arial" w:hAnsi="Arial"/>
                <w:sz w:val="18"/>
                <w:lang w:eastAsia="en-GB"/>
              </w:rPr>
              <w:tab/>
            </w:r>
            <w:r w:rsidRPr="00637B61">
              <w:rPr>
                <w:rFonts w:ascii="Arial" w:hAnsi="Arial"/>
                <w:sz w:val="18"/>
                <w:lang w:eastAsia="ko-KR"/>
              </w:rPr>
              <w:t>The UE is only required to be tested in one of the supported test configurations</w:t>
            </w:r>
          </w:p>
        </w:tc>
      </w:tr>
    </w:tbl>
    <w:p w14:paraId="0343F274" w14:textId="77777777" w:rsidR="00637B61" w:rsidRPr="00637B61" w:rsidRDefault="00637B61" w:rsidP="00637B61">
      <w:pPr>
        <w:overflowPunct w:val="0"/>
        <w:autoSpaceDE w:val="0"/>
        <w:autoSpaceDN w:val="0"/>
        <w:adjustRightInd w:val="0"/>
        <w:textAlignment w:val="baseline"/>
        <w:rPr>
          <w:lang w:eastAsia="zh-CN"/>
        </w:rPr>
      </w:pPr>
    </w:p>
    <w:p w14:paraId="60B9048F" w14:textId="77777777" w:rsidR="00637B61" w:rsidRPr="00637B61" w:rsidRDefault="00637B61" w:rsidP="00637B61">
      <w:pPr>
        <w:keepNext/>
        <w:keepLines/>
        <w:overflowPunct w:val="0"/>
        <w:autoSpaceDE w:val="0"/>
        <w:autoSpaceDN w:val="0"/>
        <w:adjustRightInd w:val="0"/>
        <w:spacing w:before="60"/>
        <w:jc w:val="center"/>
        <w:textAlignment w:val="baseline"/>
        <w:rPr>
          <w:rFonts w:ascii="Arial" w:hAnsi="Arial"/>
          <w:b/>
          <w:lang w:eastAsia="en-GB"/>
        </w:rPr>
      </w:pPr>
      <w:r w:rsidRPr="00637B61">
        <w:rPr>
          <w:rFonts w:ascii="Arial" w:hAnsi="Arial"/>
          <w:b/>
          <w:lang w:eastAsia="en-GB"/>
        </w:rPr>
        <w:t xml:space="preserve">Table </w:t>
      </w:r>
      <w:r w:rsidRPr="00637B61">
        <w:rPr>
          <w:rFonts w:ascii="Arial" w:hAnsi="Arial"/>
          <w:b/>
          <w:lang w:eastAsia="ko-KR"/>
        </w:rPr>
        <w:t>A.13.2.2.1.1</w:t>
      </w:r>
      <w:r w:rsidRPr="00637B61">
        <w:rPr>
          <w:rFonts w:ascii="Arial" w:hAnsi="Arial"/>
          <w:b/>
          <w:lang w:eastAsia="en-GB"/>
        </w:rPr>
        <w:t>-2: General test parameters for known SCell activation with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37B61" w:rsidRPr="00637B61" w14:paraId="3E9E105A"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F0D98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eastAsia="ja-JP"/>
              </w:rPr>
            </w:pPr>
            <w:r w:rsidRPr="00637B61">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16D649B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eastAsia="ja-JP"/>
              </w:rPr>
            </w:pPr>
            <w:r w:rsidRPr="00637B61">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35D6CF5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eastAsia="ja-JP"/>
              </w:rPr>
            </w:pPr>
            <w:r w:rsidRPr="00637B61">
              <w:rPr>
                <w:rFonts w:ascii="Arial"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0CDE137B"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eastAsia="ja-JP"/>
              </w:rPr>
            </w:pPr>
            <w:r w:rsidRPr="00637B61">
              <w:rPr>
                <w:rFonts w:ascii="Arial" w:hAnsi="Arial"/>
                <w:b/>
                <w:sz w:val="18"/>
                <w:lang w:eastAsia="en-GB"/>
              </w:rPr>
              <w:t>Comment</w:t>
            </w:r>
          </w:p>
        </w:tc>
      </w:tr>
      <w:tr w:rsidR="00637B61" w:rsidRPr="00637B61" w14:paraId="2D9BA2FB"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E62F26"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it-IT" w:eastAsia="ja-JP"/>
              </w:rPr>
            </w:pPr>
            <w:r w:rsidRPr="00637B61">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9ABB89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D484D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637B61">
              <w:rPr>
                <w:rFonts w:ascii="Arial" w:hAnsi="Arial"/>
                <w:sz w:val="18"/>
                <w:lang w:val="sv-SE" w:eastAsia="en-GB"/>
              </w:rPr>
              <w:t>1,2</w:t>
            </w:r>
          </w:p>
        </w:tc>
        <w:tc>
          <w:tcPr>
            <w:tcW w:w="3652" w:type="dxa"/>
            <w:tcBorders>
              <w:top w:val="single" w:sz="4" w:space="0" w:color="auto"/>
              <w:left w:val="single" w:sz="4" w:space="0" w:color="auto"/>
              <w:bottom w:val="single" w:sz="4" w:space="0" w:color="auto"/>
              <w:right w:val="single" w:sz="4" w:space="0" w:color="auto"/>
            </w:tcBorders>
            <w:hideMark/>
          </w:tcPr>
          <w:p w14:paraId="62FA0B9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eastAsia="SimSun" w:hAnsi="Arial"/>
                <w:sz w:val="18"/>
                <w:lang w:eastAsia="zh-CN"/>
              </w:rPr>
              <w:t>T</w:t>
            </w:r>
            <w:r w:rsidRPr="00637B61">
              <w:rPr>
                <w:rFonts w:ascii="Arial" w:hAnsi="Arial"/>
                <w:sz w:val="18"/>
                <w:lang w:eastAsia="en-GB"/>
              </w:rPr>
              <w:t>wo radio channels (</w:t>
            </w:r>
            <w:r w:rsidRPr="00637B61">
              <w:rPr>
                <w:rFonts w:ascii="Arial" w:eastAsia="SimSun" w:hAnsi="Arial"/>
                <w:sz w:val="18"/>
                <w:lang w:eastAsia="zh-CN"/>
              </w:rPr>
              <w:t xml:space="preserve">1, </w:t>
            </w:r>
            <w:r w:rsidRPr="00637B61">
              <w:rPr>
                <w:rFonts w:ascii="Arial" w:hAnsi="Arial"/>
                <w:sz w:val="18"/>
                <w:lang w:eastAsia="en-GB"/>
              </w:rPr>
              <w:t>2) are used for this test</w:t>
            </w:r>
          </w:p>
        </w:tc>
      </w:tr>
      <w:tr w:rsidR="00637B61" w:rsidRPr="00637B61" w14:paraId="00C05866"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C84C14"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ja-JP"/>
              </w:rPr>
            </w:pPr>
            <w:r w:rsidRPr="00637B61">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D1B6D64"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404BCC"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6DA8D35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eastAsia="zh-CN"/>
              </w:rPr>
            </w:pPr>
            <w:r w:rsidRPr="00637B61">
              <w:rPr>
                <w:rFonts w:ascii="Arial" w:hAnsi="Arial"/>
                <w:sz w:val="18"/>
                <w:lang w:eastAsia="en-GB"/>
              </w:rPr>
              <w:t xml:space="preserve">Primary cell on </w:t>
            </w:r>
            <w:r w:rsidRPr="00637B61">
              <w:rPr>
                <w:rFonts w:ascii="Arial" w:eastAsia="SimSun" w:hAnsi="Arial"/>
                <w:sz w:val="18"/>
                <w:lang w:eastAsia="zh-CN"/>
              </w:rPr>
              <w:t>NR</w:t>
            </w:r>
            <w:r w:rsidRPr="00637B61">
              <w:rPr>
                <w:rFonts w:ascii="Arial" w:hAnsi="Arial"/>
                <w:sz w:val="18"/>
                <w:lang w:eastAsia="en-GB"/>
              </w:rPr>
              <w:t xml:space="preserve"> RF channel number 1.</w:t>
            </w:r>
          </w:p>
        </w:tc>
      </w:tr>
      <w:tr w:rsidR="00637B61" w:rsidRPr="00637B61" w14:paraId="72E9CD92"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0BDF8C"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ja-JP"/>
              </w:rPr>
            </w:pPr>
            <w:r w:rsidRPr="00637B61">
              <w:rPr>
                <w:rFonts w:ascii="Arial" w:hAnsi="Arial"/>
                <w:sz w:val="18"/>
                <w:lang w:eastAsia="en-GB"/>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88BFB4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342DD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eastAsia="zh-CN"/>
              </w:rPr>
            </w:pPr>
            <w:r w:rsidRPr="00637B61">
              <w:rPr>
                <w:rFonts w:ascii="Arial" w:hAnsi="Arial"/>
                <w:sz w:val="18"/>
                <w:lang w:eastAsia="en-GB"/>
              </w:rPr>
              <w:t xml:space="preserve">Cell </w:t>
            </w:r>
            <w:r w:rsidRPr="00637B61">
              <w:rPr>
                <w:rFonts w:ascii="Arial" w:eastAsia="SimSun"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25CE359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eastAsia="zh-CN"/>
              </w:rPr>
            </w:pPr>
            <w:r w:rsidRPr="00637B61">
              <w:rPr>
                <w:rFonts w:ascii="Arial" w:hAnsi="Arial"/>
                <w:sz w:val="18"/>
                <w:lang w:eastAsia="en-GB"/>
              </w:rPr>
              <w:t xml:space="preserve">Configured deactivated secondary cell on NR RF channel number </w:t>
            </w:r>
            <w:r w:rsidRPr="00637B61">
              <w:rPr>
                <w:rFonts w:ascii="Arial" w:eastAsia="SimSun" w:hAnsi="Arial"/>
                <w:sz w:val="18"/>
                <w:lang w:eastAsia="zh-CN"/>
              </w:rPr>
              <w:t>2</w:t>
            </w:r>
          </w:p>
        </w:tc>
      </w:tr>
      <w:tr w:rsidR="00637B61" w:rsidRPr="00637B61" w14:paraId="2203DC21"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804856"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ja-JP"/>
              </w:rPr>
            </w:pPr>
            <w:r w:rsidRPr="00637B61">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A63CD1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C051B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1A0A8E5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r>
      <w:tr w:rsidR="00637B61" w:rsidRPr="00637B61" w14:paraId="5B554F53"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2091C4"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Arial"/>
                <w:sz w:val="18"/>
                <w:lang w:eastAsia="ja-JP"/>
              </w:rPr>
            </w:pPr>
            <w:r w:rsidRPr="00637B61">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184D36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AE45DF"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7BBB4BBB"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Continuous monitoring of primary cell</w:t>
            </w:r>
          </w:p>
        </w:tc>
      </w:tr>
      <w:tr w:rsidR="00637B61" w:rsidRPr="00637B61" w14:paraId="445DE0D5"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tcPr>
          <w:p w14:paraId="72D10FDF"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Arial"/>
                <w:sz w:val="18"/>
                <w:lang w:eastAsia="en-GB"/>
              </w:rPr>
            </w:pPr>
            <w:r w:rsidRPr="00637B61">
              <w:rPr>
                <w:rFonts w:ascii="Arial" w:hAnsi="Arial" w:cs="Arial"/>
                <w:sz w:val="18"/>
                <w:lang w:eastAsia="en-GB"/>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595ACD5B"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84F2E7"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06674F67" w14:textId="21078651"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 xml:space="preserve">CQI reporting for SCell every </w:t>
            </w:r>
            <w:del w:id="287" w:author="5298" w:date="2021-08-24T19:53:00Z">
              <w:r w:rsidRPr="00637B61">
                <w:rPr>
                  <w:rFonts w:ascii="Arial" w:hAnsi="Arial"/>
                  <w:sz w:val="18"/>
                  <w:lang w:eastAsia="en-GB"/>
                </w:rPr>
                <w:delText>second subframe</w:delText>
              </w:r>
            </w:del>
            <w:ins w:id="288" w:author="5298" w:date="2021-08-24T19:53:00Z">
              <w:r w:rsidR="004252F0">
                <w:rPr>
                  <w:rFonts w:ascii="Arial" w:hAnsi="Arial"/>
                  <w:sz w:val="18"/>
                  <w:lang w:eastAsia="en-GB"/>
                </w:rPr>
                <w:t>fourth slot</w:t>
              </w:r>
            </w:ins>
          </w:p>
        </w:tc>
      </w:tr>
      <w:tr w:rsidR="00637B61" w:rsidRPr="00637B61" w14:paraId="62474E59"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8730FB"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Arial"/>
                <w:sz w:val="18"/>
                <w:lang w:eastAsia="ja-JP"/>
              </w:rPr>
            </w:pPr>
            <w:r w:rsidRPr="00637B61">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6EF2B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620EAD"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160</w:t>
            </w:r>
          </w:p>
        </w:tc>
        <w:tc>
          <w:tcPr>
            <w:tcW w:w="3652" w:type="dxa"/>
            <w:tcBorders>
              <w:top w:val="single" w:sz="4" w:space="0" w:color="auto"/>
              <w:left w:val="single" w:sz="4" w:space="0" w:color="auto"/>
              <w:bottom w:val="single" w:sz="4" w:space="0" w:color="auto"/>
              <w:right w:val="single" w:sz="4" w:space="0" w:color="auto"/>
            </w:tcBorders>
          </w:tcPr>
          <w:p w14:paraId="20D9E58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r>
      <w:tr w:rsidR="00637B61" w:rsidRPr="00637B61" w14:paraId="076927AA"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959228"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cs="Arial"/>
                <w:sz w:val="18"/>
                <w:lang w:eastAsia="ja-JP"/>
              </w:rPr>
            </w:pPr>
            <w:r w:rsidRPr="00637B61">
              <w:rPr>
                <w:rFonts w:ascii="Arial" w:hAnsi="Arial" w:cs="Arial"/>
                <w:sz w:val="18"/>
                <w:lang w:eastAsia="zh-CN"/>
              </w:rPr>
              <w:t>Cell</w:t>
            </w:r>
            <w:r w:rsidRPr="00637B61">
              <w:rPr>
                <w:rFonts w:ascii="Arial" w:eastAsia="SimSun" w:hAnsi="Arial" w:cs="Arial"/>
                <w:sz w:val="18"/>
                <w:lang w:eastAsia="zh-CN"/>
              </w:rPr>
              <w:t>2</w:t>
            </w:r>
            <w:r w:rsidRPr="00637B61">
              <w:rPr>
                <w:rFonts w:ascii="Arial" w:hAnsi="Arial" w:cs="Arial"/>
                <w:sz w:val="18"/>
                <w:lang w:eastAsia="zh-CN"/>
              </w:rPr>
              <w:t xml:space="preserve"> timing offset to cell</w:t>
            </w:r>
            <w:r w:rsidRPr="00637B61">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1502F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bCs/>
                <w:sz w:val="18"/>
                <w:lang w:eastAsia="en-GB"/>
              </w:rPr>
              <w:sym w:font="Symbol" w:char="F06D"/>
            </w:r>
            <w:r w:rsidRPr="00637B61">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1F8FE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eastAsia="zh-CN"/>
              </w:rPr>
            </w:pPr>
            <w:r w:rsidRPr="00637B61">
              <w:rPr>
                <w:rFonts w:ascii="Arial" w:eastAsia="SimSun"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3E15AE7"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r>
      <w:tr w:rsidR="00637B61" w:rsidRPr="00637B61" w14:paraId="2D0EC43A"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234CC4"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cs="Arial"/>
                <w:sz w:val="18"/>
                <w:lang w:eastAsia="ja-JP"/>
              </w:rPr>
            </w:pPr>
            <w:r w:rsidRPr="00637B61">
              <w:rPr>
                <w:rFonts w:ascii="Arial" w:hAnsi="Arial" w:cs="Arial"/>
                <w:sz w:val="18"/>
                <w:lang w:eastAsia="zh-CN"/>
              </w:rPr>
              <w:t>Time alignment error between cell</w:t>
            </w:r>
            <w:r w:rsidRPr="00637B61">
              <w:rPr>
                <w:rFonts w:ascii="Arial" w:eastAsia="SimSun" w:hAnsi="Arial" w:cs="Arial"/>
                <w:sz w:val="18"/>
                <w:lang w:eastAsia="zh-CN"/>
              </w:rPr>
              <w:t>2</w:t>
            </w:r>
            <w:r w:rsidRPr="00637B61">
              <w:rPr>
                <w:rFonts w:ascii="Arial" w:hAnsi="Arial" w:cs="Arial"/>
                <w:sz w:val="18"/>
                <w:lang w:eastAsia="zh-CN"/>
              </w:rPr>
              <w:t xml:space="preserve"> and cell</w:t>
            </w:r>
            <w:r w:rsidRPr="00637B61">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44FB4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bCs/>
                <w:sz w:val="18"/>
                <w:lang w:eastAsia="en-GB"/>
              </w:rPr>
              <w:sym w:font="Symbol" w:char="F06D"/>
            </w:r>
            <w:r w:rsidRPr="00637B61">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67D6B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cs="Arial"/>
                <w:sz w:val="18"/>
                <w:lang w:eastAsia="en-GB"/>
              </w:rPr>
              <w:sym w:font="Symbol" w:char="F0A3"/>
            </w:r>
            <w:r w:rsidRPr="00637B61">
              <w:rPr>
                <w:rFonts w:ascii="Arial" w:hAnsi="Arial" w:cs="Arial"/>
                <w:sz w:val="18"/>
                <w:lang w:eastAsia="zh-CN"/>
              </w:rPr>
              <w:t xml:space="preserve"> </w:t>
            </w:r>
            <w:r w:rsidRPr="00637B61">
              <w:rPr>
                <w:rFonts w:ascii="Arial" w:hAnsi="Arial" w:cs="Arial"/>
                <w:sz w:val="18"/>
                <w:lang w:eastAsia="en-GB"/>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0CA4E5C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cs="Arial"/>
                <w:sz w:val="18"/>
                <w:lang w:eastAsia="en-GB"/>
              </w:rPr>
              <w:t>The value of time alignment error depends upon the type of carrier aggregation.</w:t>
            </w:r>
          </w:p>
        </w:tc>
      </w:tr>
      <w:tr w:rsidR="00637B61" w:rsidRPr="00637B61" w14:paraId="68FAD53C"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8AB7DE"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ja-JP"/>
              </w:rPr>
            </w:pPr>
            <w:r w:rsidRPr="00637B61">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BC8E7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B29518" w14:textId="1E027339"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del w:id="289" w:author="5298" w:date="2021-08-24T19:53:00Z">
              <w:r w:rsidRPr="00637B61">
                <w:rPr>
                  <w:rFonts w:ascii="Arial" w:hAnsi="Arial" w:cs="Arial"/>
                  <w:sz w:val="18"/>
                  <w:lang w:eastAsia="en-GB"/>
                </w:rPr>
                <w:delText>[</w:delText>
              </w:r>
            </w:del>
            <w:r w:rsidRPr="00637B61">
              <w:rPr>
                <w:rFonts w:ascii="Arial" w:hAnsi="Arial" w:cs="Arial"/>
                <w:sz w:val="18"/>
                <w:lang w:eastAsia="en-GB"/>
              </w:rPr>
              <w:t>7</w:t>
            </w:r>
            <w:del w:id="290" w:author="5298" w:date="2021-08-24T19:53:00Z">
              <w:r w:rsidRPr="00637B61">
                <w:rPr>
                  <w:rFonts w:ascii="Arial" w:hAnsi="Arial" w:cs="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200E8B1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During this time the PCell shall be known and the SCell configured and detected.</w:t>
            </w:r>
          </w:p>
        </w:tc>
      </w:tr>
      <w:tr w:rsidR="00637B61" w:rsidRPr="00637B61" w14:paraId="5C8C39A5"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33D81"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ja-JP"/>
              </w:rPr>
            </w:pPr>
            <w:r w:rsidRPr="00637B61">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EB6E7B"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FA3ED2" w14:textId="497E77F2"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del w:id="291" w:author="5298" w:date="2021-08-24T19:53:00Z">
              <w:r w:rsidRPr="00637B61">
                <w:rPr>
                  <w:rFonts w:ascii="Arial" w:hAnsi="Arial" w:cs="Arial"/>
                  <w:sz w:val="18"/>
                  <w:lang w:eastAsia="en-GB"/>
                </w:rPr>
                <w:delText>[</w:delText>
              </w:r>
            </w:del>
            <w:r w:rsidRPr="00637B61">
              <w:rPr>
                <w:rFonts w:ascii="Arial" w:hAnsi="Arial" w:cs="Arial"/>
                <w:sz w:val="18"/>
                <w:lang w:eastAsia="en-GB"/>
              </w:rPr>
              <w:t>1</w:t>
            </w:r>
            <w:del w:id="292" w:author="5298" w:date="2021-08-24T19:53:00Z">
              <w:r w:rsidRPr="00637B61">
                <w:rPr>
                  <w:rFonts w:ascii="Arial" w:hAnsi="Arial" w:cs="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6448EBD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ja-JP"/>
              </w:rPr>
              <w:t>During this time the UE shall activate the SCell.</w:t>
            </w:r>
          </w:p>
        </w:tc>
      </w:tr>
      <w:tr w:rsidR="00637B61" w:rsidRPr="00637B61" w14:paraId="2E015C18"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8C6508"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ja-JP"/>
              </w:rPr>
            </w:pPr>
            <w:r w:rsidRPr="00637B61">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0CA19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9F4AAF"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5C0103F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During this time the UE shall deactivate the SCell.</w:t>
            </w:r>
          </w:p>
        </w:tc>
      </w:tr>
      <w:tr w:rsidR="00637B61" w:rsidRPr="00637B61" w14:paraId="2D1CBD90"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tcPr>
          <w:p w14:paraId="0536BDE5"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cs="v4.2.0"/>
                <w:sz w:val="18"/>
                <w:lang w:eastAsia="en-GB"/>
              </w:rPr>
              <w:t>T</w:t>
            </w:r>
            <w:r w:rsidRPr="00637B61">
              <w:rPr>
                <w:rFonts w:ascii="Arial" w:hAnsi="Arial" w:cs="v4.2.0"/>
                <w:sz w:val="18"/>
                <w:vertAlign w:val="subscript"/>
                <w:lang w:eastAsia="en-GB"/>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201F9E0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cs="v4.2.0"/>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7FD85D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cs="v4.2.0"/>
                <w:sz w:val="18"/>
                <w:lang w:eastAsia="en-GB"/>
              </w:rPr>
              <w:t>k</w:t>
            </w:r>
            <w:r w:rsidRPr="00637B61">
              <w:rPr>
                <w:rFonts w:ascii="Arial" w:hAnsi="Arial" w:cs="v4.2.0"/>
                <w:sz w:val="18"/>
                <w:vertAlign w:val="subscript"/>
                <w:lang w:eastAsia="en-GB"/>
              </w:rPr>
              <w:t>1</w:t>
            </w:r>
            <m:oMath>
              <m:r>
                <m:rPr>
                  <m:sty m:val="p"/>
                </m:rPr>
                <w:rPr>
                  <w:rFonts w:ascii="Cambria Math" w:hAnsi="Cambria Math" w:cs="v4.2.0"/>
                  <w:sz w:val="18"/>
                  <w:vertAlign w:val="subscript"/>
                  <w:lang w:eastAsia="en-GB"/>
                </w:rPr>
                <m:t>×</m:t>
              </m:r>
            </m:oMath>
            <w:r w:rsidRPr="00637B61">
              <w:rPr>
                <w:rFonts w:ascii="Arial"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5403B3FC"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k</w:t>
            </w:r>
            <w:r w:rsidRPr="00637B61">
              <w:rPr>
                <w:rFonts w:ascii="Arial" w:hAnsi="Arial"/>
                <w:sz w:val="18"/>
                <w:vertAlign w:val="subscript"/>
                <w:lang w:eastAsia="en-GB"/>
              </w:rPr>
              <w:t>1</w:t>
            </w:r>
            <w:r w:rsidRPr="00637B61">
              <w:rPr>
                <w:rFonts w:ascii="Arial" w:hAnsi="Arial"/>
                <w:sz w:val="18"/>
                <w:lang w:eastAsia="en-GB"/>
              </w:rPr>
              <w:t xml:space="preserve"> is a number of slots and is indicated by the PDSCH-to-HARQ-timing-indicator field in the DCI format, if present, or provided by </w:t>
            </w:r>
            <w:r w:rsidRPr="00637B61">
              <w:rPr>
                <w:rFonts w:ascii="Arial" w:hAnsi="Arial"/>
                <w:i/>
                <w:sz w:val="18"/>
                <w:lang w:eastAsia="en-GB"/>
              </w:rPr>
              <w:t>dl-DataToUL-ACK</w:t>
            </w:r>
            <w:r w:rsidRPr="00637B61">
              <w:rPr>
                <w:rFonts w:ascii="Arial" w:eastAsia="SimSun" w:hAnsi="Arial"/>
                <w:sz w:val="18"/>
                <w:lang w:eastAsia="zh-CN"/>
              </w:rPr>
              <w:t>, the value of k should be the minimum value defined in TS 38.213 [3] depends on UE’s capability</w:t>
            </w:r>
          </w:p>
        </w:tc>
      </w:tr>
      <w:tr w:rsidR="00637B61" w:rsidRPr="00637B61" w14:paraId="0E1AA939"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tcPr>
          <w:p w14:paraId="42A1102F"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T</w:t>
            </w:r>
            <w:r w:rsidRPr="00637B61">
              <w:rPr>
                <w:rFonts w:ascii="Arial" w:hAnsi="Arial"/>
                <w:sz w:val="18"/>
                <w:vertAlign w:val="subscript"/>
                <w:lang w:eastAsia="en-GB"/>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7F6B0D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DEC0DAB" w14:textId="13CC644C"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del w:id="293" w:author="5298" w:date="2021-08-24T19:53:00Z">
              <w:r w:rsidRPr="00637B61">
                <w:rPr>
                  <w:rFonts w:ascii="Arial" w:hAnsi="Arial"/>
                  <w:sz w:val="18"/>
                  <w:lang w:eastAsia="en-GB"/>
                </w:rPr>
                <w:delText>2</w:delText>
              </w:r>
            </w:del>
            <m:oMath>
              <m:r>
                <w:ins w:id="294" w:author="5298" w:date="2021-08-24T19:53:00Z">
                  <m:rPr>
                    <m:sty m:val="p"/>
                  </m:rPr>
                  <w:rPr>
                    <w:rFonts w:ascii="Cambria Math" w:hAnsi="Cambria Math" w:cs="v4.2.0"/>
                  </w:rPr>
                  <m:t>10+5</m:t>
                </w:ins>
              </m:r>
              <m:r>
                <w:ins w:id="295" w:author="5298" w:date="2021-08-24T19:53:00Z">
                  <w:rPr>
                    <w:rFonts w:ascii="Cambria Math" w:hAnsi="Cambria Math"/>
                    <w:color w:val="000000" w:themeColor="text1"/>
                  </w:rPr>
                  <m:t>⋅</m:t>
                </w:ins>
              </m:r>
              <m:sSup>
                <m:sSupPr>
                  <m:ctrlPr>
                    <w:ins w:id="296" w:author="5298" w:date="2021-08-24T19:53:00Z">
                      <w:rPr>
                        <w:rFonts w:ascii="Cambria Math" w:eastAsia="SimSun" w:hAnsi="Cambria Math" w:cs="SimSun"/>
                        <w:i/>
                        <w:iCs/>
                        <w:color w:val="000000" w:themeColor="text1"/>
                        <w:sz w:val="24"/>
                        <w:szCs w:val="24"/>
                      </w:rPr>
                    </w:ins>
                  </m:ctrlPr>
                </m:sSupPr>
                <m:e>
                  <m:r>
                    <w:ins w:id="297" w:author="5298" w:date="2021-08-24T19:53:00Z">
                      <w:rPr>
                        <w:rFonts w:ascii="Cambria Math" w:hAnsi="Cambria Math"/>
                        <w:color w:val="000000" w:themeColor="text1"/>
                      </w:rPr>
                      <m:t>2</m:t>
                    </w:ins>
                  </m:r>
                </m:e>
                <m:sup>
                  <m:sSub>
                    <m:sSubPr>
                      <m:ctrlPr>
                        <w:ins w:id="298" w:author="5298" w:date="2021-08-24T19:53:00Z">
                          <w:rPr>
                            <w:rFonts w:ascii="Cambria Math" w:eastAsia="SimSun" w:hAnsi="Cambria Math" w:cs="SimSun"/>
                            <w:i/>
                            <w:iCs/>
                            <w:color w:val="000000" w:themeColor="text1"/>
                            <w:sz w:val="24"/>
                            <w:szCs w:val="24"/>
                          </w:rPr>
                        </w:ins>
                      </m:ctrlPr>
                    </m:sSubPr>
                    <m:e>
                      <m:r>
                        <w:ins w:id="299" w:author="5298" w:date="2021-08-24T19:53:00Z">
                          <w:rPr>
                            <w:rFonts w:ascii="Cambria Math" w:hAnsi="Cambria Math"/>
                            <w:color w:val="000000" w:themeColor="text1"/>
                            <w:lang w:val="en-AU"/>
                          </w:rPr>
                          <m:t>µ</m:t>
                        </w:ins>
                      </m:r>
                    </m:e>
                    <m:sub>
                      <m:r>
                        <w:ins w:id="300" w:author="5298" w:date="2021-08-24T19:53:00Z">
                          <w:rPr>
                            <w:rFonts w:ascii="Cambria Math" w:hAnsi="Cambria Math"/>
                            <w:color w:val="000000" w:themeColor="text1"/>
                            <w:lang w:val="en-AU"/>
                          </w:rPr>
                          <m:t>DL</m:t>
                        </w:ins>
                      </m:r>
                    </m:sub>
                  </m:sSub>
                </m:sup>
              </m:sSup>
            </m:oMath>
          </w:p>
        </w:tc>
        <w:tc>
          <w:tcPr>
            <w:tcW w:w="3652" w:type="dxa"/>
            <w:tcBorders>
              <w:top w:val="single" w:sz="4" w:space="0" w:color="auto"/>
              <w:left w:val="single" w:sz="4" w:space="0" w:color="auto"/>
              <w:bottom w:val="single" w:sz="4" w:space="0" w:color="auto"/>
              <w:right w:val="single" w:sz="4" w:space="0" w:color="auto"/>
            </w:tcBorders>
          </w:tcPr>
          <w:p w14:paraId="4F8D011B" w14:textId="233061DF" w:rsidR="004252F0" w:rsidRDefault="004252F0" w:rsidP="004252F0">
            <w:pPr>
              <w:pStyle w:val="TAL"/>
              <w:rPr>
                <w:ins w:id="301" w:author="5298" w:date="2021-08-24T19:53:00Z"/>
              </w:rPr>
            </w:pPr>
            <w:r w:rsidRPr="00497616">
              <w:t xml:space="preserve">the delay </w:t>
            </w:r>
            <w:ins w:id="302" w:author="5298" w:date="2021-08-24T19:53:00Z">
              <w:r>
                <w:t xml:space="preserve">(in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ins>
            <w:r w:rsidRPr="00497616">
              <w:t>uncertainty in acquiring the first available CSI reporting resources as specified in TS 38.331</w:t>
            </w:r>
            <w:del w:id="303" w:author="5298" w:date="2021-08-24T19:53:00Z">
              <w:r w:rsidR="00637B61" w:rsidRPr="00637B61">
                <w:rPr>
                  <w:lang w:eastAsia="en-GB"/>
                </w:rPr>
                <w:delText xml:space="preserve"> </w:delText>
              </w:r>
            </w:del>
            <w:ins w:id="304" w:author="5298" w:date="2021-08-24T19:53:00Z">
              <w:r>
                <w:t> </w:t>
              </w:r>
            </w:ins>
            <w:r w:rsidRPr="00497616">
              <w:t>[2]</w:t>
            </w:r>
          </w:p>
          <w:p w14:paraId="33D50481" w14:textId="00513C2F" w:rsidR="00637B61" w:rsidRPr="00637B61" w:rsidRDefault="00B9202C">
            <w:pPr>
              <w:keepNext/>
              <w:keepLines/>
              <w:overflowPunct w:val="0"/>
              <w:autoSpaceDE w:val="0"/>
              <w:autoSpaceDN w:val="0"/>
              <w:adjustRightInd w:val="0"/>
              <w:spacing w:after="0"/>
              <w:textAlignment w:val="baseline"/>
              <w:rPr>
                <w:rFonts w:ascii="Arial" w:hAnsi="Arial"/>
                <w:sz w:val="18"/>
                <w:lang w:eastAsia="en-GB"/>
              </w:rPr>
              <w:pPrChange w:id="305" w:author="5298" w:date="2021-08-24T19:53:00Z">
                <w:pPr>
                  <w:keepNext/>
                  <w:keepLines/>
                  <w:overflowPunct w:val="0"/>
                  <w:autoSpaceDE w:val="0"/>
                  <w:autoSpaceDN w:val="0"/>
                  <w:adjustRightInd w:val="0"/>
                  <w:spacing w:after="0"/>
                  <w:jc w:val="center"/>
                  <w:textAlignment w:val="baseline"/>
                </w:pPr>
              </w:pPrChange>
            </w:pPr>
            <m:oMath>
              <m:sSub>
                <m:sSubPr>
                  <m:ctrlPr>
                    <w:ins w:id="306" w:author="5298" w:date="2021-08-24T19:53:00Z">
                      <w:rPr>
                        <w:rFonts w:ascii="Cambria Math" w:eastAsia="SimSun" w:hAnsi="Cambria Math" w:cs="SimSun"/>
                        <w:i/>
                        <w:iCs/>
                        <w:color w:val="000000" w:themeColor="text1"/>
                        <w:sz w:val="24"/>
                        <w:szCs w:val="24"/>
                      </w:rPr>
                    </w:ins>
                  </m:ctrlPr>
                </m:sSubPr>
                <m:e>
                  <m:r>
                    <w:ins w:id="307" w:author="5298" w:date="2021-08-24T19:53:00Z">
                      <w:rPr>
                        <w:rFonts w:ascii="Cambria Math" w:hAnsi="Cambria Math"/>
                        <w:color w:val="000000" w:themeColor="text1"/>
                        <w:lang w:val="en-AU"/>
                      </w:rPr>
                      <m:t>µ</m:t>
                    </w:ins>
                  </m:r>
                </m:e>
                <m:sub>
                  <m:r>
                    <w:ins w:id="308" w:author="5298" w:date="2021-08-24T19:53:00Z">
                      <w:rPr>
                        <w:rFonts w:ascii="Cambria Math" w:hAnsi="Cambria Math"/>
                        <w:color w:val="000000" w:themeColor="text1"/>
                        <w:lang w:val="en-AU"/>
                      </w:rPr>
                      <m:t>DL</m:t>
                    </w:ins>
                  </m:r>
                </m:sub>
              </m:sSub>
            </m:oMath>
            <w:ins w:id="309" w:author="5298" w:date="2021-08-24T19:53:00Z">
              <w:r w:rsidR="004252F0">
                <w:rPr>
                  <w:rFonts w:cs="v4.2.0"/>
                  <w:iCs/>
                  <w:color w:val="000000" w:themeColor="text1"/>
                  <w:sz w:val="24"/>
                  <w:szCs w:val="24"/>
                </w:rPr>
                <w:t xml:space="preserve"> </w:t>
              </w:r>
              <w:r w:rsidR="004252F0">
                <w:t>is the subcarrier spacing configuration for DL</w:t>
              </w:r>
            </w:ins>
          </w:p>
        </w:tc>
      </w:tr>
    </w:tbl>
    <w:p w14:paraId="2FDAB9D0" w14:textId="77777777" w:rsidR="00637B61" w:rsidRPr="00637B61" w:rsidRDefault="00637B61" w:rsidP="00637B61">
      <w:pPr>
        <w:overflowPunct w:val="0"/>
        <w:autoSpaceDE w:val="0"/>
        <w:autoSpaceDN w:val="0"/>
        <w:adjustRightInd w:val="0"/>
        <w:textAlignment w:val="baseline"/>
        <w:rPr>
          <w:rFonts w:eastAsia="MS Mincho"/>
          <w:lang w:eastAsia="en-GB"/>
        </w:rPr>
      </w:pPr>
    </w:p>
    <w:p w14:paraId="75172CB0" w14:textId="77777777" w:rsidR="00637B61" w:rsidRPr="00637B61" w:rsidRDefault="00637B61" w:rsidP="00637B61">
      <w:pPr>
        <w:keepNext/>
        <w:keepLines/>
        <w:overflowPunct w:val="0"/>
        <w:autoSpaceDE w:val="0"/>
        <w:autoSpaceDN w:val="0"/>
        <w:adjustRightInd w:val="0"/>
        <w:spacing w:before="60"/>
        <w:jc w:val="center"/>
        <w:textAlignment w:val="baseline"/>
        <w:rPr>
          <w:rFonts w:ascii="Arial" w:eastAsia="MS Mincho" w:hAnsi="Arial"/>
          <w:b/>
          <w:lang w:eastAsia="en-GB"/>
        </w:rPr>
      </w:pPr>
      <w:r w:rsidRPr="00637B61">
        <w:rPr>
          <w:rFonts w:ascii="Arial" w:hAnsi="Arial"/>
          <w:b/>
          <w:lang w:eastAsia="en-GB"/>
        </w:rPr>
        <w:lastRenderedPageBreak/>
        <w:t xml:space="preserve">Table </w:t>
      </w:r>
      <w:r w:rsidRPr="00637B61">
        <w:rPr>
          <w:rFonts w:ascii="Arial" w:hAnsi="Arial"/>
          <w:b/>
          <w:lang w:eastAsia="ko-KR"/>
        </w:rPr>
        <w:t>A.13.2.2.1.1</w:t>
      </w:r>
      <w:r w:rsidRPr="00637B61">
        <w:rPr>
          <w:rFonts w:ascii="Arial" w:hAnsi="Arial"/>
          <w:b/>
          <w:lang w:eastAsia="en-GB"/>
        </w:rPr>
        <w:t>-3: Cell specific test parameters for known FR1 SCell activation case with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92"/>
        <w:gridCol w:w="792"/>
        <w:gridCol w:w="749"/>
        <w:gridCol w:w="750"/>
        <w:gridCol w:w="787"/>
        <w:gridCol w:w="796"/>
      </w:tblGrid>
      <w:tr w:rsidR="00637B61" w:rsidRPr="00637B61" w14:paraId="6DF526AF" w14:textId="77777777" w:rsidTr="00623348">
        <w:trPr>
          <w:jc w:val="center"/>
        </w:trPr>
        <w:tc>
          <w:tcPr>
            <w:tcW w:w="3672" w:type="dxa"/>
            <w:gridSpan w:val="2"/>
            <w:vMerge w:val="restart"/>
            <w:tcBorders>
              <w:top w:val="single" w:sz="4" w:space="0" w:color="auto"/>
              <w:left w:val="single" w:sz="4" w:space="0" w:color="auto"/>
              <w:right w:val="single" w:sz="4" w:space="0" w:color="auto"/>
            </w:tcBorders>
            <w:vAlign w:val="center"/>
          </w:tcPr>
          <w:p w14:paraId="151A4AC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val="en-US" w:eastAsia="en-GB"/>
              </w:rPr>
            </w:pPr>
            <w:r w:rsidRPr="00637B61">
              <w:rPr>
                <w:rFonts w:ascii="Arial" w:hAnsi="Arial"/>
                <w:b/>
                <w:sz w:val="18"/>
                <w:lang w:val="en-US" w:eastAsia="en-GB"/>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2CB2C0D4"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val="en-US" w:eastAsia="en-GB"/>
              </w:rPr>
            </w:pPr>
            <w:r w:rsidRPr="00637B61">
              <w:rPr>
                <w:rFonts w:ascii="Arial" w:hAnsi="Arial"/>
                <w:b/>
                <w:sz w:val="18"/>
                <w:lang w:val="en-US" w:eastAsia="en-GB"/>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09C626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val="en-US" w:eastAsia="en-GB"/>
              </w:rPr>
            </w:pPr>
            <w:r w:rsidRPr="00637B61">
              <w:rPr>
                <w:rFonts w:ascii="Arial" w:hAnsi="Arial"/>
                <w:b/>
                <w:sz w:val="18"/>
                <w:lang w:val="en-US" w:eastAsia="en-GB"/>
              </w:rPr>
              <w:t>Cell 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A76E32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val="en-US" w:eastAsia="en-GB"/>
              </w:rPr>
            </w:pPr>
            <w:r w:rsidRPr="00637B61">
              <w:rPr>
                <w:rFonts w:ascii="Arial" w:hAnsi="Arial"/>
                <w:b/>
                <w:sz w:val="18"/>
                <w:lang w:val="en-US" w:eastAsia="en-GB"/>
              </w:rPr>
              <w:t>Cell 2</w:t>
            </w:r>
          </w:p>
        </w:tc>
      </w:tr>
      <w:tr w:rsidR="00637B61" w:rsidRPr="00637B61" w14:paraId="147FF65B" w14:textId="77777777" w:rsidTr="00623348">
        <w:trPr>
          <w:jc w:val="center"/>
        </w:trPr>
        <w:tc>
          <w:tcPr>
            <w:tcW w:w="3672" w:type="dxa"/>
            <w:gridSpan w:val="2"/>
            <w:vMerge/>
            <w:tcBorders>
              <w:left w:val="single" w:sz="4" w:space="0" w:color="auto"/>
              <w:bottom w:val="single" w:sz="4" w:space="0" w:color="auto"/>
              <w:right w:val="single" w:sz="4" w:space="0" w:color="auto"/>
            </w:tcBorders>
            <w:vAlign w:val="center"/>
          </w:tcPr>
          <w:p w14:paraId="70D9E76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1256" w:type="dxa"/>
            <w:vMerge/>
            <w:tcBorders>
              <w:left w:val="single" w:sz="4" w:space="0" w:color="auto"/>
              <w:bottom w:val="single" w:sz="4" w:space="0" w:color="auto"/>
              <w:right w:val="single" w:sz="4" w:space="0" w:color="auto"/>
            </w:tcBorders>
            <w:vAlign w:val="center"/>
          </w:tcPr>
          <w:p w14:paraId="728F66E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792" w:type="dxa"/>
            <w:tcBorders>
              <w:top w:val="single" w:sz="4" w:space="0" w:color="auto"/>
              <w:left w:val="single" w:sz="4" w:space="0" w:color="auto"/>
              <w:bottom w:val="single" w:sz="4" w:space="0" w:color="auto"/>
              <w:right w:val="single" w:sz="4" w:space="0" w:color="auto"/>
            </w:tcBorders>
            <w:vAlign w:val="center"/>
          </w:tcPr>
          <w:p w14:paraId="026BC24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37B61">
              <w:rPr>
                <w:rFonts w:ascii="Arial" w:hAnsi="Arial"/>
                <w:b/>
                <w:sz w:val="18"/>
                <w:lang w:val="en-US" w:eastAsia="en-GB"/>
              </w:rPr>
              <w:t>T1</w:t>
            </w:r>
          </w:p>
        </w:tc>
        <w:tc>
          <w:tcPr>
            <w:tcW w:w="792" w:type="dxa"/>
            <w:tcBorders>
              <w:top w:val="single" w:sz="4" w:space="0" w:color="auto"/>
              <w:left w:val="single" w:sz="4" w:space="0" w:color="auto"/>
              <w:bottom w:val="single" w:sz="4" w:space="0" w:color="auto"/>
              <w:right w:val="single" w:sz="4" w:space="0" w:color="auto"/>
            </w:tcBorders>
            <w:vAlign w:val="center"/>
          </w:tcPr>
          <w:p w14:paraId="7B09CCB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37B61">
              <w:rPr>
                <w:rFonts w:ascii="Arial" w:hAnsi="Arial"/>
                <w:b/>
                <w:sz w:val="18"/>
                <w:lang w:val="en-US" w:eastAsia="en-GB"/>
              </w:rPr>
              <w:t>T2</w:t>
            </w:r>
          </w:p>
        </w:tc>
        <w:tc>
          <w:tcPr>
            <w:tcW w:w="749" w:type="dxa"/>
            <w:tcBorders>
              <w:top w:val="single" w:sz="4" w:space="0" w:color="auto"/>
              <w:left w:val="single" w:sz="4" w:space="0" w:color="auto"/>
              <w:bottom w:val="single" w:sz="4" w:space="0" w:color="auto"/>
              <w:right w:val="single" w:sz="4" w:space="0" w:color="auto"/>
            </w:tcBorders>
            <w:vAlign w:val="center"/>
          </w:tcPr>
          <w:p w14:paraId="41FFE3B9"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37B61">
              <w:rPr>
                <w:rFonts w:ascii="Arial" w:hAnsi="Arial"/>
                <w:b/>
                <w:sz w:val="18"/>
                <w:lang w:val="en-US" w:eastAsia="en-GB"/>
              </w:rPr>
              <w:t>T3</w:t>
            </w:r>
          </w:p>
        </w:tc>
        <w:tc>
          <w:tcPr>
            <w:tcW w:w="750" w:type="dxa"/>
            <w:tcBorders>
              <w:top w:val="single" w:sz="4" w:space="0" w:color="auto"/>
              <w:left w:val="single" w:sz="4" w:space="0" w:color="auto"/>
              <w:bottom w:val="single" w:sz="4" w:space="0" w:color="auto"/>
              <w:right w:val="single" w:sz="4" w:space="0" w:color="auto"/>
            </w:tcBorders>
            <w:vAlign w:val="center"/>
          </w:tcPr>
          <w:p w14:paraId="10D00D3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37B61">
              <w:rPr>
                <w:rFonts w:ascii="Arial" w:hAnsi="Arial"/>
                <w:b/>
                <w:sz w:val="18"/>
                <w:lang w:val="en-US" w:eastAsia="en-GB"/>
              </w:rPr>
              <w:t>T1</w:t>
            </w:r>
          </w:p>
        </w:tc>
        <w:tc>
          <w:tcPr>
            <w:tcW w:w="787" w:type="dxa"/>
            <w:tcBorders>
              <w:top w:val="single" w:sz="4" w:space="0" w:color="auto"/>
              <w:left w:val="single" w:sz="4" w:space="0" w:color="auto"/>
              <w:bottom w:val="single" w:sz="4" w:space="0" w:color="auto"/>
              <w:right w:val="single" w:sz="4" w:space="0" w:color="auto"/>
            </w:tcBorders>
            <w:vAlign w:val="center"/>
          </w:tcPr>
          <w:p w14:paraId="1896FA9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37B61">
              <w:rPr>
                <w:rFonts w:ascii="Arial" w:hAnsi="Arial"/>
                <w:b/>
                <w:sz w:val="18"/>
                <w:lang w:val="en-US" w:eastAsia="en-GB"/>
              </w:rPr>
              <w:t>T2</w:t>
            </w:r>
          </w:p>
        </w:tc>
        <w:tc>
          <w:tcPr>
            <w:tcW w:w="796" w:type="dxa"/>
            <w:tcBorders>
              <w:top w:val="single" w:sz="4" w:space="0" w:color="auto"/>
              <w:left w:val="single" w:sz="4" w:space="0" w:color="auto"/>
              <w:bottom w:val="single" w:sz="4" w:space="0" w:color="auto"/>
              <w:right w:val="single" w:sz="4" w:space="0" w:color="auto"/>
            </w:tcBorders>
            <w:vAlign w:val="center"/>
          </w:tcPr>
          <w:p w14:paraId="7318ABB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37B61">
              <w:rPr>
                <w:rFonts w:ascii="Arial" w:hAnsi="Arial"/>
                <w:b/>
                <w:sz w:val="18"/>
                <w:lang w:val="en-US" w:eastAsia="en-GB"/>
              </w:rPr>
              <w:t>T3</w:t>
            </w:r>
          </w:p>
        </w:tc>
      </w:tr>
      <w:tr w:rsidR="00637B61" w:rsidRPr="00637B61" w14:paraId="6E50D834" w14:textId="77777777" w:rsidTr="00623348">
        <w:trPr>
          <w:trHeight w:val="105"/>
          <w:jc w:val="center"/>
        </w:trPr>
        <w:tc>
          <w:tcPr>
            <w:tcW w:w="2122" w:type="dxa"/>
            <w:vMerge w:val="restart"/>
            <w:tcBorders>
              <w:top w:val="single" w:sz="4" w:space="0" w:color="auto"/>
              <w:left w:val="single" w:sz="4" w:space="0" w:color="auto"/>
              <w:right w:val="single" w:sz="4" w:space="0" w:color="auto"/>
            </w:tcBorders>
            <w:vAlign w:val="center"/>
          </w:tcPr>
          <w:p w14:paraId="0C1AAC25"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Duplex mode</w:t>
            </w:r>
          </w:p>
        </w:tc>
        <w:tc>
          <w:tcPr>
            <w:tcW w:w="1550" w:type="dxa"/>
            <w:tcBorders>
              <w:top w:val="single" w:sz="4" w:space="0" w:color="auto"/>
              <w:left w:val="single" w:sz="4" w:space="0" w:color="auto"/>
              <w:right w:val="single" w:sz="4" w:space="0" w:color="auto"/>
            </w:tcBorders>
            <w:vAlign w:val="center"/>
          </w:tcPr>
          <w:p w14:paraId="764ACBEC"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val="en-US" w:eastAsia="zh-CN"/>
              </w:rPr>
            </w:pPr>
            <w:r w:rsidRPr="00637B61">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2E7E1DB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3745B3A4"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FDD</w:t>
            </w:r>
          </w:p>
        </w:tc>
        <w:tc>
          <w:tcPr>
            <w:tcW w:w="2333" w:type="dxa"/>
            <w:gridSpan w:val="3"/>
            <w:vMerge w:val="restart"/>
            <w:tcBorders>
              <w:top w:val="single" w:sz="4" w:space="0" w:color="auto"/>
              <w:left w:val="single" w:sz="4" w:space="0" w:color="auto"/>
              <w:right w:val="single" w:sz="4" w:space="0" w:color="auto"/>
            </w:tcBorders>
            <w:vAlign w:val="center"/>
          </w:tcPr>
          <w:p w14:paraId="0809781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TDD</w:t>
            </w:r>
          </w:p>
        </w:tc>
      </w:tr>
      <w:tr w:rsidR="00637B61" w:rsidRPr="00637B61" w14:paraId="0DF25AF0" w14:textId="77777777" w:rsidTr="00623348">
        <w:trPr>
          <w:trHeight w:val="105"/>
          <w:jc w:val="center"/>
        </w:trPr>
        <w:tc>
          <w:tcPr>
            <w:tcW w:w="2122" w:type="dxa"/>
            <w:vMerge/>
            <w:tcBorders>
              <w:left w:val="single" w:sz="4" w:space="0" w:color="auto"/>
              <w:bottom w:val="single" w:sz="4" w:space="0" w:color="auto"/>
              <w:right w:val="single" w:sz="4" w:space="0" w:color="auto"/>
            </w:tcBorders>
            <w:vAlign w:val="center"/>
          </w:tcPr>
          <w:p w14:paraId="2E833888"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left w:val="single" w:sz="4" w:space="0" w:color="auto"/>
              <w:bottom w:val="single" w:sz="4" w:space="0" w:color="auto"/>
              <w:right w:val="single" w:sz="4" w:space="0" w:color="auto"/>
            </w:tcBorders>
            <w:vAlign w:val="center"/>
          </w:tcPr>
          <w:p w14:paraId="7B1C73C6"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val="en-US" w:eastAsia="zh-CN"/>
              </w:rPr>
            </w:pPr>
            <w:r w:rsidRPr="00637B61">
              <w:rPr>
                <w:rFonts w:ascii="Arial" w:hAnsi="Arial"/>
                <w:sz w:val="18"/>
                <w:lang w:eastAsia="en-GB"/>
              </w:rPr>
              <w:t>Config 2,</w:t>
            </w:r>
            <w:r w:rsidRPr="00637B61">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0D925FE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4374F269"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TDD</w:t>
            </w:r>
          </w:p>
        </w:tc>
        <w:tc>
          <w:tcPr>
            <w:tcW w:w="2333" w:type="dxa"/>
            <w:gridSpan w:val="3"/>
            <w:vMerge/>
            <w:tcBorders>
              <w:left w:val="single" w:sz="4" w:space="0" w:color="auto"/>
              <w:bottom w:val="single" w:sz="4" w:space="0" w:color="auto"/>
              <w:right w:val="single" w:sz="4" w:space="0" w:color="auto"/>
            </w:tcBorders>
          </w:tcPr>
          <w:p w14:paraId="78847E6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r>
      <w:tr w:rsidR="00637B61" w:rsidRPr="00637B61" w14:paraId="1A6A849A" w14:textId="77777777" w:rsidTr="00623348">
        <w:trPr>
          <w:trHeight w:val="206"/>
          <w:jc w:val="center"/>
        </w:trPr>
        <w:tc>
          <w:tcPr>
            <w:tcW w:w="2122" w:type="dxa"/>
            <w:vMerge w:val="restart"/>
            <w:tcBorders>
              <w:top w:val="single" w:sz="4" w:space="0" w:color="auto"/>
              <w:left w:val="single" w:sz="4" w:space="0" w:color="auto"/>
              <w:right w:val="single" w:sz="4" w:space="0" w:color="auto"/>
            </w:tcBorders>
            <w:vAlign w:val="center"/>
          </w:tcPr>
          <w:p w14:paraId="2597661B"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TDD configuration</w:t>
            </w:r>
          </w:p>
        </w:tc>
        <w:tc>
          <w:tcPr>
            <w:tcW w:w="1550" w:type="dxa"/>
            <w:tcBorders>
              <w:top w:val="single" w:sz="4" w:space="0" w:color="auto"/>
              <w:left w:val="single" w:sz="4" w:space="0" w:color="auto"/>
              <w:right w:val="single" w:sz="4" w:space="0" w:color="auto"/>
            </w:tcBorders>
            <w:vAlign w:val="center"/>
          </w:tcPr>
          <w:p w14:paraId="3C34E723"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val="en-US" w:eastAsia="zh-CN"/>
              </w:rPr>
            </w:pPr>
            <w:r w:rsidRPr="00637B61">
              <w:rPr>
                <w:rFonts w:ascii="Arial" w:hAnsi="Arial"/>
                <w:sz w:val="18"/>
                <w:lang w:eastAsia="en-GB"/>
              </w:rPr>
              <w:t>Config</w:t>
            </w:r>
            <w:r w:rsidRPr="00637B61">
              <w:rPr>
                <w:rFonts w:ascii="Arial" w:hAnsi="Arial"/>
                <w:sz w:val="18"/>
                <w:szCs w:val="18"/>
                <w:lang w:eastAsia="en-GB"/>
              </w:rPr>
              <w:t xml:space="preserve"> 1</w:t>
            </w:r>
          </w:p>
        </w:tc>
        <w:tc>
          <w:tcPr>
            <w:tcW w:w="1256" w:type="dxa"/>
            <w:vMerge w:val="restart"/>
            <w:tcBorders>
              <w:top w:val="single" w:sz="4" w:space="0" w:color="auto"/>
              <w:left w:val="single" w:sz="4" w:space="0" w:color="auto"/>
              <w:right w:val="single" w:sz="4" w:space="0" w:color="auto"/>
            </w:tcBorders>
            <w:vAlign w:val="center"/>
          </w:tcPr>
          <w:p w14:paraId="5493EE9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tcPr>
          <w:p w14:paraId="4A34547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37B61">
              <w:rPr>
                <w:rFonts w:ascii="Arial" w:eastAsia="SimSun" w:hAnsi="Arial"/>
                <w:sz w:val="18"/>
                <w:lang w:val="en-US" w:eastAsia="zh-CN"/>
              </w:rPr>
              <w:t>---</w:t>
            </w:r>
          </w:p>
        </w:tc>
        <w:tc>
          <w:tcPr>
            <w:tcW w:w="2333" w:type="dxa"/>
            <w:gridSpan w:val="3"/>
            <w:vMerge w:val="restart"/>
            <w:tcBorders>
              <w:top w:val="single" w:sz="4" w:space="0" w:color="auto"/>
              <w:left w:val="single" w:sz="4" w:space="0" w:color="auto"/>
              <w:right w:val="single" w:sz="4" w:space="0" w:color="auto"/>
            </w:tcBorders>
            <w:vAlign w:val="center"/>
          </w:tcPr>
          <w:p w14:paraId="54995BFB"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37B61">
              <w:rPr>
                <w:rFonts w:ascii="Arial" w:hAnsi="Arial"/>
                <w:sz w:val="18"/>
                <w:lang w:val="en-US" w:eastAsia="en-GB"/>
              </w:rPr>
              <w:t>TDDConf.1.1 CCA</w:t>
            </w:r>
          </w:p>
        </w:tc>
      </w:tr>
      <w:tr w:rsidR="00637B61" w:rsidRPr="00637B61" w14:paraId="13B2BBE6" w14:textId="77777777" w:rsidTr="00623348">
        <w:trPr>
          <w:trHeight w:val="204"/>
          <w:jc w:val="center"/>
        </w:trPr>
        <w:tc>
          <w:tcPr>
            <w:tcW w:w="2122" w:type="dxa"/>
            <w:vMerge/>
            <w:tcBorders>
              <w:left w:val="single" w:sz="4" w:space="0" w:color="auto"/>
              <w:right w:val="single" w:sz="4" w:space="0" w:color="auto"/>
            </w:tcBorders>
            <w:vAlign w:val="center"/>
          </w:tcPr>
          <w:p w14:paraId="036DC850"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25AA59AA"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w:t>
            </w:r>
            <w:r w:rsidRPr="00637B61">
              <w:rPr>
                <w:rFonts w:ascii="Arial" w:hAnsi="Arial"/>
                <w:sz w:val="18"/>
                <w:szCs w:val="18"/>
                <w:lang w:eastAsia="en-GB"/>
              </w:rPr>
              <w:t xml:space="preserve"> 2</w:t>
            </w:r>
          </w:p>
        </w:tc>
        <w:tc>
          <w:tcPr>
            <w:tcW w:w="1256" w:type="dxa"/>
            <w:vMerge/>
            <w:tcBorders>
              <w:left w:val="single" w:sz="4" w:space="0" w:color="auto"/>
              <w:right w:val="single" w:sz="4" w:space="0" w:color="auto"/>
            </w:tcBorders>
            <w:vAlign w:val="center"/>
          </w:tcPr>
          <w:p w14:paraId="133E95D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6308279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37B61">
              <w:rPr>
                <w:rFonts w:ascii="Arial" w:hAnsi="Arial"/>
                <w:sz w:val="18"/>
                <w:lang w:val="en-US" w:eastAsia="en-GB"/>
              </w:rPr>
              <w:t>TDDConf.1.1</w:t>
            </w:r>
          </w:p>
        </w:tc>
        <w:tc>
          <w:tcPr>
            <w:tcW w:w="2333" w:type="dxa"/>
            <w:gridSpan w:val="3"/>
            <w:vMerge/>
            <w:tcBorders>
              <w:left w:val="single" w:sz="4" w:space="0" w:color="auto"/>
              <w:right w:val="single" w:sz="4" w:space="0" w:color="auto"/>
            </w:tcBorders>
            <w:vAlign w:val="center"/>
          </w:tcPr>
          <w:p w14:paraId="4AE3795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637B61" w:rsidRPr="00637B61" w14:paraId="73C53A6B" w14:textId="77777777" w:rsidTr="00623348">
        <w:trPr>
          <w:trHeight w:val="204"/>
          <w:jc w:val="center"/>
        </w:trPr>
        <w:tc>
          <w:tcPr>
            <w:tcW w:w="2122" w:type="dxa"/>
            <w:vMerge/>
            <w:tcBorders>
              <w:left w:val="single" w:sz="4" w:space="0" w:color="auto"/>
              <w:right w:val="single" w:sz="4" w:space="0" w:color="auto"/>
            </w:tcBorders>
            <w:vAlign w:val="center"/>
          </w:tcPr>
          <w:p w14:paraId="4ADF305C"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6F4F1009"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eastAsia="zh-CN"/>
              </w:rPr>
            </w:pPr>
            <w:r w:rsidRPr="00637B61">
              <w:rPr>
                <w:rFonts w:ascii="Arial" w:hAnsi="Arial"/>
                <w:sz w:val="18"/>
                <w:lang w:eastAsia="en-GB"/>
              </w:rPr>
              <w:t>Config</w:t>
            </w:r>
            <w:r w:rsidRPr="00637B61">
              <w:rPr>
                <w:rFonts w:ascii="Arial" w:hAnsi="Arial"/>
                <w:sz w:val="18"/>
                <w:szCs w:val="18"/>
                <w:lang w:eastAsia="en-GB"/>
              </w:rPr>
              <w:t xml:space="preserve"> </w:t>
            </w:r>
            <w:r w:rsidRPr="00637B61">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4727289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444C5A4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TDDConf.2.1</w:t>
            </w:r>
          </w:p>
        </w:tc>
        <w:tc>
          <w:tcPr>
            <w:tcW w:w="2333" w:type="dxa"/>
            <w:gridSpan w:val="3"/>
            <w:vMerge/>
            <w:tcBorders>
              <w:left w:val="single" w:sz="4" w:space="0" w:color="auto"/>
              <w:right w:val="single" w:sz="4" w:space="0" w:color="auto"/>
            </w:tcBorders>
            <w:vAlign w:val="center"/>
          </w:tcPr>
          <w:p w14:paraId="402F5B1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r>
      <w:tr w:rsidR="00637B61" w:rsidRPr="00637B61" w14:paraId="6E31CCCB" w14:textId="77777777" w:rsidTr="00623348">
        <w:trPr>
          <w:trHeight w:val="175"/>
          <w:jc w:val="center"/>
        </w:trPr>
        <w:tc>
          <w:tcPr>
            <w:tcW w:w="2122" w:type="dxa"/>
            <w:vMerge w:val="restart"/>
            <w:tcBorders>
              <w:top w:val="single" w:sz="4" w:space="0" w:color="auto"/>
              <w:left w:val="single" w:sz="4" w:space="0" w:color="auto"/>
              <w:right w:val="single" w:sz="4" w:space="0" w:color="auto"/>
            </w:tcBorders>
            <w:vAlign w:val="center"/>
          </w:tcPr>
          <w:p w14:paraId="705F1141"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BW</w:t>
            </w:r>
            <w:r w:rsidRPr="00637B61">
              <w:rPr>
                <w:rFonts w:ascii="Arial" w:hAnsi="Arial"/>
                <w:sz w:val="18"/>
                <w:vertAlign w:val="subscript"/>
                <w:lang w:val="en-US" w:eastAsia="en-GB"/>
              </w:rPr>
              <w:t>channel</w:t>
            </w:r>
          </w:p>
        </w:tc>
        <w:tc>
          <w:tcPr>
            <w:tcW w:w="1550" w:type="dxa"/>
            <w:tcBorders>
              <w:top w:val="single" w:sz="4" w:space="0" w:color="auto"/>
              <w:left w:val="single" w:sz="4" w:space="0" w:color="auto"/>
              <w:right w:val="single" w:sz="4" w:space="0" w:color="auto"/>
            </w:tcBorders>
            <w:vAlign w:val="center"/>
          </w:tcPr>
          <w:p w14:paraId="0A25EA85"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val="en-US" w:eastAsia="zh-CN"/>
              </w:rPr>
            </w:pPr>
            <w:r w:rsidRPr="00637B61">
              <w:rPr>
                <w:rFonts w:ascii="Arial" w:hAnsi="Arial"/>
                <w:sz w:val="18"/>
                <w:lang w:eastAsia="en-GB"/>
              </w:rPr>
              <w:t>Config</w:t>
            </w:r>
            <w:r w:rsidRPr="00637B61">
              <w:rPr>
                <w:rFonts w:ascii="Arial" w:hAnsi="Arial"/>
                <w:sz w:val="18"/>
                <w:szCs w:val="18"/>
                <w:lang w:eastAsia="en-GB"/>
              </w:rPr>
              <w:t xml:space="preserve"> 1,</w:t>
            </w:r>
            <w:r w:rsidRPr="00637B61">
              <w:rPr>
                <w:rFonts w:ascii="Arial" w:eastAsia="SimSun" w:hAnsi="Arial"/>
                <w:sz w:val="18"/>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6BA2A63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MHz</w:t>
            </w:r>
          </w:p>
        </w:tc>
        <w:tc>
          <w:tcPr>
            <w:tcW w:w="2333" w:type="dxa"/>
            <w:gridSpan w:val="3"/>
            <w:tcBorders>
              <w:top w:val="single" w:sz="4" w:space="0" w:color="auto"/>
              <w:left w:val="single" w:sz="4" w:space="0" w:color="auto"/>
              <w:right w:val="single" w:sz="4" w:space="0" w:color="auto"/>
            </w:tcBorders>
            <w:vAlign w:val="center"/>
          </w:tcPr>
          <w:p w14:paraId="59CE7047"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637B61">
              <w:rPr>
                <w:rFonts w:ascii="Arial" w:hAnsi="Arial"/>
                <w:sz w:val="18"/>
                <w:szCs w:val="18"/>
                <w:lang w:eastAsia="en-GB"/>
              </w:rPr>
              <w:t xml:space="preserve">10: </w:t>
            </w:r>
            <w:r w:rsidRPr="00637B61">
              <w:rPr>
                <w:rFonts w:ascii="Arial" w:hAnsi="Arial"/>
                <w:sz w:val="18"/>
                <w:szCs w:val="18"/>
                <w:lang w:val="de-DE" w:eastAsia="en-GB"/>
              </w:rPr>
              <w:t>N</w:t>
            </w:r>
            <w:r w:rsidRPr="00637B61">
              <w:rPr>
                <w:rFonts w:ascii="Arial" w:hAnsi="Arial"/>
                <w:sz w:val="18"/>
                <w:szCs w:val="18"/>
                <w:vertAlign w:val="subscript"/>
                <w:lang w:val="de-DE" w:eastAsia="en-GB"/>
              </w:rPr>
              <w:t>RB,c</w:t>
            </w:r>
            <w:r w:rsidRPr="00637B61">
              <w:rPr>
                <w:rFonts w:ascii="Arial" w:hAnsi="Arial"/>
                <w:sz w:val="18"/>
                <w:szCs w:val="18"/>
                <w:lang w:val="de-DE" w:eastAsia="en-GB"/>
              </w:rPr>
              <w:t xml:space="preserve"> = 52</w:t>
            </w:r>
          </w:p>
        </w:tc>
        <w:tc>
          <w:tcPr>
            <w:tcW w:w="2333" w:type="dxa"/>
            <w:gridSpan w:val="3"/>
            <w:vMerge w:val="restart"/>
            <w:tcBorders>
              <w:top w:val="single" w:sz="4" w:space="0" w:color="auto"/>
              <w:left w:val="single" w:sz="4" w:space="0" w:color="auto"/>
              <w:right w:val="single" w:sz="4" w:space="0" w:color="auto"/>
            </w:tcBorders>
            <w:vAlign w:val="center"/>
          </w:tcPr>
          <w:p w14:paraId="5FB642E9"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637B61">
              <w:rPr>
                <w:rFonts w:ascii="Arial" w:hAnsi="Arial"/>
                <w:sz w:val="18"/>
                <w:szCs w:val="18"/>
                <w:lang w:eastAsia="en-GB"/>
              </w:rPr>
              <w:t xml:space="preserve">40: </w:t>
            </w:r>
            <w:r w:rsidRPr="00637B61">
              <w:rPr>
                <w:rFonts w:ascii="Arial" w:hAnsi="Arial"/>
                <w:sz w:val="18"/>
                <w:szCs w:val="18"/>
                <w:lang w:val="de-DE" w:eastAsia="en-GB"/>
              </w:rPr>
              <w:t>N</w:t>
            </w:r>
            <w:r w:rsidRPr="00637B61">
              <w:rPr>
                <w:rFonts w:ascii="Arial" w:hAnsi="Arial"/>
                <w:sz w:val="18"/>
                <w:szCs w:val="18"/>
                <w:vertAlign w:val="subscript"/>
                <w:lang w:val="de-DE" w:eastAsia="en-GB"/>
              </w:rPr>
              <w:t>RB,c</w:t>
            </w:r>
            <w:r w:rsidRPr="00637B61">
              <w:rPr>
                <w:rFonts w:ascii="Arial" w:hAnsi="Arial"/>
                <w:sz w:val="18"/>
                <w:szCs w:val="18"/>
                <w:lang w:val="de-DE" w:eastAsia="en-GB"/>
              </w:rPr>
              <w:t xml:space="preserve"> = 106</w:t>
            </w:r>
          </w:p>
        </w:tc>
      </w:tr>
      <w:tr w:rsidR="00637B61" w:rsidRPr="00637B61" w14:paraId="7AFB9739" w14:textId="77777777" w:rsidTr="00623348">
        <w:trPr>
          <w:trHeight w:val="235"/>
          <w:jc w:val="center"/>
        </w:trPr>
        <w:tc>
          <w:tcPr>
            <w:tcW w:w="2122" w:type="dxa"/>
            <w:vMerge/>
            <w:tcBorders>
              <w:left w:val="single" w:sz="4" w:space="0" w:color="auto"/>
              <w:right w:val="single" w:sz="4" w:space="0" w:color="auto"/>
            </w:tcBorders>
            <w:vAlign w:val="center"/>
          </w:tcPr>
          <w:p w14:paraId="078A7405"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6591A96C"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eastAsia="zh-CN"/>
              </w:rPr>
            </w:pPr>
            <w:r w:rsidRPr="00637B61">
              <w:rPr>
                <w:rFonts w:ascii="Arial" w:hAnsi="Arial"/>
                <w:sz w:val="18"/>
                <w:lang w:eastAsia="en-GB"/>
              </w:rPr>
              <w:t>Config</w:t>
            </w:r>
            <w:r w:rsidRPr="00637B61">
              <w:rPr>
                <w:rFonts w:ascii="Arial" w:hAnsi="Arial"/>
                <w:sz w:val="18"/>
                <w:szCs w:val="18"/>
                <w:lang w:eastAsia="en-GB"/>
              </w:rPr>
              <w:t xml:space="preserve"> </w:t>
            </w:r>
            <w:r w:rsidRPr="00637B61">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201D8AA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285BCF4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szCs w:val="18"/>
                <w:lang w:eastAsia="en-GB"/>
              </w:rPr>
            </w:pPr>
            <w:r w:rsidRPr="00637B61">
              <w:rPr>
                <w:rFonts w:ascii="Arial" w:hAnsi="Arial"/>
                <w:sz w:val="18"/>
                <w:szCs w:val="18"/>
                <w:lang w:eastAsia="en-GB"/>
              </w:rPr>
              <w:t xml:space="preserve">40: </w:t>
            </w:r>
            <w:r w:rsidRPr="00637B61">
              <w:rPr>
                <w:rFonts w:ascii="Arial" w:hAnsi="Arial"/>
                <w:sz w:val="18"/>
                <w:szCs w:val="18"/>
                <w:lang w:val="de-DE" w:eastAsia="en-GB"/>
              </w:rPr>
              <w:t>N</w:t>
            </w:r>
            <w:r w:rsidRPr="00637B61">
              <w:rPr>
                <w:rFonts w:ascii="Arial" w:hAnsi="Arial"/>
                <w:sz w:val="18"/>
                <w:szCs w:val="18"/>
                <w:vertAlign w:val="subscript"/>
                <w:lang w:val="de-DE" w:eastAsia="en-GB"/>
              </w:rPr>
              <w:t>RB,c</w:t>
            </w:r>
            <w:r w:rsidRPr="00637B61">
              <w:rPr>
                <w:rFonts w:ascii="Arial" w:hAnsi="Arial"/>
                <w:sz w:val="18"/>
                <w:szCs w:val="18"/>
                <w:lang w:val="de-DE" w:eastAsia="en-GB"/>
              </w:rPr>
              <w:t xml:space="preserve"> = 106</w:t>
            </w:r>
          </w:p>
        </w:tc>
        <w:tc>
          <w:tcPr>
            <w:tcW w:w="2333" w:type="dxa"/>
            <w:gridSpan w:val="3"/>
            <w:vMerge/>
            <w:tcBorders>
              <w:left w:val="single" w:sz="4" w:space="0" w:color="auto"/>
              <w:right w:val="single" w:sz="4" w:space="0" w:color="auto"/>
            </w:tcBorders>
            <w:vAlign w:val="center"/>
          </w:tcPr>
          <w:p w14:paraId="652C992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637B61" w:rsidRPr="00637B61" w14:paraId="494A0759" w14:textId="77777777" w:rsidTr="00623348">
        <w:trPr>
          <w:trHeight w:val="139"/>
          <w:jc w:val="center"/>
        </w:trPr>
        <w:tc>
          <w:tcPr>
            <w:tcW w:w="3672" w:type="dxa"/>
            <w:gridSpan w:val="2"/>
            <w:tcBorders>
              <w:left w:val="single" w:sz="4" w:space="0" w:color="auto"/>
              <w:right w:val="single" w:sz="4" w:space="0" w:color="auto"/>
            </w:tcBorders>
            <w:vAlign w:val="center"/>
          </w:tcPr>
          <w:p w14:paraId="20E558CD"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DL CCA model</w:t>
            </w:r>
          </w:p>
        </w:tc>
        <w:tc>
          <w:tcPr>
            <w:tcW w:w="1256" w:type="dxa"/>
            <w:tcBorders>
              <w:left w:val="single" w:sz="4" w:space="0" w:color="auto"/>
              <w:right w:val="single" w:sz="4" w:space="0" w:color="auto"/>
            </w:tcBorders>
            <w:vAlign w:val="center"/>
          </w:tcPr>
          <w:p w14:paraId="198C63F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39E332F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w:t>
            </w:r>
          </w:p>
        </w:tc>
        <w:tc>
          <w:tcPr>
            <w:tcW w:w="2333" w:type="dxa"/>
            <w:gridSpan w:val="3"/>
            <w:tcBorders>
              <w:left w:val="single" w:sz="4" w:space="0" w:color="auto"/>
              <w:right w:val="single" w:sz="4" w:space="0" w:color="auto"/>
            </w:tcBorders>
            <w:vAlign w:val="center"/>
          </w:tcPr>
          <w:p w14:paraId="5C266DAA" w14:textId="12276C93"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As specified in clause A.3.</w:t>
            </w:r>
            <w:del w:id="310" w:author="5298" w:date="2021-08-24T19:53:00Z">
              <w:r w:rsidRPr="00637B61">
                <w:rPr>
                  <w:rFonts w:ascii="Arial" w:hAnsi="Arial"/>
                  <w:sz w:val="18"/>
                  <w:lang w:eastAsia="zh-CN"/>
                </w:rPr>
                <w:delText>20</w:delText>
              </w:r>
            </w:del>
            <w:ins w:id="311" w:author="5298" w:date="2021-08-24T19:53:00Z">
              <w:r w:rsidRPr="00637B61">
                <w:rPr>
                  <w:rFonts w:ascii="Arial" w:hAnsi="Arial"/>
                  <w:sz w:val="18"/>
                  <w:lang w:eastAsia="zh-CN"/>
                </w:rPr>
                <w:t>2</w:t>
              </w:r>
              <w:r w:rsidR="002421BB">
                <w:rPr>
                  <w:rFonts w:ascii="Arial" w:hAnsi="Arial"/>
                  <w:sz w:val="18"/>
                  <w:lang w:eastAsia="zh-CN"/>
                </w:rPr>
                <w:t>6</w:t>
              </w:r>
            </w:ins>
            <w:r w:rsidRPr="00637B61">
              <w:rPr>
                <w:rFonts w:ascii="Arial" w:hAnsi="Arial"/>
                <w:sz w:val="18"/>
                <w:lang w:eastAsia="zh-CN"/>
              </w:rPr>
              <w:t>.2.1</w:t>
            </w:r>
          </w:p>
        </w:tc>
      </w:tr>
      <w:tr w:rsidR="004252F0" w:rsidRPr="00637B61" w14:paraId="26E71E79" w14:textId="77777777" w:rsidTr="00274A4A">
        <w:trPr>
          <w:trHeight w:val="139"/>
          <w:jc w:val="center"/>
        </w:trPr>
        <w:tc>
          <w:tcPr>
            <w:tcW w:w="2122" w:type="dxa"/>
            <w:tcBorders>
              <w:left w:val="single" w:sz="4" w:space="0" w:color="auto"/>
              <w:right w:val="single" w:sz="4" w:space="0" w:color="auto"/>
            </w:tcBorders>
            <w:vAlign w:val="center"/>
          </w:tcPr>
          <w:p w14:paraId="3808AD16" w14:textId="77777777" w:rsidR="004252F0" w:rsidRPr="00637B61" w:rsidRDefault="004252F0" w:rsidP="00637B61">
            <w:pPr>
              <w:keepNext/>
              <w:keepLines/>
              <w:overflowPunct w:val="0"/>
              <w:autoSpaceDE w:val="0"/>
              <w:autoSpaceDN w:val="0"/>
              <w:adjustRightInd w:val="0"/>
              <w:spacing w:after="0"/>
              <w:textAlignment w:val="baseline"/>
              <w:rPr>
                <w:rFonts w:ascii="Arial" w:hAnsi="Arial"/>
                <w:sz w:val="18"/>
                <w:vertAlign w:val="superscript"/>
                <w:lang w:val="en-US" w:eastAsia="zh-CN"/>
              </w:rPr>
            </w:pPr>
            <w:r w:rsidRPr="00637B61">
              <w:rPr>
                <w:rFonts w:ascii="Arial" w:hAnsi="Arial"/>
                <w:sz w:val="18"/>
                <w:lang w:val="en-US" w:eastAsia="zh-CN"/>
              </w:rPr>
              <w:t>DL CCA probability for semi-static channel access</w:t>
            </w:r>
            <w:r w:rsidRPr="00637B61">
              <w:rPr>
                <w:rFonts w:ascii="Arial" w:hAnsi="Arial"/>
                <w:sz w:val="18"/>
                <w:vertAlign w:val="superscript"/>
                <w:lang w:val="en-US" w:eastAsia="zh-CN"/>
              </w:rPr>
              <w:t xml:space="preserve">Note5,7 </w:t>
            </w:r>
            <w:r w:rsidRPr="00637B61">
              <w:rPr>
                <w:rFonts w:ascii="Arial" w:hAnsi="Arial"/>
                <w:sz w:val="18"/>
                <w:lang w:val="en-US" w:eastAsia="zh-CN"/>
              </w:rPr>
              <w:t xml:space="preserve"> </w:t>
            </w:r>
            <w:r w:rsidRPr="00637B61">
              <w:rPr>
                <w:rFonts w:ascii="Arial" w:hAnsi="Arial"/>
                <w:sz w:val="18"/>
                <w:vertAlign w:val="superscript"/>
                <w:lang w:val="en-US" w:eastAsia="zh-CN"/>
              </w:rPr>
              <w:t xml:space="preserve"> </w:t>
            </w:r>
          </w:p>
        </w:tc>
        <w:tc>
          <w:tcPr>
            <w:tcW w:w="1550" w:type="dxa"/>
            <w:tcBorders>
              <w:left w:val="single" w:sz="4" w:space="0" w:color="auto"/>
              <w:right w:val="single" w:sz="4" w:space="0" w:color="auto"/>
            </w:tcBorders>
            <w:vAlign w:val="center"/>
          </w:tcPr>
          <w:p w14:paraId="3FE4F0F8" w14:textId="77777777" w:rsidR="004252F0" w:rsidRPr="00637B61" w:rsidRDefault="004252F0" w:rsidP="00637B61">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P</w:t>
            </w:r>
            <w:r w:rsidRPr="00637B61">
              <w:rPr>
                <w:rFonts w:ascii="Arial" w:hAnsi="Arial"/>
                <w:sz w:val="18"/>
                <w:vertAlign w:val="subscript"/>
                <w:lang w:val="en-US" w:eastAsia="zh-CN"/>
              </w:rPr>
              <w:t>CCA_DL</w:t>
            </w:r>
          </w:p>
        </w:tc>
        <w:tc>
          <w:tcPr>
            <w:tcW w:w="1256" w:type="dxa"/>
            <w:tcBorders>
              <w:left w:val="single" w:sz="4" w:space="0" w:color="auto"/>
              <w:right w:val="single" w:sz="4" w:space="0" w:color="auto"/>
            </w:tcBorders>
            <w:vAlign w:val="center"/>
          </w:tcPr>
          <w:p w14:paraId="4CFD3AFA" w14:textId="77777777" w:rsidR="004252F0" w:rsidRPr="00637B61" w:rsidRDefault="004252F0"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29CC5D57" w14:textId="77777777" w:rsidR="004252F0" w:rsidRPr="00637B61" w:rsidRDefault="004252F0"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w:t>
            </w:r>
          </w:p>
        </w:tc>
        <w:tc>
          <w:tcPr>
            <w:tcW w:w="2333" w:type="dxa"/>
            <w:gridSpan w:val="3"/>
            <w:tcBorders>
              <w:left w:val="single" w:sz="4" w:space="0" w:color="auto"/>
              <w:right w:val="single" w:sz="4" w:space="0" w:color="auto"/>
            </w:tcBorders>
            <w:vAlign w:val="center"/>
          </w:tcPr>
          <w:p w14:paraId="0F3FFA18" w14:textId="77777777" w:rsidR="004252F0" w:rsidRPr="00637B61" w:rsidRDefault="004252F0" w:rsidP="004252F0">
            <w:pPr>
              <w:keepNext/>
              <w:keepLines/>
              <w:overflowPunct w:val="0"/>
              <w:autoSpaceDE w:val="0"/>
              <w:autoSpaceDN w:val="0"/>
              <w:adjustRightInd w:val="0"/>
              <w:spacing w:after="0"/>
              <w:jc w:val="center"/>
              <w:textAlignment w:val="baseline"/>
              <w:rPr>
                <w:del w:id="312" w:author="5298" w:date="2021-08-24T19:53:00Z"/>
                <w:rFonts w:ascii="Arial" w:hAnsi="Arial"/>
                <w:sz w:val="18"/>
                <w:lang w:eastAsia="zh-CN"/>
              </w:rPr>
            </w:pPr>
            <w:del w:id="313" w:author="5298" w:date="2021-08-24T19:53:00Z">
              <w:r w:rsidRPr="00637B61">
                <w:rPr>
                  <w:rFonts w:ascii="Arial" w:hAnsi="Arial"/>
                  <w:sz w:val="18"/>
                  <w:lang w:eastAsia="zh-CN"/>
                </w:rPr>
                <w:delText>[</w:delText>
              </w:r>
            </w:del>
            <w:r w:rsidR="009505FA">
              <w:rPr>
                <w:rFonts w:ascii="Arial" w:hAnsi="Arial"/>
                <w:sz w:val="18"/>
                <w:lang w:eastAsia="zh-CN"/>
              </w:rPr>
              <w:t>0.</w:t>
            </w:r>
            <w:del w:id="314" w:author="5298" w:date="2021-08-24T19:53:00Z">
              <w:r w:rsidRPr="00637B61">
                <w:rPr>
                  <w:rFonts w:ascii="Arial" w:hAnsi="Arial"/>
                  <w:sz w:val="18"/>
                  <w:lang w:eastAsia="zh-CN"/>
                </w:rPr>
                <w:delText>75]</w:delText>
              </w:r>
            </w:del>
          </w:p>
          <w:p w14:paraId="246A1B46" w14:textId="77777777" w:rsidR="004252F0" w:rsidRPr="00637B61" w:rsidRDefault="004252F0" w:rsidP="00F44D8E">
            <w:pPr>
              <w:keepNext/>
              <w:keepLines/>
              <w:overflowPunct w:val="0"/>
              <w:autoSpaceDE w:val="0"/>
              <w:autoSpaceDN w:val="0"/>
              <w:adjustRightInd w:val="0"/>
              <w:spacing w:after="0"/>
              <w:jc w:val="center"/>
              <w:textAlignment w:val="baseline"/>
              <w:rPr>
                <w:del w:id="315" w:author="5298" w:date="2021-08-24T19:53:00Z"/>
                <w:rFonts w:ascii="Arial" w:hAnsi="Arial"/>
                <w:sz w:val="18"/>
                <w:lang w:eastAsia="zh-CN"/>
              </w:rPr>
            </w:pPr>
            <w:del w:id="316" w:author="5298" w:date="2021-08-24T19:53:00Z">
              <w:r w:rsidRPr="00637B61">
                <w:rPr>
                  <w:rFonts w:ascii="Arial" w:hAnsi="Arial"/>
                  <w:sz w:val="18"/>
                  <w:lang w:eastAsia="zh-CN"/>
                </w:rPr>
                <w:delText>[0.75]</w:delText>
              </w:r>
            </w:del>
          </w:p>
          <w:p w14:paraId="275FF282" w14:textId="15A51AE2" w:rsidR="004252F0" w:rsidRPr="00637B61" w:rsidRDefault="004252F0" w:rsidP="00F44D8E">
            <w:pPr>
              <w:keepNext/>
              <w:keepLines/>
              <w:overflowPunct w:val="0"/>
              <w:autoSpaceDE w:val="0"/>
              <w:autoSpaceDN w:val="0"/>
              <w:adjustRightInd w:val="0"/>
              <w:spacing w:after="0"/>
              <w:jc w:val="center"/>
              <w:textAlignment w:val="baseline"/>
              <w:rPr>
                <w:rFonts w:ascii="Arial" w:hAnsi="Arial"/>
                <w:sz w:val="18"/>
                <w:lang w:eastAsia="zh-CN"/>
              </w:rPr>
            </w:pPr>
            <w:del w:id="317" w:author="5298" w:date="2021-08-24T19:53:00Z">
              <w:r w:rsidRPr="00637B61">
                <w:rPr>
                  <w:rFonts w:ascii="Arial" w:hAnsi="Arial"/>
                  <w:sz w:val="18"/>
                  <w:lang w:eastAsia="zh-CN"/>
                </w:rPr>
                <w:delText>[1]</w:delText>
              </w:r>
            </w:del>
            <w:ins w:id="318" w:author="5298" w:date="2021-08-24T19:53:00Z">
              <w:r w:rsidR="009505FA">
                <w:rPr>
                  <w:rFonts w:ascii="Arial" w:hAnsi="Arial"/>
                  <w:sz w:val="18"/>
                  <w:lang w:eastAsia="zh-CN"/>
                </w:rPr>
                <w:t>9375</w:t>
              </w:r>
            </w:ins>
          </w:p>
        </w:tc>
      </w:tr>
      <w:tr w:rsidR="004252F0" w:rsidRPr="00637B61" w14:paraId="18BE4C10" w14:textId="77777777" w:rsidTr="00274A4A">
        <w:trPr>
          <w:trHeight w:val="139"/>
          <w:jc w:val="center"/>
        </w:trPr>
        <w:tc>
          <w:tcPr>
            <w:tcW w:w="2122" w:type="dxa"/>
            <w:vMerge w:val="restart"/>
            <w:tcBorders>
              <w:left w:val="single" w:sz="4" w:space="0" w:color="auto"/>
              <w:right w:val="single" w:sz="4" w:space="0" w:color="auto"/>
            </w:tcBorders>
            <w:vAlign w:val="center"/>
          </w:tcPr>
          <w:p w14:paraId="0B88D91C" w14:textId="77777777" w:rsidR="004252F0" w:rsidRPr="00637B61" w:rsidRDefault="004252F0" w:rsidP="00637B61">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DL CCA probability for dynamic channel access</w:t>
            </w:r>
            <w:r w:rsidRPr="00637B61">
              <w:rPr>
                <w:rFonts w:ascii="Arial" w:hAnsi="Arial"/>
                <w:sz w:val="18"/>
                <w:vertAlign w:val="superscript"/>
                <w:lang w:val="en-US" w:eastAsia="zh-CN"/>
              </w:rPr>
              <w:t>Note6,7</w:t>
            </w:r>
          </w:p>
        </w:tc>
        <w:tc>
          <w:tcPr>
            <w:tcW w:w="1550" w:type="dxa"/>
            <w:tcBorders>
              <w:left w:val="single" w:sz="4" w:space="0" w:color="auto"/>
              <w:right w:val="single" w:sz="4" w:space="0" w:color="auto"/>
            </w:tcBorders>
            <w:vAlign w:val="center"/>
          </w:tcPr>
          <w:p w14:paraId="1BFDAFC9" w14:textId="77777777" w:rsidR="004252F0" w:rsidRPr="00637B61" w:rsidRDefault="004252F0" w:rsidP="00637B61">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P</w:t>
            </w:r>
            <w:r w:rsidRPr="00637B61">
              <w:rPr>
                <w:rFonts w:ascii="Arial" w:hAnsi="Arial"/>
                <w:sz w:val="18"/>
                <w:vertAlign w:val="subscript"/>
                <w:lang w:val="en-US" w:eastAsia="zh-CN"/>
              </w:rPr>
              <w:t>CCA_DL_1</w:t>
            </w:r>
          </w:p>
        </w:tc>
        <w:tc>
          <w:tcPr>
            <w:tcW w:w="1256" w:type="dxa"/>
            <w:tcBorders>
              <w:left w:val="single" w:sz="4" w:space="0" w:color="auto"/>
              <w:right w:val="single" w:sz="4" w:space="0" w:color="auto"/>
            </w:tcBorders>
            <w:vAlign w:val="center"/>
          </w:tcPr>
          <w:p w14:paraId="6E4D76BA" w14:textId="77777777" w:rsidR="004252F0" w:rsidRPr="00637B61" w:rsidRDefault="004252F0"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2CD0AD11" w14:textId="77777777" w:rsidR="004252F0" w:rsidRPr="00637B61" w:rsidRDefault="004252F0"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w:t>
            </w:r>
          </w:p>
        </w:tc>
        <w:tc>
          <w:tcPr>
            <w:tcW w:w="2333" w:type="dxa"/>
            <w:gridSpan w:val="3"/>
            <w:tcBorders>
              <w:left w:val="single" w:sz="4" w:space="0" w:color="auto"/>
              <w:right w:val="single" w:sz="4" w:space="0" w:color="auto"/>
            </w:tcBorders>
            <w:vAlign w:val="center"/>
          </w:tcPr>
          <w:p w14:paraId="556A669E" w14:textId="2E6CAAAC" w:rsidR="004252F0" w:rsidRPr="00637B61" w:rsidRDefault="004252F0" w:rsidP="00637B61">
            <w:pPr>
              <w:keepNext/>
              <w:keepLines/>
              <w:overflowPunct w:val="0"/>
              <w:autoSpaceDE w:val="0"/>
              <w:autoSpaceDN w:val="0"/>
              <w:adjustRightInd w:val="0"/>
              <w:spacing w:after="0"/>
              <w:jc w:val="center"/>
              <w:textAlignment w:val="baseline"/>
              <w:rPr>
                <w:rFonts w:ascii="Arial" w:hAnsi="Arial"/>
                <w:sz w:val="18"/>
                <w:lang w:eastAsia="zh-CN"/>
              </w:rPr>
            </w:pPr>
            <w:del w:id="319" w:author="5298" w:date="2021-08-24T19:53:00Z">
              <w:r w:rsidRPr="00637B61">
                <w:rPr>
                  <w:rFonts w:ascii="Arial" w:hAnsi="Arial"/>
                  <w:sz w:val="18"/>
                  <w:lang w:eastAsia="zh-CN"/>
                </w:rPr>
                <w:delText>[</w:delText>
              </w:r>
            </w:del>
            <w:r w:rsidRPr="00637B61">
              <w:rPr>
                <w:rFonts w:ascii="Arial" w:hAnsi="Arial"/>
                <w:sz w:val="18"/>
                <w:lang w:eastAsia="zh-CN"/>
              </w:rPr>
              <w:t>0.75</w:t>
            </w:r>
            <w:del w:id="320" w:author="5298" w:date="2021-08-24T19:53:00Z">
              <w:r w:rsidRPr="00637B61">
                <w:rPr>
                  <w:rFonts w:ascii="Arial" w:hAnsi="Arial"/>
                  <w:sz w:val="18"/>
                  <w:lang w:eastAsia="zh-CN"/>
                </w:rPr>
                <w:delText>]</w:delText>
              </w:r>
            </w:del>
          </w:p>
          <w:p w14:paraId="19DC4434" w14:textId="77777777" w:rsidR="004252F0" w:rsidRPr="00637B61" w:rsidRDefault="004252F0" w:rsidP="00637B61">
            <w:pPr>
              <w:keepNext/>
              <w:keepLines/>
              <w:overflowPunct w:val="0"/>
              <w:autoSpaceDE w:val="0"/>
              <w:autoSpaceDN w:val="0"/>
              <w:adjustRightInd w:val="0"/>
              <w:spacing w:after="0"/>
              <w:jc w:val="center"/>
              <w:textAlignment w:val="baseline"/>
              <w:rPr>
                <w:del w:id="321" w:author="5298" w:date="2021-08-24T19:53:00Z"/>
                <w:rFonts w:ascii="Arial" w:hAnsi="Arial"/>
                <w:sz w:val="18"/>
                <w:lang w:eastAsia="zh-CN"/>
              </w:rPr>
            </w:pPr>
            <w:del w:id="322" w:author="5298" w:date="2021-08-24T19:53:00Z">
              <w:r w:rsidRPr="00637B61">
                <w:rPr>
                  <w:rFonts w:ascii="Arial" w:hAnsi="Arial"/>
                  <w:sz w:val="18"/>
                  <w:lang w:eastAsia="zh-CN"/>
                </w:rPr>
                <w:delText>[0.75]</w:delText>
              </w:r>
            </w:del>
          </w:p>
          <w:p w14:paraId="1D3BC341" w14:textId="32314FD0" w:rsidR="004252F0" w:rsidRPr="00637B61" w:rsidDel="0050161D" w:rsidRDefault="004252F0" w:rsidP="004252F0">
            <w:pPr>
              <w:keepNext/>
              <w:keepLines/>
              <w:overflowPunct w:val="0"/>
              <w:autoSpaceDE w:val="0"/>
              <w:autoSpaceDN w:val="0"/>
              <w:adjustRightInd w:val="0"/>
              <w:spacing w:after="0"/>
              <w:jc w:val="center"/>
              <w:textAlignment w:val="baseline"/>
              <w:rPr>
                <w:rFonts w:ascii="Arial" w:hAnsi="Arial"/>
                <w:sz w:val="18"/>
                <w:lang w:eastAsia="zh-CN"/>
              </w:rPr>
            </w:pPr>
            <w:del w:id="323" w:author="5298" w:date="2021-08-24T19:53:00Z">
              <w:r w:rsidRPr="00637B61">
                <w:rPr>
                  <w:rFonts w:ascii="Arial" w:hAnsi="Arial"/>
                  <w:sz w:val="18"/>
                  <w:lang w:eastAsia="zh-CN"/>
                </w:rPr>
                <w:delText>[1]</w:delText>
              </w:r>
            </w:del>
          </w:p>
        </w:tc>
      </w:tr>
      <w:tr w:rsidR="004252F0" w:rsidRPr="00637B61" w14:paraId="5D0A8037" w14:textId="77777777" w:rsidTr="00274A4A">
        <w:trPr>
          <w:trHeight w:val="139"/>
          <w:jc w:val="center"/>
        </w:trPr>
        <w:tc>
          <w:tcPr>
            <w:tcW w:w="2122" w:type="dxa"/>
            <w:vMerge/>
            <w:tcBorders>
              <w:left w:val="single" w:sz="4" w:space="0" w:color="auto"/>
              <w:right w:val="single" w:sz="4" w:space="0" w:color="auto"/>
            </w:tcBorders>
            <w:vAlign w:val="center"/>
          </w:tcPr>
          <w:p w14:paraId="5778C52C" w14:textId="77777777" w:rsidR="004252F0" w:rsidRPr="00637B61" w:rsidRDefault="004252F0" w:rsidP="00637B61">
            <w:pPr>
              <w:keepNext/>
              <w:keepLines/>
              <w:overflowPunct w:val="0"/>
              <w:autoSpaceDE w:val="0"/>
              <w:autoSpaceDN w:val="0"/>
              <w:adjustRightInd w:val="0"/>
              <w:spacing w:after="0"/>
              <w:textAlignment w:val="baseline"/>
              <w:rPr>
                <w:rFonts w:ascii="Arial" w:hAnsi="Arial"/>
                <w:sz w:val="18"/>
                <w:lang w:val="en-US" w:eastAsia="zh-CN"/>
              </w:rPr>
            </w:pPr>
          </w:p>
        </w:tc>
        <w:tc>
          <w:tcPr>
            <w:tcW w:w="1550" w:type="dxa"/>
            <w:tcBorders>
              <w:left w:val="single" w:sz="4" w:space="0" w:color="auto"/>
              <w:right w:val="single" w:sz="4" w:space="0" w:color="auto"/>
            </w:tcBorders>
            <w:vAlign w:val="center"/>
          </w:tcPr>
          <w:p w14:paraId="4F310E23" w14:textId="77777777" w:rsidR="004252F0" w:rsidRPr="00637B61" w:rsidRDefault="004252F0" w:rsidP="00637B61">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P</w:t>
            </w:r>
            <w:r w:rsidRPr="00637B61">
              <w:rPr>
                <w:rFonts w:ascii="Arial" w:hAnsi="Arial"/>
                <w:sz w:val="18"/>
                <w:vertAlign w:val="subscript"/>
                <w:lang w:val="en-US" w:eastAsia="zh-CN"/>
              </w:rPr>
              <w:t>CCA_DL_2</w:t>
            </w:r>
          </w:p>
        </w:tc>
        <w:tc>
          <w:tcPr>
            <w:tcW w:w="1256" w:type="dxa"/>
            <w:tcBorders>
              <w:left w:val="single" w:sz="4" w:space="0" w:color="auto"/>
              <w:right w:val="single" w:sz="4" w:space="0" w:color="auto"/>
            </w:tcBorders>
            <w:vAlign w:val="center"/>
          </w:tcPr>
          <w:p w14:paraId="27F836CC" w14:textId="77777777" w:rsidR="004252F0" w:rsidRPr="00637B61" w:rsidRDefault="004252F0"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785B0107" w14:textId="77777777" w:rsidR="004252F0" w:rsidRPr="00637B61" w:rsidRDefault="004252F0"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w:t>
            </w:r>
          </w:p>
        </w:tc>
        <w:tc>
          <w:tcPr>
            <w:tcW w:w="2333" w:type="dxa"/>
            <w:gridSpan w:val="3"/>
            <w:tcBorders>
              <w:left w:val="single" w:sz="4" w:space="0" w:color="auto"/>
              <w:right w:val="single" w:sz="4" w:space="0" w:color="auto"/>
            </w:tcBorders>
            <w:vAlign w:val="center"/>
          </w:tcPr>
          <w:p w14:paraId="6A0B15DE" w14:textId="44DF0DB6" w:rsidR="004252F0" w:rsidRPr="00637B61" w:rsidRDefault="004252F0" w:rsidP="00637B61">
            <w:pPr>
              <w:keepNext/>
              <w:keepLines/>
              <w:overflowPunct w:val="0"/>
              <w:autoSpaceDE w:val="0"/>
              <w:autoSpaceDN w:val="0"/>
              <w:adjustRightInd w:val="0"/>
              <w:spacing w:after="0"/>
              <w:jc w:val="center"/>
              <w:textAlignment w:val="baseline"/>
              <w:rPr>
                <w:rFonts w:ascii="Arial" w:hAnsi="Arial"/>
                <w:sz w:val="18"/>
                <w:lang w:eastAsia="zh-CN"/>
              </w:rPr>
            </w:pPr>
            <w:del w:id="324" w:author="5298" w:date="2021-08-24T19:53:00Z">
              <w:r w:rsidRPr="00637B61">
                <w:rPr>
                  <w:rFonts w:ascii="Arial" w:hAnsi="Arial"/>
                  <w:sz w:val="18"/>
                  <w:lang w:eastAsia="zh-CN"/>
                </w:rPr>
                <w:delText>[</w:delText>
              </w:r>
            </w:del>
            <w:r w:rsidRPr="00637B61">
              <w:rPr>
                <w:rFonts w:ascii="Arial" w:hAnsi="Arial"/>
                <w:sz w:val="18"/>
                <w:lang w:eastAsia="zh-CN"/>
              </w:rPr>
              <w:t>0.75</w:t>
            </w:r>
            <w:del w:id="325" w:author="5298" w:date="2021-08-24T19:53:00Z">
              <w:r w:rsidRPr="00637B61">
                <w:rPr>
                  <w:rFonts w:ascii="Arial" w:hAnsi="Arial"/>
                  <w:sz w:val="18"/>
                  <w:lang w:eastAsia="zh-CN"/>
                </w:rPr>
                <w:delText>]</w:delText>
              </w:r>
            </w:del>
          </w:p>
          <w:p w14:paraId="3C1DC720" w14:textId="77777777" w:rsidR="004252F0" w:rsidRPr="00637B61" w:rsidRDefault="004252F0" w:rsidP="00637B61">
            <w:pPr>
              <w:keepNext/>
              <w:keepLines/>
              <w:overflowPunct w:val="0"/>
              <w:autoSpaceDE w:val="0"/>
              <w:autoSpaceDN w:val="0"/>
              <w:adjustRightInd w:val="0"/>
              <w:spacing w:after="0"/>
              <w:jc w:val="center"/>
              <w:textAlignment w:val="baseline"/>
              <w:rPr>
                <w:del w:id="326" w:author="5298" w:date="2021-08-24T19:53:00Z"/>
                <w:rFonts w:ascii="Arial" w:hAnsi="Arial"/>
                <w:sz w:val="18"/>
                <w:lang w:eastAsia="zh-CN"/>
              </w:rPr>
            </w:pPr>
            <w:del w:id="327" w:author="5298" w:date="2021-08-24T19:53:00Z">
              <w:r w:rsidRPr="00637B61">
                <w:rPr>
                  <w:rFonts w:ascii="Arial" w:hAnsi="Arial"/>
                  <w:sz w:val="18"/>
                  <w:lang w:eastAsia="zh-CN"/>
                </w:rPr>
                <w:delText>[0.75]</w:delText>
              </w:r>
            </w:del>
          </w:p>
          <w:p w14:paraId="5E8CDD16" w14:textId="5D6CDF74" w:rsidR="004252F0" w:rsidRPr="00637B61" w:rsidDel="0050161D" w:rsidRDefault="004252F0" w:rsidP="004252F0">
            <w:pPr>
              <w:keepNext/>
              <w:keepLines/>
              <w:overflowPunct w:val="0"/>
              <w:autoSpaceDE w:val="0"/>
              <w:autoSpaceDN w:val="0"/>
              <w:adjustRightInd w:val="0"/>
              <w:spacing w:after="0"/>
              <w:jc w:val="center"/>
              <w:textAlignment w:val="baseline"/>
              <w:rPr>
                <w:rFonts w:ascii="Arial" w:hAnsi="Arial"/>
                <w:sz w:val="18"/>
                <w:lang w:eastAsia="zh-CN"/>
              </w:rPr>
            </w:pPr>
            <w:del w:id="328" w:author="5298" w:date="2021-08-24T19:53:00Z">
              <w:r w:rsidRPr="00637B61">
                <w:rPr>
                  <w:rFonts w:ascii="Arial" w:hAnsi="Arial"/>
                  <w:sz w:val="18"/>
                  <w:lang w:eastAsia="zh-CN"/>
                </w:rPr>
                <w:delText>[1]</w:delText>
              </w:r>
            </w:del>
          </w:p>
        </w:tc>
      </w:tr>
      <w:tr w:rsidR="001776F6" w:rsidRPr="00637B61" w14:paraId="4CE2480D" w14:textId="77777777" w:rsidTr="00274A4A">
        <w:trPr>
          <w:trHeight w:val="139"/>
          <w:jc w:val="center"/>
          <w:ins w:id="329" w:author="5298" w:date="2021-08-24T19:53:00Z"/>
        </w:trPr>
        <w:tc>
          <w:tcPr>
            <w:tcW w:w="3672" w:type="dxa"/>
            <w:gridSpan w:val="2"/>
            <w:tcBorders>
              <w:left w:val="single" w:sz="4" w:space="0" w:color="auto"/>
              <w:right w:val="single" w:sz="4" w:space="0" w:color="auto"/>
            </w:tcBorders>
            <w:vAlign w:val="center"/>
          </w:tcPr>
          <w:p w14:paraId="1693D201" w14:textId="554BEA7E" w:rsidR="001776F6" w:rsidRPr="00637B61" w:rsidRDefault="001776F6" w:rsidP="001776F6">
            <w:pPr>
              <w:keepNext/>
              <w:keepLines/>
              <w:overflowPunct w:val="0"/>
              <w:autoSpaceDE w:val="0"/>
              <w:autoSpaceDN w:val="0"/>
              <w:adjustRightInd w:val="0"/>
              <w:spacing w:after="0"/>
              <w:textAlignment w:val="baseline"/>
              <w:rPr>
                <w:ins w:id="330" w:author="5298" w:date="2021-08-24T19:53:00Z"/>
                <w:rFonts w:ascii="Arial" w:hAnsi="Arial"/>
                <w:sz w:val="18"/>
                <w:lang w:val="en-US" w:eastAsia="zh-CN"/>
              </w:rPr>
            </w:pPr>
            <w:ins w:id="331" w:author="5298" w:date="2021-08-24T19:53:00Z">
              <w:r w:rsidRPr="3991F4B6">
                <w:rPr>
                  <w:rFonts w:ascii="Arial" w:hAnsi="Arial"/>
                  <w:sz w:val="18"/>
                  <w:szCs w:val="18"/>
                  <w:lang w:val="en-US" w:eastAsia="zh-CN"/>
                </w:rPr>
                <w:t>P</w:t>
              </w:r>
              <w:r w:rsidRPr="3991F4B6">
                <w:rPr>
                  <w:rFonts w:ascii="Arial" w:hAnsi="Arial"/>
                  <w:sz w:val="18"/>
                  <w:szCs w:val="18"/>
                  <w:vertAlign w:val="subscript"/>
                  <w:lang w:val="en-US" w:eastAsia="zh-CN"/>
                </w:rPr>
                <w:t>CCA_UL</w:t>
              </w:r>
            </w:ins>
          </w:p>
        </w:tc>
        <w:tc>
          <w:tcPr>
            <w:tcW w:w="1256" w:type="dxa"/>
            <w:tcBorders>
              <w:left w:val="single" w:sz="4" w:space="0" w:color="auto"/>
              <w:right w:val="single" w:sz="4" w:space="0" w:color="auto"/>
            </w:tcBorders>
            <w:vAlign w:val="center"/>
          </w:tcPr>
          <w:p w14:paraId="3FEC3021" w14:textId="77777777" w:rsidR="001776F6" w:rsidRPr="00637B61" w:rsidRDefault="001776F6" w:rsidP="001776F6">
            <w:pPr>
              <w:keepNext/>
              <w:keepLines/>
              <w:overflowPunct w:val="0"/>
              <w:autoSpaceDE w:val="0"/>
              <w:autoSpaceDN w:val="0"/>
              <w:adjustRightInd w:val="0"/>
              <w:spacing w:after="0"/>
              <w:jc w:val="center"/>
              <w:textAlignment w:val="baseline"/>
              <w:rPr>
                <w:ins w:id="332" w:author="5298" w:date="2021-08-24T19:53:00Z"/>
                <w:rFonts w:ascii="Arial" w:hAnsi="Arial"/>
                <w:sz w:val="18"/>
                <w:lang w:val="en-US" w:eastAsia="en-GB"/>
              </w:rPr>
            </w:pPr>
          </w:p>
        </w:tc>
        <w:tc>
          <w:tcPr>
            <w:tcW w:w="2333" w:type="dxa"/>
            <w:gridSpan w:val="3"/>
            <w:tcBorders>
              <w:left w:val="single" w:sz="4" w:space="0" w:color="auto"/>
              <w:right w:val="single" w:sz="4" w:space="0" w:color="auto"/>
            </w:tcBorders>
            <w:vAlign w:val="center"/>
          </w:tcPr>
          <w:p w14:paraId="62FF2B91" w14:textId="77777777" w:rsidR="001776F6" w:rsidRPr="00637B61" w:rsidRDefault="001776F6" w:rsidP="001776F6">
            <w:pPr>
              <w:keepNext/>
              <w:keepLines/>
              <w:overflowPunct w:val="0"/>
              <w:autoSpaceDE w:val="0"/>
              <w:autoSpaceDN w:val="0"/>
              <w:adjustRightInd w:val="0"/>
              <w:spacing w:after="0"/>
              <w:jc w:val="center"/>
              <w:textAlignment w:val="baseline"/>
              <w:rPr>
                <w:ins w:id="333" w:author="5298" w:date="2021-08-24T19:53:00Z"/>
                <w:rFonts w:ascii="Arial" w:hAnsi="Arial"/>
                <w:sz w:val="18"/>
                <w:lang w:eastAsia="zh-CN"/>
              </w:rPr>
            </w:pPr>
          </w:p>
        </w:tc>
        <w:tc>
          <w:tcPr>
            <w:tcW w:w="2333" w:type="dxa"/>
            <w:gridSpan w:val="3"/>
            <w:tcBorders>
              <w:left w:val="single" w:sz="4" w:space="0" w:color="auto"/>
              <w:right w:val="single" w:sz="4" w:space="0" w:color="auto"/>
            </w:tcBorders>
            <w:vAlign w:val="center"/>
          </w:tcPr>
          <w:p w14:paraId="723741C0" w14:textId="5C6FDA29" w:rsidR="001776F6" w:rsidRPr="00637B61" w:rsidDel="009505FA" w:rsidRDefault="001776F6" w:rsidP="001776F6">
            <w:pPr>
              <w:keepNext/>
              <w:keepLines/>
              <w:overflowPunct w:val="0"/>
              <w:autoSpaceDE w:val="0"/>
              <w:autoSpaceDN w:val="0"/>
              <w:adjustRightInd w:val="0"/>
              <w:spacing w:after="0"/>
              <w:jc w:val="center"/>
              <w:textAlignment w:val="baseline"/>
              <w:rPr>
                <w:ins w:id="334" w:author="5298" w:date="2021-08-24T19:53:00Z"/>
                <w:rFonts w:ascii="Arial" w:hAnsi="Arial"/>
                <w:sz w:val="18"/>
                <w:lang w:eastAsia="zh-CN"/>
              </w:rPr>
            </w:pPr>
            <w:ins w:id="335" w:author="5298" w:date="2021-08-24T19:53:00Z">
              <w:r>
                <w:rPr>
                  <w:rFonts w:ascii="Arial" w:hAnsi="Arial"/>
                  <w:sz w:val="18"/>
                  <w:lang w:eastAsia="zh-CN"/>
                </w:rPr>
                <w:t>1</w:t>
              </w:r>
            </w:ins>
          </w:p>
        </w:tc>
      </w:tr>
      <w:tr w:rsidR="001776F6" w:rsidRPr="00637B61" w14:paraId="1B8EE276" w14:textId="77777777" w:rsidTr="00274A4A">
        <w:trPr>
          <w:trHeight w:val="139"/>
          <w:jc w:val="center"/>
          <w:ins w:id="336" w:author="5298" w:date="2021-08-24T19:53:00Z"/>
        </w:trPr>
        <w:tc>
          <w:tcPr>
            <w:tcW w:w="3672" w:type="dxa"/>
            <w:gridSpan w:val="2"/>
            <w:tcBorders>
              <w:left w:val="single" w:sz="4" w:space="0" w:color="auto"/>
              <w:right w:val="single" w:sz="4" w:space="0" w:color="auto"/>
            </w:tcBorders>
            <w:vAlign w:val="center"/>
          </w:tcPr>
          <w:p w14:paraId="5010182D" w14:textId="4A11306F" w:rsidR="001776F6" w:rsidRPr="00637B61" w:rsidRDefault="001776F6" w:rsidP="001776F6">
            <w:pPr>
              <w:keepNext/>
              <w:keepLines/>
              <w:overflowPunct w:val="0"/>
              <w:autoSpaceDE w:val="0"/>
              <w:autoSpaceDN w:val="0"/>
              <w:adjustRightInd w:val="0"/>
              <w:spacing w:after="0"/>
              <w:textAlignment w:val="baseline"/>
              <w:rPr>
                <w:ins w:id="337" w:author="5298" w:date="2021-08-24T19:53:00Z"/>
                <w:rFonts w:ascii="Arial" w:hAnsi="Arial"/>
                <w:sz w:val="18"/>
                <w:lang w:val="en-US" w:eastAsia="zh-CN"/>
              </w:rPr>
            </w:pPr>
            <w:ins w:id="338" w:author="5298" w:date="2021-08-24T19:53:00Z">
              <w:r>
                <w:rPr>
                  <w:rFonts w:ascii="Arial" w:hAnsi="Arial"/>
                  <w:sz w:val="18"/>
                  <w:lang w:val="en-US" w:eastAsia="zh-CN"/>
                </w:rPr>
                <w:t>L</w:t>
              </w:r>
              <w:r w:rsidRPr="00B26040">
                <w:rPr>
                  <w:rFonts w:ascii="Arial" w:hAnsi="Arial"/>
                  <w:sz w:val="18"/>
                  <w:vertAlign w:val="subscript"/>
                  <w:lang w:val="en-US" w:eastAsia="zh-CN"/>
                </w:rPr>
                <w:t>CCA_DL</w:t>
              </w:r>
              <w:r>
                <w:rPr>
                  <w:rFonts w:ascii="Arial" w:hAnsi="Arial"/>
                  <w:sz w:val="18"/>
                  <w:vertAlign w:val="subscript"/>
                  <w:lang w:val="en-US" w:eastAsia="zh-CN"/>
                </w:rPr>
                <w:t xml:space="preserve"> </w:t>
              </w:r>
              <w:r w:rsidRPr="00B26040">
                <w:rPr>
                  <w:rFonts w:ascii="Arial" w:hAnsi="Arial"/>
                  <w:sz w:val="18"/>
                  <w:vertAlign w:val="superscript"/>
                  <w:lang w:val="en-US" w:eastAsia="zh-CN"/>
                </w:rPr>
                <w:t>Note 8</w:t>
              </w:r>
            </w:ins>
          </w:p>
        </w:tc>
        <w:tc>
          <w:tcPr>
            <w:tcW w:w="1256" w:type="dxa"/>
            <w:tcBorders>
              <w:left w:val="single" w:sz="4" w:space="0" w:color="auto"/>
              <w:right w:val="single" w:sz="4" w:space="0" w:color="auto"/>
            </w:tcBorders>
            <w:vAlign w:val="center"/>
          </w:tcPr>
          <w:p w14:paraId="147C5E34" w14:textId="77777777" w:rsidR="001776F6" w:rsidRPr="00637B61" w:rsidRDefault="001776F6" w:rsidP="001776F6">
            <w:pPr>
              <w:keepNext/>
              <w:keepLines/>
              <w:overflowPunct w:val="0"/>
              <w:autoSpaceDE w:val="0"/>
              <w:autoSpaceDN w:val="0"/>
              <w:adjustRightInd w:val="0"/>
              <w:spacing w:after="0"/>
              <w:jc w:val="center"/>
              <w:textAlignment w:val="baseline"/>
              <w:rPr>
                <w:ins w:id="339" w:author="5298" w:date="2021-08-24T19:53:00Z"/>
                <w:rFonts w:ascii="Arial" w:hAnsi="Arial"/>
                <w:sz w:val="18"/>
                <w:lang w:val="en-US" w:eastAsia="en-GB"/>
              </w:rPr>
            </w:pPr>
          </w:p>
        </w:tc>
        <w:tc>
          <w:tcPr>
            <w:tcW w:w="2333" w:type="dxa"/>
            <w:gridSpan w:val="3"/>
            <w:tcBorders>
              <w:left w:val="single" w:sz="4" w:space="0" w:color="auto"/>
              <w:right w:val="single" w:sz="4" w:space="0" w:color="auto"/>
            </w:tcBorders>
            <w:vAlign w:val="center"/>
          </w:tcPr>
          <w:p w14:paraId="02369AEE" w14:textId="77777777" w:rsidR="001776F6" w:rsidRPr="00637B61" w:rsidRDefault="001776F6" w:rsidP="001776F6">
            <w:pPr>
              <w:keepNext/>
              <w:keepLines/>
              <w:overflowPunct w:val="0"/>
              <w:autoSpaceDE w:val="0"/>
              <w:autoSpaceDN w:val="0"/>
              <w:adjustRightInd w:val="0"/>
              <w:spacing w:after="0"/>
              <w:jc w:val="center"/>
              <w:textAlignment w:val="baseline"/>
              <w:rPr>
                <w:ins w:id="340" w:author="5298" w:date="2021-08-24T19:53:00Z"/>
                <w:rFonts w:ascii="Arial" w:hAnsi="Arial"/>
                <w:sz w:val="18"/>
                <w:lang w:eastAsia="zh-CN"/>
              </w:rPr>
            </w:pPr>
          </w:p>
        </w:tc>
        <w:tc>
          <w:tcPr>
            <w:tcW w:w="2333" w:type="dxa"/>
            <w:gridSpan w:val="3"/>
            <w:tcBorders>
              <w:left w:val="single" w:sz="4" w:space="0" w:color="auto"/>
              <w:right w:val="single" w:sz="4" w:space="0" w:color="auto"/>
            </w:tcBorders>
            <w:vAlign w:val="center"/>
          </w:tcPr>
          <w:p w14:paraId="03E24C1F" w14:textId="107BEE7D" w:rsidR="001776F6" w:rsidRPr="00637B61" w:rsidDel="009505FA" w:rsidRDefault="001776F6" w:rsidP="001776F6">
            <w:pPr>
              <w:keepNext/>
              <w:keepLines/>
              <w:overflowPunct w:val="0"/>
              <w:autoSpaceDE w:val="0"/>
              <w:autoSpaceDN w:val="0"/>
              <w:adjustRightInd w:val="0"/>
              <w:spacing w:after="0"/>
              <w:jc w:val="center"/>
              <w:textAlignment w:val="baseline"/>
              <w:rPr>
                <w:ins w:id="341" w:author="5298" w:date="2021-08-24T19:53:00Z"/>
                <w:rFonts w:ascii="Arial" w:hAnsi="Arial"/>
                <w:sz w:val="18"/>
                <w:lang w:eastAsia="zh-CN"/>
              </w:rPr>
            </w:pPr>
            <w:ins w:id="342" w:author="5298" w:date="2021-08-24T19:53:00Z">
              <w:r>
                <w:rPr>
                  <w:rFonts w:ascii="Arial" w:hAnsi="Arial"/>
                  <w:sz w:val="18"/>
                  <w:lang w:eastAsia="zh-CN"/>
                </w:rPr>
                <w:t>2</w:t>
              </w:r>
            </w:ins>
          </w:p>
        </w:tc>
      </w:tr>
      <w:tr w:rsidR="001776F6" w:rsidRPr="00637B61" w14:paraId="71AB6E6B" w14:textId="77777777" w:rsidTr="00274A4A">
        <w:trPr>
          <w:trHeight w:val="139"/>
          <w:jc w:val="center"/>
          <w:ins w:id="343" w:author="5298" w:date="2021-08-24T19:53:00Z"/>
        </w:trPr>
        <w:tc>
          <w:tcPr>
            <w:tcW w:w="3672" w:type="dxa"/>
            <w:gridSpan w:val="2"/>
            <w:tcBorders>
              <w:left w:val="single" w:sz="4" w:space="0" w:color="auto"/>
              <w:right w:val="single" w:sz="4" w:space="0" w:color="auto"/>
            </w:tcBorders>
            <w:vAlign w:val="center"/>
          </w:tcPr>
          <w:p w14:paraId="22887780" w14:textId="7D78F4EB" w:rsidR="001776F6" w:rsidRPr="00637B61" w:rsidRDefault="001776F6" w:rsidP="001776F6">
            <w:pPr>
              <w:keepNext/>
              <w:keepLines/>
              <w:overflowPunct w:val="0"/>
              <w:autoSpaceDE w:val="0"/>
              <w:autoSpaceDN w:val="0"/>
              <w:adjustRightInd w:val="0"/>
              <w:spacing w:after="0"/>
              <w:textAlignment w:val="baseline"/>
              <w:rPr>
                <w:ins w:id="344" w:author="5298" w:date="2021-08-24T19:53:00Z"/>
                <w:rFonts w:ascii="Arial" w:hAnsi="Arial"/>
                <w:sz w:val="18"/>
                <w:lang w:val="en-US" w:eastAsia="zh-CN"/>
              </w:rPr>
            </w:pPr>
            <w:ins w:id="345" w:author="5298" w:date="2021-08-24T19:53:00Z">
              <w:r>
                <w:rPr>
                  <w:rFonts w:ascii="Arial" w:hAnsi="Arial"/>
                  <w:sz w:val="18"/>
                  <w:lang w:val="en-US" w:eastAsia="zh-CN"/>
                </w:rPr>
                <w:t>W</w:t>
              </w:r>
              <w:r w:rsidRPr="00552175">
                <w:rPr>
                  <w:rFonts w:ascii="Arial" w:hAnsi="Arial"/>
                  <w:sz w:val="18"/>
                  <w:vertAlign w:val="subscript"/>
                  <w:lang w:val="en-US" w:eastAsia="zh-CN"/>
                </w:rPr>
                <w:t>CCA_DL</w:t>
              </w:r>
              <w:r w:rsidRPr="00D37E06">
                <w:rPr>
                  <w:rFonts w:ascii="Arial" w:hAnsi="Arial"/>
                  <w:sz w:val="18"/>
                  <w:vertAlign w:val="superscript"/>
                  <w:lang w:val="en-US" w:eastAsia="zh-CN"/>
                </w:rPr>
                <w:t xml:space="preserve"> Note 8</w:t>
              </w:r>
            </w:ins>
          </w:p>
        </w:tc>
        <w:tc>
          <w:tcPr>
            <w:tcW w:w="1256" w:type="dxa"/>
            <w:tcBorders>
              <w:left w:val="single" w:sz="4" w:space="0" w:color="auto"/>
              <w:right w:val="single" w:sz="4" w:space="0" w:color="auto"/>
            </w:tcBorders>
            <w:vAlign w:val="center"/>
          </w:tcPr>
          <w:p w14:paraId="685D412A" w14:textId="2458CE77" w:rsidR="001776F6" w:rsidRPr="00637B61" w:rsidRDefault="001776F6" w:rsidP="001776F6">
            <w:pPr>
              <w:keepNext/>
              <w:keepLines/>
              <w:overflowPunct w:val="0"/>
              <w:autoSpaceDE w:val="0"/>
              <w:autoSpaceDN w:val="0"/>
              <w:adjustRightInd w:val="0"/>
              <w:spacing w:after="0"/>
              <w:jc w:val="center"/>
              <w:textAlignment w:val="baseline"/>
              <w:rPr>
                <w:ins w:id="346" w:author="5298" w:date="2021-08-24T19:53:00Z"/>
                <w:rFonts w:ascii="Arial" w:hAnsi="Arial"/>
                <w:sz w:val="18"/>
                <w:lang w:val="en-US" w:eastAsia="en-GB"/>
              </w:rPr>
            </w:pPr>
            <w:ins w:id="347" w:author="5298" w:date="2021-08-24T19:53:00Z">
              <w:r w:rsidRPr="2D727C6A">
                <w:rPr>
                  <w:rFonts w:ascii="Arial" w:hAnsi="Arial"/>
                  <w:sz w:val="18"/>
                  <w:szCs w:val="18"/>
                  <w:lang w:val="en-US"/>
                </w:rPr>
                <w:t>ms</w:t>
              </w:r>
            </w:ins>
          </w:p>
        </w:tc>
        <w:tc>
          <w:tcPr>
            <w:tcW w:w="2333" w:type="dxa"/>
            <w:gridSpan w:val="3"/>
            <w:tcBorders>
              <w:left w:val="single" w:sz="4" w:space="0" w:color="auto"/>
              <w:right w:val="single" w:sz="4" w:space="0" w:color="auto"/>
            </w:tcBorders>
            <w:vAlign w:val="center"/>
          </w:tcPr>
          <w:p w14:paraId="5C99D607" w14:textId="77777777" w:rsidR="001776F6" w:rsidRPr="00637B61" w:rsidRDefault="001776F6" w:rsidP="001776F6">
            <w:pPr>
              <w:keepNext/>
              <w:keepLines/>
              <w:overflowPunct w:val="0"/>
              <w:autoSpaceDE w:val="0"/>
              <w:autoSpaceDN w:val="0"/>
              <w:adjustRightInd w:val="0"/>
              <w:spacing w:after="0"/>
              <w:jc w:val="center"/>
              <w:textAlignment w:val="baseline"/>
              <w:rPr>
                <w:ins w:id="348" w:author="5298" w:date="2021-08-24T19:53:00Z"/>
                <w:rFonts w:ascii="Arial" w:hAnsi="Arial"/>
                <w:sz w:val="18"/>
                <w:lang w:eastAsia="zh-CN"/>
              </w:rPr>
            </w:pPr>
          </w:p>
        </w:tc>
        <w:tc>
          <w:tcPr>
            <w:tcW w:w="2333" w:type="dxa"/>
            <w:gridSpan w:val="3"/>
            <w:tcBorders>
              <w:left w:val="single" w:sz="4" w:space="0" w:color="auto"/>
              <w:right w:val="single" w:sz="4" w:space="0" w:color="auto"/>
            </w:tcBorders>
            <w:vAlign w:val="center"/>
          </w:tcPr>
          <w:p w14:paraId="14B4A85B" w14:textId="7DF55EB4" w:rsidR="001776F6" w:rsidRPr="00637B61" w:rsidDel="009505FA" w:rsidRDefault="001776F6" w:rsidP="001776F6">
            <w:pPr>
              <w:keepNext/>
              <w:keepLines/>
              <w:overflowPunct w:val="0"/>
              <w:autoSpaceDE w:val="0"/>
              <w:autoSpaceDN w:val="0"/>
              <w:adjustRightInd w:val="0"/>
              <w:spacing w:after="0"/>
              <w:jc w:val="center"/>
              <w:textAlignment w:val="baseline"/>
              <w:rPr>
                <w:ins w:id="349" w:author="5298" w:date="2021-08-24T19:53:00Z"/>
                <w:rFonts w:ascii="Arial" w:hAnsi="Arial"/>
                <w:sz w:val="18"/>
                <w:lang w:eastAsia="zh-CN"/>
              </w:rPr>
            </w:pPr>
            <w:ins w:id="350" w:author="5298" w:date="2021-08-24T19:53:00Z">
              <w:r w:rsidRPr="00885F53">
                <w:t>T</w:t>
              </w:r>
              <w:r w:rsidRPr="00885F53">
                <w:rPr>
                  <w:vertAlign w:val="subscript"/>
                </w:rPr>
                <w:t>activation_time</w:t>
              </w:r>
              <w:r>
                <w:rPr>
                  <w:vertAlign w:val="subscript"/>
                </w:rPr>
                <w:t>_withCCA</w:t>
              </w:r>
            </w:ins>
          </w:p>
        </w:tc>
      </w:tr>
      <w:tr w:rsidR="001776F6" w:rsidRPr="00637B61" w14:paraId="1E220862" w14:textId="77777777" w:rsidTr="00623348">
        <w:trPr>
          <w:trHeight w:val="139"/>
          <w:jc w:val="center"/>
        </w:trPr>
        <w:tc>
          <w:tcPr>
            <w:tcW w:w="3672" w:type="dxa"/>
            <w:gridSpan w:val="2"/>
            <w:tcBorders>
              <w:left w:val="single" w:sz="4" w:space="0" w:color="auto"/>
              <w:right w:val="single" w:sz="4" w:space="0" w:color="auto"/>
            </w:tcBorders>
            <w:vAlign w:val="center"/>
          </w:tcPr>
          <w:p w14:paraId="76E5950B"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 xml:space="preserve">Initial downlink </w:t>
            </w:r>
            <w:r w:rsidRPr="00637B61">
              <w:rPr>
                <w:rFonts w:ascii="Arial" w:hAnsi="Arial"/>
                <w:sz w:val="18"/>
                <w:lang w:val="en-US" w:eastAsia="en-GB"/>
              </w:rPr>
              <w:t xml:space="preserve">BWP </w:t>
            </w:r>
            <w:r w:rsidRPr="00637B61">
              <w:rPr>
                <w:rFonts w:ascii="Arial" w:hAnsi="Arial"/>
                <w:sz w:val="18"/>
                <w:lang w:val="en-US" w:eastAsia="zh-CN"/>
              </w:rPr>
              <w:t>configuration</w:t>
            </w:r>
          </w:p>
        </w:tc>
        <w:tc>
          <w:tcPr>
            <w:tcW w:w="1256" w:type="dxa"/>
            <w:tcBorders>
              <w:left w:val="single" w:sz="4" w:space="0" w:color="auto"/>
              <w:right w:val="single" w:sz="4" w:space="0" w:color="auto"/>
            </w:tcBorders>
            <w:vAlign w:val="center"/>
          </w:tcPr>
          <w:p w14:paraId="6093C9BF"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20AF7CE1"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37B61">
              <w:rPr>
                <w:rFonts w:ascii="Arial" w:hAnsi="Arial"/>
                <w:sz w:val="18"/>
                <w:lang w:eastAsia="zh-CN"/>
              </w:rPr>
              <w:t>DLBWP.0</w:t>
            </w:r>
            <w:r w:rsidRPr="00637B61">
              <w:rPr>
                <w:rFonts w:ascii="Arial" w:eastAsia="SimSun" w:hAnsi="Arial"/>
                <w:sz w:val="18"/>
                <w:lang w:eastAsia="zh-CN"/>
              </w:rPr>
              <w:t>.2</w:t>
            </w:r>
          </w:p>
        </w:tc>
        <w:tc>
          <w:tcPr>
            <w:tcW w:w="2333" w:type="dxa"/>
            <w:gridSpan w:val="3"/>
            <w:tcBorders>
              <w:left w:val="single" w:sz="4" w:space="0" w:color="auto"/>
              <w:right w:val="single" w:sz="4" w:space="0" w:color="auto"/>
            </w:tcBorders>
            <w:vAlign w:val="center"/>
          </w:tcPr>
          <w:p w14:paraId="07568B13"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37B61">
              <w:rPr>
                <w:rFonts w:ascii="Arial" w:hAnsi="Arial"/>
                <w:sz w:val="18"/>
                <w:lang w:eastAsia="zh-CN"/>
              </w:rPr>
              <w:t>DLBWP.0</w:t>
            </w:r>
            <w:r w:rsidRPr="00637B61">
              <w:rPr>
                <w:rFonts w:ascii="Arial" w:eastAsia="SimSun" w:hAnsi="Arial"/>
                <w:sz w:val="18"/>
                <w:lang w:eastAsia="zh-CN"/>
              </w:rPr>
              <w:t>.2</w:t>
            </w:r>
          </w:p>
        </w:tc>
      </w:tr>
      <w:tr w:rsidR="001776F6" w:rsidRPr="00637B61" w14:paraId="502F459F" w14:textId="77777777" w:rsidTr="00623348">
        <w:trPr>
          <w:trHeight w:val="139"/>
          <w:jc w:val="center"/>
        </w:trPr>
        <w:tc>
          <w:tcPr>
            <w:tcW w:w="3672" w:type="dxa"/>
            <w:gridSpan w:val="2"/>
            <w:tcBorders>
              <w:left w:val="single" w:sz="4" w:space="0" w:color="auto"/>
              <w:right w:val="single" w:sz="4" w:space="0" w:color="auto"/>
            </w:tcBorders>
            <w:vAlign w:val="center"/>
          </w:tcPr>
          <w:p w14:paraId="1AA85F16"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Initial uplink BWP configuration</w:t>
            </w:r>
          </w:p>
        </w:tc>
        <w:tc>
          <w:tcPr>
            <w:tcW w:w="1256" w:type="dxa"/>
            <w:tcBorders>
              <w:left w:val="single" w:sz="4" w:space="0" w:color="auto"/>
              <w:right w:val="single" w:sz="4" w:space="0" w:color="auto"/>
            </w:tcBorders>
            <w:vAlign w:val="center"/>
          </w:tcPr>
          <w:p w14:paraId="48548D68"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6EC1B462"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1831F922" w14:textId="34C55443"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zh-CN"/>
              </w:rPr>
            </w:pPr>
            <w:del w:id="351" w:author="5298" w:date="2021-08-24T19:53:00Z">
              <w:r w:rsidRPr="00637B61">
                <w:rPr>
                  <w:rFonts w:ascii="Arial" w:hAnsi="Arial" w:cs="v3.7.0"/>
                  <w:sz w:val="18"/>
                  <w:szCs w:val="18"/>
                  <w:lang w:eastAsia="en-GB"/>
                </w:rPr>
                <w:delText>---</w:delText>
              </w:r>
            </w:del>
            <w:ins w:id="352" w:author="5298" w:date="2021-08-24T19:53:00Z">
              <w:r w:rsidRPr="007275DF">
                <w:rPr>
                  <w:rFonts w:ascii="Arial" w:hAnsi="Arial" w:cs="v3.7.0"/>
                  <w:sz w:val="18"/>
                  <w:szCs w:val="18"/>
                </w:rPr>
                <w:t>ULBWP.0.1</w:t>
              </w:r>
            </w:ins>
          </w:p>
        </w:tc>
      </w:tr>
      <w:tr w:rsidR="001776F6" w:rsidRPr="00637B61" w14:paraId="4A5F6348" w14:textId="77777777" w:rsidTr="00623348">
        <w:trPr>
          <w:trHeight w:val="139"/>
          <w:jc w:val="center"/>
        </w:trPr>
        <w:tc>
          <w:tcPr>
            <w:tcW w:w="3672" w:type="dxa"/>
            <w:gridSpan w:val="2"/>
            <w:tcBorders>
              <w:left w:val="single" w:sz="4" w:space="0" w:color="auto"/>
              <w:right w:val="single" w:sz="4" w:space="0" w:color="auto"/>
            </w:tcBorders>
            <w:vAlign w:val="center"/>
          </w:tcPr>
          <w:p w14:paraId="408ECE69"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Dedicated downlink BWP configuration</w:t>
            </w:r>
          </w:p>
        </w:tc>
        <w:tc>
          <w:tcPr>
            <w:tcW w:w="1256" w:type="dxa"/>
            <w:tcBorders>
              <w:left w:val="single" w:sz="4" w:space="0" w:color="auto"/>
              <w:right w:val="single" w:sz="4" w:space="0" w:color="auto"/>
            </w:tcBorders>
            <w:vAlign w:val="center"/>
          </w:tcPr>
          <w:p w14:paraId="41917054"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038F2CB9"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DLBWP.0.2</w:t>
            </w:r>
          </w:p>
        </w:tc>
        <w:tc>
          <w:tcPr>
            <w:tcW w:w="2333" w:type="dxa"/>
            <w:gridSpan w:val="3"/>
            <w:tcBorders>
              <w:left w:val="single" w:sz="4" w:space="0" w:color="auto"/>
              <w:right w:val="single" w:sz="4" w:space="0" w:color="auto"/>
            </w:tcBorders>
            <w:vAlign w:val="center"/>
          </w:tcPr>
          <w:p w14:paraId="26B35F65"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DLBWP.0.2</w:t>
            </w:r>
          </w:p>
        </w:tc>
      </w:tr>
      <w:tr w:rsidR="001776F6" w:rsidRPr="00637B61" w14:paraId="71445E2E" w14:textId="77777777" w:rsidTr="00623348">
        <w:trPr>
          <w:trHeight w:val="139"/>
          <w:jc w:val="center"/>
        </w:trPr>
        <w:tc>
          <w:tcPr>
            <w:tcW w:w="3672" w:type="dxa"/>
            <w:gridSpan w:val="2"/>
            <w:tcBorders>
              <w:left w:val="single" w:sz="4" w:space="0" w:color="auto"/>
              <w:right w:val="single" w:sz="4" w:space="0" w:color="auto"/>
            </w:tcBorders>
            <w:vAlign w:val="center"/>
          </w:tcPr>
          <w:p w14:paraId="4870A6D5"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Dedicated uplink BWP configuration</w:t>
            </w:r>
          </w:p>
        </w:tc>
        <w:tc>
          <w:tcPr>
            <w:tcW w:w="1256" w:type="dxa"/>
            <w:tcBorders>
              <w:left w:val="single" w:sz="4" w:space="0" w:color="auto"/>
              <w:right w:val="single" w:sz="4" w:space="0" w:color="auto"/>
            </w:tcBorders>
            <w:vAlign w:val="center"/>
          </w:tcPr>
          <w:p w14:paraId="24BD25E1"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0762DCD1"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76BDFA9D" w14:textId="113E5021"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zh-CN"/>
              </w:rPr>
            </w:pPr>
            <w:del w:id="353" w:author="5298" w:date="2021-08-24T19:53:00Z">
              <w:r w:rsidRPr="00637B61">
                <w:rPr>
                  <w:rFonts w:ascii="Arial" w:hAnsi="Arial"/>
                  <w:sz w:val="18"/>
                  <w:lang w:eastAsia="zh-CN"/>
                </w:rPr>
                <w:delText>---</w:delText>
              </w:r>
            </w:del>
            <w:ins w:id="354" w:author="5298" w:date="2021-08-24T19:53:00Z">
              <w:r w:rsidRPr="007275DF">
                <w:rPr>
                  <w:rFonts w:ascii="Arial" w:hAnsi="Arial" w:cs="v3.7.0"/>
                  <w:sz w:val="18"/>
                  <w:szCs w:val="18"/>
                </w:rPr>
                <w:t>ULBWP.0.1</w:t>
              </w:r>
            </w:ins>
          </w:p>
        </w:tc>
      </w:tr>
      <w:tr w:rsidR="001776F6" w:rsidRPr="00637B61" w14:paraId="43EBC5E0" w14:textId="77777777" w:rsidTr="00623348">
        <w:trPr>
          <w:trHeight w:val="133"/>
          <w:jc w:val="center"/>
        </w:trPr>
        <w:tc>
          <w:tcPr>
            <w:tcW w:w="3672" w:type="dxa"/>
            <w:gridSpan w:val="2"/>
            <w:tcBorders>
              <w:left w:val="single" w:sz="4" w:space="0" w:color="auto"/>
              <w:right w:val="single" w:sz="4" w:space="0" w:color="auto"/>
            </w:tcBorders>
          </w:tcPr>
          <w:p w14:paraId="66DE025F"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en-GB"/>
              </w:rPr>
              <w:t>TCI state</w:t>
            </w:r>
          </w:p>
        </w:tc>
        <w:tc>
          <w:tcPr>
            <w:tcW w:w="1256" w:type="dxa"/>
            <w:tcBorders>
              <w:left w:val="single" w:sz="4" w:space="0" w:color="auto"/>
              <w:right w:val="single" w:sz="4" w:space="0" w:color="auto"/>
            </w:tcBorders>
          </w:tcPr>
          <w:p w14:paraId="6E0DD37F"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tcPr>
          <w:p w14:paraId="237798F0"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637B61">
              <w:rPr>
                <w:rFonts w:ascii="Arial" w:hAnsi="Arial"/>
                <w:sz w:val="18"/>
                <w:lang w:eastAsia="en-GB"/>
              </w:rPr>
              <w:t>TCI.State.0</w:t>
            </w:r>
          </w:p>
        </w:tc>
        <w:tc>
          <w:tcPr>
            <w:tcW w:w="2333" w:type="dxa"/>
            <w:gridSpan w:val="3"/>
            <w:tcBorders>
              <w:left w:val="single" w:sz="4" w:space="0" w:color="auto"/>
              <w:right w:val="single" w:sz="4" w:space="0" w:color="auto"/>
            </w:tcBorders>
          </w:tcPr>
          <w:p w14:paraId="3E32F4F2"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637B61">
              <w:rPr>
                <w:rFonts w:ascii="Arial" w:hAnsi="Arial"/>
                <w:sz w:val="18"/>
                <w:lang w:eastAsia="en-GB"/>
              </w:rPr>
              <w:t>TCI.State.0</w:t>
            </w:r>
          </w:p>
        </w:tc>
      </w:tr>
      <w:tr w:rsidR="001776F6" w:rsidRPr="00637B61" w14:paraId="42000C97" w14:textId="77777777" w:rsidTr="00623348">
        <w:trPr>
          <w:trHeight w:val="203"/>
          <w:jc w:val="center"/>
        </w:trPr>
        <w:tc>
          <w:tcPr>
            <w:tcW w:w="2122" w:type="dxa"/>
            <w:vMerge w:val="restart"/>
            <w:tcBorders>
              <w:left w:val="single" w:sz="4" w:space="0" w:color="auto"/>
              <w:right w:val="single" w:sz="4" w:space="0" w:color="auto"/>
            </w:tcBorders>
          </w:tcPr>
          <w:p w14:paraId="4712F3AC"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 xml:space="preserve">TRS Configuration </w:t>
            </w:r>
          </w:p>
        </w:tc>
        <w:tc>
          <w:tcPr>
            <w:tcW w:w="1550" w:type="dxa"/>
            <w:tcBorders>
              <w:left w:val="single" w:sz="4" w:space="0" w:color="auto"/>
              <w:right w:val="single" w:sz="4" w:space="0" w:color="auto"/>
            </w:tcBorders>
          </w:tcPr>
          <w:p w14:paraId="3D1AEA65"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Config 1</w:t>
            </w:r>
          </w:p>
        </w:tc>
        <w:tc>
          <w:tcPr>
            <w:tcW w:w="1256" w:type="dxa"/>
            <w:vMerge w:val="restart"/>
            <w:tcBorders>
              <w:left w:val="single" w:sz="4" w:space="0" w:color="auto"/>
              <w:right w:val="single" w:sz="4" w:space="0" w:color="auto"/>
            </w:tcBorders>
          </w:tcPr>
          <w:p w14:paraId="4C9F0785"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tcPr>
          <w:p w14:paraId="0BF06990"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szCs w:val="18"/>
                <w:lang w:eastAsia="en-GB"/>
              </w:rPr>
              <w:t>TRS.1.1 FDD</w:t>
            </w:r>
          </w:p>
        </w:tc>
        <w:tc>
          <w:tcPr>
            <w:tcW w:w="2333" w:type="dxa"/>
            <w:gridSpan w:val="3"/>
            <w:vMerge w:val="restart"/>
            <w:tcBorders>
              <w:left w:val="single" w:sz="4" w:space="0" w:color="auto"/>
              <w:right w:val="single" w:sz="4" w:space="0" w:color="auto"/>
            </w:tcBorders>
            <w:vAlign w:val="center"/>
          </w:tcPr>
          <w:p w14:paraId="210E7089"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szCs w:val="18"/>
                <w:lang w:eastAsia="en-GB"/>
              </w:rPr>
              <w:t>TRS.1.2 TDD</w:t>
            </w:r>
          </w:p>
        </w:tc>
      </w:tr>
      <w:tr w:rsidR="001776F6" w:rsidRPr="00637B61" w14:paraId="6BC13634" w14:textId="77777777" w:rsidTr="00623348">
        <w:trPr>
          <w:trHeight w:val="203"/>
          <w:jc w:val="center"/>
        </w:trPr>
        <w:tc>
          <w:tcPr>
            <w:tcW w:w="2122" w:type="dxa"/>
            <w:vMerge/>
            <w:tcBorders>
              <w:left w:val="single" w:sz="4" w:space="0" w:color="auto"/>
              <w:right w:val="single" w:sz="4" w:space="0" w:color="auto"/>
            </w:tcBorders>
          </w:tcPr>
          <w:p w14:paraId="16EFC803"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left w:val="single" w:sz="4" w:space="0" w:color="auto"/>
              <w:right w:val="single" w:sz="4" w:space="0" w:color="auto"/>
            </w:tcBorders>
          </w:tcPr>
          <w:p w14:paraId="07D8D5B0"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Config 2</w:t>
            </w:r>
          </w:p>
        </w:tc>
        <w:tc>
          <w:tcPr>
            <w:tcW w:w="1256" w:type="dxa"/>
            <w:vMerge/>
            <w:tcBorders>
              <w:left w:val="single" w:sz="4" w:space="0" w:color="auto"/>
              <w:right w:val="single" w:sz="4" w:space="0" w:color="auto"/>
            </w:tcBorders>
          </w:tcPr>
          <w:p w14:paraId="248A7610"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tcPr>
          <w:p w14:paraId="6EE01555"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szCs w:val="18"/>
                <w:lang w:eastAsia="en-GB"/>
              </w:rPr>
            </w:pPr>
            <w:r w:rsidRPr="00637B61">
              <w:rPr>
                <w:rFonts w:ascii="Arial" w:hAnsi="Arial"/>
                <w:sz w:val="18"/>
                <w:szCs w:val="18"/>
                <w:lang w:eastAsia="en-GB"/>
              </w:rPr>
              <w:t>TRS.1.1 TDD</w:t>
            </w:r>
          </w:p>
        </w:tc>
        <w:tc>
          <w:tcPr>
            <w:tcW w:w="2333" w:type="dxa"/>
            <w:gridSpan w:val="3"/>
            <w:vMerge/>
            <w:tcBorders>
              <w:left w:val="single" w:sz="4" w:space="0" w:color="auto"/>
              <w:right w:val="single" w:sz="4" w:space="0" w:color="auto"/>
            </w:tcBorders>
          </w:tcPr>
          <w:p w14:paraId="259F4FB2"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p>
        </w:tc>
      </w:tr>
      <w:tr w:rsidR="001776F6" w:rsidRPr="00637B61" w14:paraId="456C6DFD" w14:textId="77777777" w:rsidTr="00623348">
        <w:trPr>
          <w:trHeight w:val="203"/>
          <w:jc w:val="center"/>
        </w:trPr>
        <w:tc>
          <w:tcPr>
            <w:tcW w:w="2122" w:type="dxa"/>
            <w:vMerge/>
            <w:tcBorders>
              <w:left w:val="single" w:sz="4" w:space="0" w:color="auto"/>
              <w:right w:val="single" w:sz="4" w:space="0" w:color="auto"/>
            </w:tcBorders>
          </w:tcPr>
          <w:p w14:paraId="6E496139"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left w:val="single" w:sz="4" w:space="0" w:color="auto"/>
              <w:right w:val="single" w:sz="4" w:space="0" w:color="auto"/>
            </w:tcBorders>
          </w:tcPr>
          <w:p w14:paraId="1023BD1F"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Config 3</w:t>
            </w:r>
          </w:p>
        </w:tc>
        <w:tc>
          <w:tcPr>
            <w:tcW w:w="1256" w:type="dxa"/>
            <w:vMerge/>
            <w:tcBorders>
              <w:left w:val="single" w:sz="4" w:space="0" w:color="auto"/>
              <w:right w:val="single" w:sz="4" w:space="0" w:color="auto"/>
            </w:tcBorders>
          </w:tcPr>
          <w:p w14:paraId="461B1A04"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tcPr>
          <w:p w14:paraId="18C1D76F"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szCs w:val="18"/>
                <w:lang w:eastAsia="en-GB"/>
              </w:rPr>
            </w:pPr>
            <w:r w:rsidRPr="00637B61">
              <w:rPr>
                <w:rFonts w:ascii="Arial" w:hAnsi="Arial"/>
                <w:sz w:val="18"/>
                <w:szCs w:val="18"/>
                <w:lang w:eastAsia="en-GB"/>
              </w:rPr>
              <w:t>TRS.1.2 TDD</w:t>
            </w:r>
          </w:p>
        </w:tc>
        <w:tc>
          <w:tcPr>
            <w:tcW w:w="2333" w:type="dxa"/>
            <w:gridSpan w:val="3"/>
            <w:vMerge/>
            <w:tcBorders>
              <w:left w:val="single" w:sz="4" w:space="0" w:color="auto"/>
              <w:right w:val="single" w:sz="4" w:space="0" w:color="auto"/>
            </w:tcBorders>
          </w:tcPr>
          <w:p w14:paraId="5F7277D7"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p>
        </w:tc>
      </w:tr>
      <w:tr w:rsidR="001776F6" w:rsidRPr="00637B61" w14:paraId="50FCD066" w14:textId="77777777" w:rsidTr="00623348">
        <w:trPr>
          <w:trHeight w:val="183"/>
          <w:jc w:val="center"/>
        </w:trPr>
        <w:tc>
          <w:tcPr>
            <w:tcW w:w="2122" w:type="dxa"/>
            <w:vMerge w:val="restart"/>
            <w:tcBorders>
              <w:top w:val="single" w:sz="4" w:space="0" w:color="auto"/>
              <w:left w:val="single" w:sz="4" w:space="0" w:color="auto"/>
              <w:right w:val="single" w:sz="4" w:space="0" w:color="auto"/>
            </w:tcBorders>
            <w:vAlign w:val="center"/>
            <w:hideMark/>
          </w:tcPr>
          <w:p w14:paraId="6BC4588D"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 xml:space="preserve">PDSCH Reference measurement channel </w:t>
            </w:r>
          </w:p>
        </w:tc>
        <w:tc>
          <w:tcPr>
            <w:tcW w:w="1550" w:type="dxa"/>
            <w:tcBorders>
              <w:top w:val="single" w:sz="4" w:space="0" w:color="auto"/>
              <w:left w:val="single" w:sz="4" w:space="0" w:color="auto"/>
              <w:right w:val="single" w:sz="4" w:space="0" w:color="auto"/>
            </w:tcBorders>
            <w:vAlign w:val="center"/>
          </w:tcPr>
          <w:p w14:paraId="66860AA9"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3F53F5E6"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hideMark/>
          </w:tcPr>
          <w:p w14:paraId="130D3FBD"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637B61">
              <w:rPr>
                <w:rFonts w:ascii="Arial" w:hAnsi="Arial"/>
                <w:sz w:val="18"/>
                <w:szCs w:val="22"/>
                <w:lang w:eastAsia="en-GB"/>
              </w:rPr>
              <w:t>SR.1.1 FDD</w:t>
            </w:r>
            <w:r w:rsidRPr="00637B61">
              <w:rPr>
                <w:rFonts w:ascii="Arial" w:hAnsi="Arial"/>
                <w:sz w:val="18"/>
                <w:szCs w:val="22"/>
                <w:lang w:val="en-US" w:eastAsia="en-GB"/>
              </w:rPr>
              <w:t xml:space="preserve"> </w:t>
            </w:r>
          </w:p>
        </w:tc>
        <w:tc>
          <w:tcPr>
            <w:tcW w:w="2333" w:type="dxa"/>
            <w:gridSpan w:val="3"/>
            <w:vMerge w:val="restart"/>
            <w:tcBorders>
              <w:top w:val="single" w:sz="4" w:space="0" w:color="auto"/>
              <w:left w:val="single" w:sz="4" w:space="0" w:color="auto"/>
              <w:right w:val="single" w:sz="4" w:space="0" w:color="auto"/>
            </w:tcBorders>
            <w:vAlign w:val="center"/>
            <w:hideMark/>
          </w:tcPr>
          <w:p w14:paraId="7E52FE90" w14:textId="1E94C7E6"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del w:id="355" w:author="5298" w:date="2021-08-24T19:53:00Z">
              <w:r w:rsidRPr="00637B61">
                <w:rPr>
                  <w:rFonts w:ascii="Arial" w:hAnsi="Arial"/>
                  <w:sz w:val="18"/>
                  <w:lang w:val="en-US" w:eastAsia="en-GB"/>
                </w:rPr>
                <w:delText>---</w:delText>
              </w:r>
            </w:del>
            <w:ins w:id="356" w:author="5298" w:date="2021-08-24T19:53:00Z">
              <w:r w:rsidRPr="009D7DCE">
                <w:rPr>
                  <w:rFonts w:ascii="Arial" w:hAnsi="Arial"/>
                  <w:sz w:val="18"/>
                  <w:lang w:val="en-US"/>
                </w:rPr>
                <w:t>SR.1.1 CCA</w:t>
              </w:r>
            </w:ins>
          </w:p>
        </w:tc>
      </w:tr>
      <w:tr w:rsidR="001776F6" w:rsidRPr="00637B61" w14:paraId="54B24A5C" w14:textId="77777777" w:rsidTr="00623348">
        <w:trPr>
          <w:trHeight w:val="116"/>
          <w:jc w:val="center"/>
        </w:trPr>
        <w:tc>
          <w:tcPr>
            <w:tcW w:w="2122" w:type="dxa"/>
            <w:vMerge/>
            <w:tcBorders>
              <w:left w:val="single" w:sz="4" w:space="0" w:color="auto"/>
              <w:right w:val="single" w:sz="4" w:space="0" w:color="auto"/>
            </w:tcBorders>
            <w:vAlign w:val="center"/>
          </w:tcPr>
          <w:p w14:paraId="0DD3BD16"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left w:val="single" w:sz="4" w:space="0" w:color="auto"/>
              <w:right w:val="single" w:sz="4" w:space="0" w:color="auto"/>
            </w:tcBorders>
            <w:vAlign w:val="center"/>
          </w:tcPr>
          <w:p w14:paraId="0F09BB47"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2</w:t>
            </w:r>
          </w:p>
        </w:tc>
        <w:tc>
          <w:tcPr>
            <w:tcW w:w="1256" w:type="dxa"/>
            <w:vMerge/>
            <w:tcBorders>
              <w:left w:val="single" w:sz="4" w:space="0" w:color="auto"/>
              <w:right w:val="single" w:sz="4" w:space="0" w:color="auto"/>
            </w:tcBorders>
            <w:vAlign w:val="center"/>
          </w:tcPr>
          <w:p w14:paraId="036254CF"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6E5C3DA6"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szCs w:val="22"/>
                <w:lang w:eastAsia="en-GB"/>
              </w:rPr>
            </w:pPr>
            <w:r w:rsidRPr="00637B61">
              <w:rPr>
                <w:rFonts w:ascii="Arial" w:hAnsi="Arial"/>
                <w:sz w:val="18"/>
                <w:szCs w:val="22"/>
                <w:lang w:eastAsia="en-GB"/>
              </w:rPr>
              <w:t>SR.1.1 TDD</w:t>
            </w:r>
          </w:p>
        </w:tc>
        <w:tc>
          <w:tcPr>
            <w:tcW w:w="2333" w:type="dxa"/>
            <w:gridSpan w:val="3"/>
            <w:vMerge/>
            <w:tcBorders>
              <w:left w:val="single" w:sz="4" w:space="0" w:color="auto"/>
              <w:right w:val="single" w:sz="4" w:space="0" w:color="auto"/>
            </w:tcBorders>
            <w:vAlign w:val="center"/>
          </w:tcPr>
          <w:p w14:paraId="63B5E8D6"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6C3050C0" w14:textId="77777777" w:rsidTr="00623348">
        <w:trPr>
          <w:trHeight w:val="175"/>
          <w:jc w:val="center"/>
        </w:trPr>
        <w:tc>
          <w:tcPr>
            <w:tcW w:w="2122" w:type="dxa"/>
            <w:vMerge/>
            <w:tcBorders>
              <w:left w:val="single" w:sz="4" w:space="0" w:color="auto"/>
              <w:bottom w:val="single" w:sz="4" w:space="0" w:color="auto"/>
              <w:right w:val="single" w:sz="4" w:space="0" w:color="auto"/>
            </w:tcBorders>
            <w:vAlign w:val="center"/>
          </w:tcPr>
          <w:p w14:paraId="56DB857C"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left w:val="single" w:sz="4" w:space="0" w:color="auto"/>
              <w:bottom w:val="single" w:sz="4" w:space="0" w:color="auto"/>
              <w:right w:val="single" w:sz="4" w:space="0" w:color="auto"/>
            </w:tcBorders>
            <w:vAlign w:val="center"/>
          </w:tcPr>
          <w:p w14:paraId="3E9CCCA0"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2062E327"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bottom w:val="single" w:sz="4" w:space="0" w:color="auto"/>
              <w:right w:val="single" w:sz="4" w:space="0" w:color="auto"/>
            </w:tcBorders>
            <w:vAlign w:val="center"/>
          </w:tcPr>
          <w:p w14:paraId="0CB11E85"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szCs w:val="22"/>
                <w:lang w:eastAsia="en-GB"/>
              </w:rPr>
            </w:pPr>
            <w:r w:rsidRPr="00637B61">
              <w:rPr>
                <w:rFonts w:ascii="Arial" w:hAnsi="Arial"/>
                <w:sz w:val="18"/>
                <w:szCs w:val="22"/>
                <w:lang w:eastAsia="en-GB"/>
              </w:rPr>
              <w:t>SR.2.1 TDD</w:t>
            </w:r>
          </w:p>
        </w:tc>
        <w:tc>
          <w:tcPr>
            <w:tcW w:w="2333" w:type="dxa"/>
            <w:gridSpan w:val="3"/>
            <w:vMerge/>
            <w:tcBorders>
              <w:left w:val="single" w:sz="4" w:space="0" w:color="auto"/>
              <w:bottom w:val="single" w:sz="4" w:space="0" w:color="auto"/>
              <w:right w:val="single" w:sz="4" w:space="0" w:color="auto"/>
            </w:tcBorders>
            <w:vAlign w:val="center"/>
          </w:tcPr>
          <w:p w14:paraId="01EC9582"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6703846B" w14:textId="77777777" w:rsidTr="00623348">
        <w:trPr>
          <w:trHeight w:val="235"/>
          <w:jc w:val="center"/>
        </w:trPr>
        <w:tc>
          <w:tcPr>
            <w:tcW w:w="2122" w:type="dxa"/>
            <w:vMerge w:val="restart"/>
            <w:tcBorders>
              <w:left w:val="single" w:sz="4" w:space="0" w:color="auto"/>
              <w:right w:val="single" w:sz="4" w:space="0" w:color="auto"/>
            </w:tcBorders>
            <w:vAlign w:val="center"/>
          </w:tcPr>
          <w:p w14:paraId="1496BC42" w14:textId="77777777" w:rsidR="001776F6" w:rsidRPr="00637B61" w:rsidRDefault="001776F6" w:rsidP="001776F6">
            <w:pPr>
              <w:keepNext/>
              <w:keepLines/>
              <w:overflowPunct w:val="0"/>
              <w:autoSpaceDE w:val="0"/>
              <w:autoSpaceDN w:val="0"/>
              <w:adjustRightInd w:val="0"/>
              <w:spacing w:after="0"/>
              <w:textAlignment w:val="baseline"/>
              <w:rPr>
                <w:rFonts w:ascii="Arial" w:eastAsia="SimSun" w:hAnsi="Arial"/>
                <w:sz w:val="18"/>
                <w:lang w:val="en-US" w:eastAsia="zh-CN"/>
              </w:rPr>
            </w:pPr>
            <w:r w:rsidRPr="00637B61">
              <w:rPr>
                <w:rFonts w:ascii="Arial" w:eastAsia="SimSun" w:hAnsi="Arial"/>
                <w:sz w:val="18"/>
                <w:lang w:val="en-US" w:eastAsia="zh-CN"/>
              </w:rPr>
              <w:t>Dedicated CORESET parameters</w:t>
            </w:r>
          </w:p>
        </w:tc>
        <w:tc>
          <w:tcPr>
            <w:tcW w:w="1550" w:type="dxa"/>
            <w:tcBorders>
              <w:left w:val="single" w:sz="4" w:space="0" w:color="auto"/>
              <w:bottom w:val="single" w:sz="4" w:space="0" w:color="auto"/>
              <w:right w:val="single" w:sz="4" w:space="0" w:color="auto"/>
            </w:tcBorders>
            <w:vAlign w:val="center"/>
          </w:tcPr>
          <w:p w14:paraId="75C0E6BF"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1</w:t>
            </w:r>
          </w:p>
        </w:tc>
        <w:tc>
          <w:tcPr>
            <w:tcW w:w="1256" w:type="dxa"/>
            <w:vMerge w:val="restart"/>
            <w:tcBorders>
              <w:left w:val="single" w:sz="4" w:space="0" w:color="auto"/>
              <w:right w:val="single" w:sz="4" w:space="0" w:color="auto"/>
            </w:tcBorders>
            <w:vAlign w:val="center"/>
          </w:tcPr>
          <w:p w14:paraId="04612520"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bottom w:val="single" w:sz="4" w:space="0" w:color="auto"/>
              <w:right w:val="single" w:sz="4" w:space="0" w:color="auto"/>
            </w:tcBorders>
            <w:vAlign w:val="center"/>
          </w:tcPr>
          <w:p w14:paraId="1DD9FA4B"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637B61">
              <w:rPr>
                <w:rFonts w:ascii="Arial" w:eastAsia="SimSun" w:hAnsi="Arial"/>
                <w:sz w:val="18"/>
                <w:szCs w:val="22"/>
                <w:lang w:eastAsia="zh-CN"/>
              </w:rPr>
              <w:t>C</w:t>
            </w:r>
            <w:r w:rsidRPr="00637B61">
              <w:rPr>
                <w:rFonts w:ascii="Arial" w:hAnsi="Arial"/>
                <w:sz w:val="18"/>
                <w:szCs w:val="22"/>
                <w:lang w:eastAsia="en-GB"/>
              </w:rPr>
              <w:t>CR.1.1 FDD</w:t>
            </w:r>
            <w:r w:rsidRPr="00637B61">
              <w:rPr>
                <w:rFonts w:ascii="Arial" w:hAnsi="Arial"/>
                <w:sz w:val="18"/>
                <w:szCs w:val="22"/>
                <w:lang w:val="en-US" w:eastAsia="en-GB"/>
              </w:rPr>
              <w:t xml:space="preserve">  </w:t>
            </w:r>
          </w:p>
        </w:tc>
        <w:tc>
          <w:tcPr>
            <w:tcW w:w="2333" w:type="dxa"/>
            <w:gridSpan w:val="3"/>
            <w:vMerge w:val="restart"/>
            <w:tcBorders>
              <w:left w:val="single" w:sz="4" w:space="0" w:color="auto"/>
              <w:right w:val="single" w:sz="4" w:space="0" w:color="auto"/>
            </w:tcBorders>
            <w:vAlign w:val="center"/>
          </w:tcPr>
          <w:p w14:paraId="4E63D587" w14:textId="4CC58816"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del w:id="357" w:author="5298" w:date="2021-08-24T19:53:00Z">
              <w:r w:rsidRPr="00637B61">
                <w:rPr>
                  <w:rFonts w:ascii="Arial" w:hAnsi="Arial"/>
                  <w:sz w:val="18"/>
                  <w:lang w:val="en-US" w:eastAsia="en-GB"/>
                </w:rPr>
                <w:delText>---</w:delText>
              </w:r>
            </w:del>
            <w:ins w:id="358" w:author="5298" w:date="2021-08-24T19:53:00Z">
              <w:r w:rsidRPr="009D7DCE">
                <w:rPr>
                  <w:rFonts w:ascii="Arial" w:hAnsi="Arial"/>
                  <w:sz w:val="18"/>
                  <w:lang w:val="en-US"/>
                </w:rPr>
                <w:t>CCR.1.</w:t>
              </w:r>
              <w:r>
                <w:rPr>
                  <w:rFonts w:ascii="Arial" w:hAnsi="Arial"/>
                  <w:sz w:val="18"/>
                  <w:lang w:val="en-US"/>
                </w:rPr>
                <w:t>3</w:t>
              </w:r>
              <w:r w:rsidRPr="009D7DCE">
                <w:rPr>
                  <w:rFonts w:ascii="Arial" w:hAnsi="Arial"/>
                  <w:sz w:val="18"/>
                  <w:lang w:val="en-US"/>
                </w:rPr>
                <w:t xml:space="preserve"> CCA</w:t>
              </w:r>
            </w:ins>
          </w:p>
        </w:tc>
      </w:tr>
      <w:tr w:rsidR="001776F6" w:rsidRPr="00637B61" w14:paraId="2714C949" w14:textId="77777777" w:rsidTr="00623348">
        <w:trPr>
          <w:trHeight w:val="139"/>
          <w:jc w:val="center"/>
        </w:trPr>
        <w:tc>
          <w:tcPr>
            <w:tcW w:w="2122" w:type="dxa"/>
            <w:vMerge/>
            <w:tcBorders>
              <w:left w:val="single" w:sz="4" w:space="0" w:color="auto"/>
              <w:right w:val="single" w:sz="4" w:space="0" w:color="auto"/>
            </w:tcBorders>
            <w:vAlign w:val="center"/>
          </w:tcPr>
          <w:p w14:paraId="0CFBD7B0"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left w:val="single" w:sz="4" w:space="0" w:color="auto"/>
              <w:bottom w:val="single" w:sz="4" w:space="0" w:color="auto"/>
              <w:right w:val="single" w:sz="4" w:space="0" w:color="auto"/>
            </w:tcBorders>
            <w:vAlign w:val="center"/>
          </w:tcPr>
          <w:p w14:paraId="348E341C"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2</w:t>
            </w:r>
          </w:p>
        </w:tc>
        <w:tc>
          <w:tcPr>
            <w:tcW w:w="1256" w:type="dxa"/>
            <w:vMerge/>
            <w:tcBorders>
              <w:left w:val="single" w:sz="4" w:space="0" w:color="auto"/>
              <w:right w:val="single" w:sz="4" w:space="0" w:color="auto"/>
            </w:tcBorders>
            <w:vAlign w:val="center"/>
          </w:tcPr>
          <w:p w14:paraId="4E71E05A"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bottom w:val="single" w:sz="4" w:space="0" w:color="auto"/>
              <w:right w:val="single" w:sz="4" w:space="0" w:color="auto"/>
            </w:tcBorders>
            <w:vAlign w:val="center"/>
          </w:tcPr>
          <w:p w14:paraId="01B8AFCB"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szCs w:val="22"/>
                <w:lang w:eastAsia="en-GB"/>
              </w:rPr>
            </w:pPr>
            <w:r w:rsidRPr="00637B61">
              <w:rPr>
                <w:rFonts w:ascii="Arial" w:eastAsia="SimSun" w:hAnsi="Arial"/>
                <w:sz w:val="18"/>
                <w:szCs w:val="22"/>
                <w:lang w:eastAsia="zh-CN"/>
              </w:rPr>
              <w:t>C</w:t>
            </w:r>
            <w:r w:rsidRPr="00637B61">
              <w:rPr>
                <w:rFonts w:ascii="Arial" w:hAnsi="Arial"/>
                <w:sz w:val="18"/>
                <w:szCs w:val="22"/>
                <w:lang w:eastAsia="en-GB"/>
              </w:rPr>
              <w:t>CR.1.1 TDD</w:t>
            </w:r>
          </w:p>
        </w:tc>
        <w:tc>
          <w:tcPr>
            <w:tcW w:w="2333" w:type="dxa"/>
            <w:gridSpan w:val="3"/>
            <w:vMerge/>
            <w:tcBorders>
              <w:left w:val="single" w:sz="4" w:space="0" w:color="auto"/>
              <w:right w:val="single" w:sz="4" w:space="0" w:color="auto"/>
            </w:tcBorders>
            <w:vAlign w:val="center"/>
          </w:tcPr>
          <w:p w14:paraId="253CC315"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1A1A04F3" w14:textId="77777777" w:rsidTr="00623348">
        <w:trPr>
          <w:trHeight w:val="57"/>
          <w:jc w:val="center"/>
        </w:trPr>
        <w:tc>
          <w:tcPr>
            <w:tcW w:w="2122" w:type="dxa"/>
            <w:vMerge/>
            <w:tcBorders>
              <w:left w:val="single" w:sz="4" w:space="0" w:color="auto"/>
              <w:bottom w:val="single" w:sz="4" w:space="0" w:color="auto"/>
              <w:right w:val="single" w:sz="4" w:space="0" w:color="auto"/>
            </w:tcBorders>
            <w:vAlign w:val="center"/>
          </w:tcPr>
          <w:p w14:paraId="637AB907"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left w:val="single" w:sz="4" w:space="0" w:color="auto"/>
              <w:bottom w:val="single" w:sz="4" w:space="0" w:color="auto"/>
              <w:right w:val="single" w:sz="4" w:space="0" w:color="auto"/>
            </w:tcBorders>
            <w:vAlign w:val="center"/>
          </w:tcPr>
          <w:p w14:paraId="761934A1"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400504B1"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bottom w:val="single" w:sz="4" w:space="0" w:color="auto"/>
              <w:right w:val="single" w:sz="4" w:space="0" w:color="auto"/>
            </w:tcBorders>
            <w:vAlign w:val="center"/>
          </w:tcPr>
          <w:p w14:paraId="1B91CC0D"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szCs w:val="22"/>
                <w:lang w:eastAsia="en-GB"/>
              </w:rPr>
            </w:pPr>
            <w:r w:rsidRPr="00637B61">
              <w:rPr>
                <w:rFonts w:ascii="Arial" w:eastAsia="SimSun" w:hAnsi="Arial"/>
                <w:sz w:val="18"/>
                <w:szCs w:val="22"/>
                <w:lang w:eastAsia="zh-CN"/>
              </w:rPr>
              <w:t>C</w:t>
            </w:r>
            <w:r w:rsidRPr="00637B61">
              <w:rPr>
                <w:rFonts w:ascii="Arial" w:hAnsi="Arial"/>
                <w:sz w:val="18"/>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434DC8B8"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16A556FF" w14:textId="77777777" w:rsidTr="00623348">
        <w:trPr>
          <w:trHeight w:val="131"/>
          <w:jc w:val="center"/>
        </w:trPr>
        <w:tc>
          <w:tcPr>
            <w:tcW w:w="2122" w:type="dxa"/>
            <w:vMerge w:val="restart"/>
            <w:tcBorders>
              <w:top w:val="single" w:sz="4" w:space="0" w:color="auto"/>
              <w:left w:val="single" w:sz="4" w:space="0" w:color="auto"/>
              <w:right w:val="single" w:sz="4" w:space="0" w:color="auto"/>
            </w:tcBorders>
            <w:vAlign w:val="center"/>
          </w:tcPr>
          <w:p w14:paraId="733CAA67" w14:textId="77777777" w:rsidR="001776F6" w:rsidRPr="00637B61" w:rsidRDefault="001776F6" w:rsidP="001776F6">
            <w:pPr>
              <w:keepNext/>
              <w:keepLines/>
              <w:overflowPunct w:val="0"/>
              <w:autoSpaceDE w:val="0"/>
              <w:autoSpaceDN w:val="0"/>
              <w:adjustRightInd w:val="0"/>
              <w:spacing w:after="0"/>
              <w:textAlignment w:val="baseline"/>
              <w:rPr>
                <w:rFonts w:ascii="Arial" w:eastAsia="SimSun" w:hAnsi="Arial"/>
                <w:sz w:val="18"/>
                <w:lang w:val="en-US" w:eastAsia="zh-CN"/>
              </w:rPr>
            </w:pPr>
            <w:r w:rsidRPr="00637B61">
              <w:rPr>
                <w:rFonts w:ascii="Arial" w:eastAsia="SimSun" w:hAnsi="Arial" w:cs="v5.0.0"/>
                <w:sz w:val="18"/>
                <w:lang w:eastAsia="zh-CN"/>
              </w:rPr>
              <w:t xml:space="preserve">RMSI </w:t>
            </w:r>
            <w:r w:rsidRPr="00637B61">
              <w:rPr>
                <w:rFonts w:ascii="Arial" w:hAnsi="Arial" w:cs="v5.0.0"/>
                <w:sz w:val="18"/>
                <w:lang w:eastAsia="en-GB"/>
              </w:rPr>
              <w:t xml:space="preserve">CORESET </w:t>
            </w:r>
            <w:r w:rsidRPr="00637B61">
              <w:rPr>
                <w:rFonts w:ascii="Arial" w:eastAsia="SimSun" w:hAnsi="Arial" w:cs="v5.0.0"/>
                <w:sz w:val="18"/>
                <w:lang w:eastAsia="zh-CN"/>
              </w:rPr>
              <w:t>parameters</w:t>
            </w:r>
          </w:p>
        </w:tc>
        <w:tc>
          <w:tcPr>
            <w:tcW w:w="1550" w:type="dxa"/>
            <w:tcBorders>
              <w:top w:val="single" w:sz="4" w:space="0" w:color="auto"/>
              <w:left w:val="single" w:sz="4" w:space="0" w:color="auto"/>
              <w:right w:val="single" w:sz="4" w:space="0" w:color="auto"/>
            </w:tcBorders>
            <w:vAlign w:val="center"/>
          </w:tcPr>
          <w:p w14:paraId="7962203C"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447B9083"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363CF06"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637B61">
              <w:rPr>
                <w:rFonts w:ascii="Arial" w:hAnsi="Arial"/>
                <w:sz w:val="18"/>
                <w:szCs w:val="22"/>
                <w:lang w:eastAsia="en-GB"/>
              </w:rPr>
              <w:t>CR.1.1 FDD</w:t>
            </w:r>
            <w:r w:rsidRPr="00637B61">
              <w:rPr>
                <w:rFonts w:ascii="Arial" w:hAnsi="Arial"/>
                <w:sz w:val="18"/>
                <w:szCs w:val="22"/>
                <w:lang w:val="en-US" w:eastAsia="en-GB"/>
              </w:rPr>
              <w:t xml:space="preserve">  </w:t>
            </w:r>
          </w:p>
        </w:tc>
        <w:tc>
          <w:tcPr>
            <w:tcW w:w="2333" w:type="dxa"/>
            <w:gridSpan w:val="3"/>
            <w:vMerge w:val="restart"/>
            <w:tcBorders>
              <w:top w:val="single" w:sz="4" w:space="0" w:color="auto"/>
              <w:left w:val="single" w:sz="4" w:space="0" w:color="auto"/>
              <w:right w:val="single" w:sz="4" w:space="0" w:color="auto"/>
            </w:tcBorders>
            <w:vAlign w:val="center"/>
          </w:tcPr>
          <w:p w14:paraId="370A066D" w14:textId="5102A369"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del w:id="359" w:author="5298" w:date="2021-08-24T19:53:00Z">
              <w:r w:rsidRPr="00637B61">
                <w:rPr>
                  <w:rFonts w:ascii="Arial" w:hAnsi="Arial"/>
                  <w:sz w:val="18"/>
                  <w:lang w:val="en-US" w:eastAsia="en-GB"/>
                </w:rPr>
                <w:delText>---</w:delText>
              </w:r>
            </w:del>
            <w:ins w:id="360" w:author="5298" w:date="2021-08-24T19:53:00Z">
              <w:r w:rsidRPr="009D7DCE">
                <w:rPr>
                  <w:rFonts w:ascii="Arial" w:hAnsi="Arial"/>
                  <w:sz w:val="18"/>
                  <w:lang w:val="en-US"/>
                </w:rPr>
                <w:t>CR.1.1 CCA</w:t>
              </w:r>
            </w:ins>
          </w:p>
        </w:tc>
      </w:tr>
      <w:tr w:rsidR="001776F6" w:rsidRPr="00637B61" w14:paraId="301B9AE7" w14:textId="77777777" w:rsidTr="00623348">
        <w:trPr>
          <w:trHeight w:val="257"/>
          <w:jc w:val="center"/>
        </w:trPr>
        <w:tc>
          <w:tcPr>
            <w:tcW w:w="2122" w:type="dxa"/>
            <w:vMerge/>
            <w:tcBorders>
              <w:left w:val="single" w:sz="4" w:space="0" w:color="auto"/>
              <w:right w:val="single" w:sz="4" w:space="0" w:color="auto"/>
            </w:tcBorders>
            <w:vAlign w:val="center"/>
          </w:tcPr>
          <w:p w14:paraId="60072E7B" w14:textId="77777777" w:rsidR="001776F6" w:rsidRPr="00637B61" w:rsidRDefault="001776F6" w:rsidP="001776F6">
            <w:pPr>
              <w:keepNext/>
              <w:keepLines/>
              <w:overflowPunct w:val="0"/>
              <w:autoSpaceDE w:val="0"/>
              <w:autoSpaceDN w:val="0"/>
              <w:adjustRightInd w:val="0"/>
              <w:spacing w:after="0"/>
              <w:textAlignment w:val="baseline"/>
              <w:rPr>
                <w:rFonts w:ascii="Arial" w:hAnsi="Arial" w:cs="v5.0.0"/>
                <w:sz w:val="18"/>
                <w:lang w:eastAsia="en-GB"/>
              </w:rPr>
            </w:pPr>
          </w:p>
        </w:tc>
        <w:tc>
          <w:tcPr>
            <w:tcW w:w="1550" w:type="dxa"/>
            <w:tcBorders>
              <w:left w:val="single" w:sz="4" w:space="0" w:color="auto"/>
              <w:right w:val="single" w:sz="4" w:space="0" w:color="auto"/>
            </w:tcBorders>
            <w:vAlign w:val="center"/>
          </w:tcPr>
          <w:p w14:paraId="0E8F0738"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2</w:t>
            </w:r>
          </w:p>
        </w:tc>
        <w:tc>
          <w:tcPr>
            <w:tcW w:w="1256" w:type="dxa"/>
            <w:vMerge/>
            <w:tcBorders>
              <w:left w:val="single" w:sz="4" w:space="0" w:color="auto"/>
              <w:right w:val="single" w:sz="4" w:space="0" w:color="auto"/>
            </w:tcBorders>
            <w:vAlign w:val="center"/>
          </w:tcPr>
          <w:p w14:paraId="20149D5A"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1E54D67"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szCs w:val="22"/>
                <w:lang w:eastAsia="en-GB"/>
              </w:rPr>
            </w:pPr>
            <w:r w:rsidRPr="00637B61">
              <w:rPr>
                <w:rFonts w:ascii="Arial" w:hAnsi="Arial"/>
                <w:sz w:val="18"/>
                <w:szCs w:val="22"/>
                <w:lang w:eastAsia="en-GB"/>
              </w:rPr>
              <w:t>CR.1.1 TDD</w:t>
            </w:r>
          </w:p>
        </w:tc>
        <w:tc>
          <w:tcPr>
            <w:tcW w:w="2333" w:type="dxa"/>
            <w:gridSpan w:val="3"/>
            <w:vMerge/>
            <w:tcBorders>
              <w:left w:val="single" w:sz="4" w:space="0" w:color="auto"/>
              <w:right w:val="single" w:sz="4" w:space="0" w:color="auto"/>
            </w:tcBorders>
            <w:vAlign w:val="center"/>
          </w:tcPr>
          <w:p w14:paraId="64D73BBC"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3DB736A9" w14:textId="77777777" w:rsidTr="00623348">
        <w:trPr>
          <w:trHeight w:val="133"/>
          <w:jc w:val="center"/>
        </w:trPr>
        <w:tc>
          <w:tcPr>
            <w:tcW w:w="2122" w:type="dxa"/>
            <w:vMerge/>
            <w:tcBorders>
              <w:left w:val="single" w:sz="4" w:space="0" w:color="auto"/>
              <w:bottom w:val="single" w:sz="4" w:space="0" w:color="auto"/>
              <w:right w:val="single" w:sz="4" w:space="0" w:color="auto"/>
            </w:tcBorders>
            <w:vAlign w:val="center"/>
          </w:tcPr>
          <w:p w14:paraId="2E125035" w14:textId="77777777" w:rsidR="001776F6" w:rsidRPr="00637B61" w:rsidRDefault="001776F6" w:rsidP="001776F6">
            <w:pPr>
              <w:keepNext/>
              <w:keepLines/>
              <w:overflowPunct w:val="0"/>
              <w:autoSpaceDE w:val="0"/>
              <w:autoSpaceDN w:val="0"/>
              <w:adjustRightInd w:val="0"/>
              <w:spacing w:after="0"/>
              <w:textAlignment w:val="baseline"/>
              <w:rPr>
                <w:rFonts w:ascii="Arial" w:hAnsi="Arial" w:cs="v5.0.0"/>
                <w:sz w:val="18"/>
                <w:lang w:eastAsia="en-GB"/>
              </w:rPr>
            </w:pPr>
          </w:p>
        </w:tc>
        <w:tc>
          <w:tcPr>
            <w:tcW w:w="1550" w:type="dxa"/>
            <w:tcBorders>
              <w:left w:val="single" w:sz="4" w:space="0" w:color="auto"/>
              <w:bottom w:val="single" w:sz="4" w:space="0" w:color="auto"/>
              <w:right w:val="single" w:sz="4" w:space="0" w:color="auto"/>
            </w:tcBorders>
            <w:vAlign w:val="center"/>
          </w:tcPr>
          <w:p w14:paraId="0F9BD540"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6850C37A"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D68073E"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szCs w:val="22"/>
                <w:lang w:eastAsia="en-GB"/>
              </w:rPr>
            </w:pPr>
            <w:r w:rsidRPr="00637B61">
              <w:rPr>
                <w:rFonts w:ascii="Arial" w:hAnsi="Arial"/>
                <w:sz w:val="18"/>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1AEAD341"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0F2AC821" w14:textId="77777777" w:rsidTr="00623348">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8B8C743"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da-DK" w:eastAsia="en-GB"/>
              </w:rPr>
            </w:pPr>
            <w:r w:rsidRPr="00637B61">
              <w:rPr>
                <w:rFonts w:ascii="Arial" w:hAnsi="Arial"/>
                <w:sz w:val="18"/>
                <w:lang w:val="da-DK" w:eastAsia="en-GB"/>
              </w:rPr>
              <w:t>OCNG Patterns</w:t>
            </w:r>
            <w:r w:rsidRPr="00637B61">
              <w:rPr>
                <w:rFonts w:ascii="Arial"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23C13553"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46277EC7"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eastAsia="SimSun" w:hAnsi="Arial"/>
                <w:sz w:val="18"/>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4377906"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eastAsia="SimSun" w:hAnsi="Arial"/>
                <w:sz w:val="18"/>
                <w:szCs w:val="16"/>
                <w:lang w:eastAsia="zh-CN"/>
              </w:rPr>
              <w:t>OP.1</w:t>
            </w:r>
          </w:p>
        </w:tc>
      </w:tr>
      <w:tr w:rsidR="001776F6" w:rsidRPr="00637B61" w14:paraId="12BC536B" w14:textId="77777777" w:rsidTr="00623348">
        <w:trPr>
          <w:trHeight w:val="119"/>
          <w:jc w:val="center"/>
        </w:trPr>
        <w:tc>
          <w:tcPr>
            <w:tcW w:w="2122" w:type="dxa"/>
            <w:vMerge w:val="restart"/>
            <w:tcBorders>
              <w:top w:val="single" w:sz="4" w:space="0" w:color="auto"/>
              <w:left w:val="single" w:sz="4" w:space="0" w:color="auto"/>
              <w:right w:val="single" w:sz="4" w:space="0" w:color="auto"/>
            </w:tcBorders>
            <w:vAlign w:val="center"/>
          </w:tcPr>
          <w:p w14:paraId="774C51A8" w14:textId="77777777" w:rsidR="001776F6" w:rsidRPr="00B26040" w:rsidRDefault="001776F6" w:rsidP="001776F6">
            <w:pPr>
              <w:keepNext/>
              <w:keepLines/>
              <w:overflowPunct w:val="0"/>
              <w:autoSpaceDE w:val="0"/>
              <w:autoSpaceDN w:val="0"/>
              <w:adjustRightInd w:val="0"/>
              <w:spacing w:after="0"/>
              <w:textAlignment w:val="baseline"/>
              <w:rPr>
                <w:rFonts w:ascii="Arial" w:eastAsia="SimSun" w:hAnsi="Arial"/>
                <w:sz w:val="18"/>
                <w:lang w:val="en-US"/>
                <w:rPrChange w:id="361" w:author="5298" w:date="2021-08-24T19:53:00Z">
                  <w:rPr>
                    <w:rFonts w:ascii="Arial" w:eastAsia="SimSun" w:hAnsi="Arial"/>
                    <w:sz w:val="18"/>
                    <w:lang w:val="da-DK"/>
                  </w:rPr>
                </w:rPrChange>
              </w:rPr>
            </w:pPr>
            <w:r w:rsidRPr="00B26040">
              <w:rPr>
                <w:rFonts w:ascii="Arial" w:eastAsia="SimSun" w:hAnsi="Arial"/>
                <w:sz w:val="18"/>
                <w:lang w:val="en-US"/>
                <w:rPrChange w:id="362" w:author="5298" w:date="2021-08-24T19:53:00Z">
                  <w:rPr>
                    <w:rFonts w:ascii="Arial" w:eastAsia="SimSun" w:hAnsi="Arial"/>
                    <w:sz w:val="18"/>
                    <w:lang w:val="da-DK"/>
                  </w:rPr>
                </w:rPrChange>
              </w:rPr>
              <w:t>SSB Configuration for semi-static channel access</w:t>
            </w:r>
            <w:r w:rsidRPr="00637B61">
              <w:rPr>
                <w:rFonts w:ascii="Arial" w:hAnsi="Arial"/>
                <w:sz w:val="18"/>
                <w:vertAlign w:val="superscript"/>
                <w:lang w:val="en-US" w:eastAsia="zh-CN"/>
              </w:rPr>
              <w:t xml:space="preserve">Note5,7 </w:t>
            </w:r>
            <w:r w:rsidRPr="00637B61">
              <w:rPr>
                <w:rFonts w:ascii="Arial" w:hAnsi="Arial"/>
                <w:sz w:val="18"/>
                <w:lang w:val="en-US" w:eastAsia="zh-CN"/>
              </w:rPr>
              <w:t xml:space="preserve"> </w:t>
            </w:r>
          </w:p>
        </w:tc>
        <w:tc>
          <w:tcPr>
            <w:tcW w:w="1550" w:type="dxa"/>
            <w:tcBorders>
              <w:top w:val="single" w:sz="4" w:space="0" w:color="auto"/>
              <w:left w:val="single" w:sz="4" w:space="0" w:color="auto"/>
              <w:bottom w:val="single" w:sz="4" w:space="0" w:color="auto"/>
              <w:right w:val="single" w:sz="4" w:space="0" w:color="auto"/>
            </w:tcBorders>
            <w:vAlign w:val="center"/>
          </w:tcPr>
          <w:p w14:paraId="45E598A9" w14:textId="77777777" w:rsidR="001776F6" w:rsidRPr="00637B61" w:rsidRDefault="001776F6" w:rsidP="001776F6">
            <w:pPr>
              <w:keepNext/>
              <w:keepLines/>
              <w:overflowPunct w:val="0"/>
              <w:autoSpaceDE w:val="0"/>
              <w:autoSpaceDN w:val="0"/>
              <w:adjustRightInd w:val="0"/>
              <w:spacing w:after="0"/>
              <w:textAlignment w:val="baseline"/>
              <w:rPr>
                <w:rFonts w:ascii="Arial" w:eastAsia="SimSun" w:hAnsi="Arial"/>
                <w:sz w:val="18"/>
                <w:lang w:eastAsia="zh-CN"/>
              </w:rPr>
            </w:pPr>
            <w:r w:rsidRPr="00637B61">
              <w:rPr>
                <w:rFonts w:ascii="Arial" w:hAnsi="Arial"/>
                <w:sz w:val="18"/>
                <w:lang w:eastAsia="en-GB"/>
              </w:rPr>
              <w:t>Config 1</w:t>
            </w:r>
            <w:r w:rsidRPr="00637B61">
              <w:rPr>
                <w:rFonts w:ascii="Arial" w:eastAsia="SimSun" w:hAnsi="Arial"/>
                <w:sz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141E6456"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6CFC0205"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37B61">
              <w:rPr>
                <w:rFonts w:ascii="Arial" w:eastAsia="SimSun" w:hAnsi="Arial"/>
                <w:sz w:val="18"/>
                <w:szCs w:val="16"/>
                <w:lang w:eastAsia="zh-CN"/>
              </w:rPr>
              <w:t>SSB.1 FR1</w:t>
            </w:r>
          </w:p>
        </w:tc>
        <w:tc>
          <w:tcPr>
            <w:tcW w:w="2333" w:type="dxa"/>
            <w:gridSpan w:val="3"/>
            <w:vMerge w:val="restart"/>
            <w:tcBorders>
              <w:top w:val="single" w:sz="4" w:space="0" w:color="auto"/>
              <w:left w:val="single" w:sz="4" w:space="0" w:color="auto"/>
              <w:right w:val="single" w:sz="4" w:space="0" w:color="auto"/>
            </w:tcBorders>
            <w:vAlign w:val="center"/>
          </w:tcPr>
          <w:p w14:paraId="1AE65E4C"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37B61">
              <w:rPr>
                <w:rFonts w:ascii="Arial" w:eastAsia="SimSun" w:hAnsi="Arial"/>
                <w:sz w:val="18"/>
                <w:szCs w:val="16"/>
                <w:lang w:eastAsia="zh-CN"/>
              </w:rPr>
              <w:t>SSB.1 CCA</w:t>
            </w:r>
          </w:p>
        </w:tc>
      </w:tr>
      <w:tr w:rsidR="001776F6" w:rsidRPr="00637B61" w14:paraId="7C6F6D4A" w14:textId="77777777" w:rsidTr="00623348">
        <w:trPr>
          <w:trHeight w:val="119"/>
          <w:jc w:val="center"/>
        </w:trPr>
        <w:tc>
          <w:tcPr>
            <w:tcW w:w="2122" w:type="dxa"/>
            <w:vMerge/>
            <w:tcBorders>
              <w:left w:val="single" w:sz="4" w:space="0" w:color="auto"/>
              <w:bottom w:val="single" w:sz="4" w:space="0" w:color="auto"/>
              <w:right w:val="single" w:sz="4" w:space="0" w:color="auto"/>
            </w:tcBorders>
            <w:vAlign w:val="center"/>
          </w:tcPr>
          <w:p w14:paraId="5DD8E020" w14:textId="77777777" w:rsidR="001776F6" w:rsidRPr="00637B61" w:rsidRDefault="001776F6" w:rsidP="001776F6">
            <w:pPr>
              <w:keepNext/>
              <w:keepLines/>
              <w:overflowPunct w:val="0"/>
              <w:autoSpaceDE w:val="0"/>
              <w:autoSpaceDN w:val="0"/>
              <w:adjustRightInd w:val="0"/>
              <w:spacing w:after="0"/>
              <w:textAlignment w:val="baseline"/>
              <w:rPr>
                <w:rFonts w:ascii="Arial" w:eastAsia="SimSun" w:hAnsi="Arial"/>
                <w:sz w:val="18"/>
                <w:lang w:val="da-DK"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641B0490" w14:textId="77777777" w:rsidR="001776F6" w:rsidRPr="00637B61" w:rsidRDefault="001776F6" w:rsidP="001776F6">
            <w:pPr>
              <w:keepNext/>
              <w:keepLines/>
              <w:overflowPunct w:val="0"/>
              <w:autoSpaceDE w:val="0"/>
              <w:autoSpaceDN w:val="0"/>
              <w:adjustRightInd w:val="0"/>
              <w:spacing w:after="0"/>
              <w:textAlignment w:val="baseline"/>
              <w:rPr>
                <w:rFonts w:ascii="Arial" w:eastAsia="SimSun" w:hAnsi="Arial"/>
                <w:sz w:val="18"/>
                <w:lang w:eastAsia="zh-CN"/>
              </w:rPr>
            </w:pPr>
            <w:r w:rsidRPr="00637B61">
              <w:rPr>
                <w:rFonts w:ascii="Arial" w:hAnsi="Arial"/>
                <w:sz w:val="18"/>
                <w:lang w:eastAsia="en-GB"/>
              </w:rPr>
              <w:t xml:space="preserve">Config </w:t>
            </w:r>
            <w:r w:rsidRPr="00637B61">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7B8AF973"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left w:val="single" w:sz="4" w:space="0" w:color="auto"/>
              <w:bottom w:val="single" w:sz="4" w:space="0" w:color="auto"/>
              <w:right w:val="single" w:sz="4" w:space="0" w:color="auto"/>
            </w:tcBorders>
            <w:vAlign w:val="center"/>
          </w:tcPr>
          <w:p w14:paraId="1D90BB9F"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37B61">
              <w:rPr>
                <w:rFonts w:ascii="Arial" w:eastAsia="SimSun" w:hAnsi="Arial"/>
                <w:sz w:val="18"/>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547A8C91"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szCs w:val="16"/>
                <w:lang w:eastAsia="zh-CN"/>
              </w:rPr>
            </w:pPr>
          </w:p>
        </w:tc>
      </w:tr>
      <w:tr w:rsidR="001776F6" w:rsidRPr="00637B61" w14:paraId="5CD8D5DD" w14:textId="77777777" w:rsidTr="00623348">
        <w:trPr>
          <w:trHeight w:val="119"/>
          <w:jc w:val="center"/>
        </w:trPr>
        <w:tc>
          <w:tcPr>
            <w:tcW w:w="2122" w:type="dxa"/>
            <w:vMerge w:val="restart"/>
            <w:tcBorders>
              <w:left w:val="single" w:sz="4" w:space="0" w:color="auto"/>
              <w:right w:val="single" w:sz="4" w:space="0" w:color="auto"/>
            </w:tcBorders>
            <w:vAlign w:val="center"/>
          </w:tcPr>
          <w:p w14:paraId="59C0AF2F" w14:textId="77777777" w:rsidR="001776F6" w:rsidRPr="00B26040" w:rsidRDefault="001776F6" w:rsidP="001776F6">
            <w:pPr>
              <w:keepNext/>
              <w:keepLines/>
              <w:overflowPunct w:val="0"/>
              <w:autoSpaceDE w:val="0"/>
              <w:autoSpaceDN w:val="0"/>
              <w:adjustRightInd w:val="0"/>
              <w:spacing w:after="0"/>
              <w:textAlignment w:val="baseline"/>
              <w:rPr>
                <w:rFonts w:ascii="Arial" w:eastAsia="SimSun" w:hAnsi="Arial"/>
                <w:sz w:val="18"/>
                <w:lang w:val="en-US"/>
                <w:rPrChange w:id="363" w:author="5298" w:date="2021-08-24T19:53:00Z">
                  <w:rPr>
                    <w:rFonts w:ascii="Arial" w:eastAsia="SimSun" w:hAnsi="Arial"/>
                    <w:sz w:val="18"/>
                    <w:lang w:val="da-DK"/>
                  </w:rPr>
                </w:rPrChange>
              </w:rPr>
            </w:pPr>
            <w:r w:rsidRPr="00B26040">
              <w:rPr>
                <w:rFonts w:ascii="Arial" w:eastAsia="SimSun" w:hAnsi="Arial"/>
                <w:sz w:val="18"/>
                <w:lang w:val="en-US"/>
                <w:rPrChange w:id="364" w:author="5298" w:date="2021-08-24T19:53:00Z">
                  <w:rPr>
                    <w:rFonts w:ascii="Arial" w:eastAsia="SimSun" w:hAnsi="Arial"/>
                    <w:sz w:val="18"/>
                    <w:lang w:val="da-DK"/>
                  </w:rPr>
                </w:rPrChange>
              </w:rPr>
              <w:t>SSB Configuration for dynamic channel access</w:t>
            </w:r>
            <w:r w:rsidRPr="00637B61">
              <w:rPr>
                <w:rFonts w:ascii="Arial" w:hAnsi="Arial"/>
                <w:sz w:val="18"/>
                <w:vertAlign w:val="superscript"/>
                <w:lang w:val="en-US" w:eastAsia="zh-CN"/>
              </w:rPr>
              <w:t>Note6,7</w:t>
            </w:r>
          </w:p>
        </w:tc>
        <w:tc>
          <w:tcPr>
            <w:tcW w:w="1550" w:type="dxa"/>
            <w:tcBorders>
              <w:top w:val="single" w:sz="4" w:space="0" w:color="auto"/>
              <w:left w:val="single" w:sz="4" w:space="0" w:color="auto"/>
              <w:bottom w:val="single" w:sz="4" w:space="0" w:color="auto"/>
              <w:right w:val="single" w:sz="4" w:space="0" w:color="auto"/>
            </w:tcBorders>
            <w:vAlign w:val="center"/>
          </w:tcPr>
          <w:p w14:paraId="500D8F4A"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1</w:t>
            </w:r>
            <w:r w:rsidRPr="00637B61">
              <w:rPr>
                <w:rFonts w:ascii="Arial" w:eastAsia="SimSun" w:hAnsi="Arial"/>
                <w:sz w:val="18"/>
                <w:lang w:eastAsia="zh-CN"/>
              </w:rPr>
              <w:t>,2</w:t>
            </w:r>
          </w:p>
        </w:tc>
        <w:tc>
          <w:tcPr>
            <w:tcW w:w="1256" w:type="dxa"/>
            <w:vMerge w:val="restart"/>
            <w:tcBorders>
              <w:left w:val="single" w:sz="4" w:space="0" w:color="auto"/>
              <w:right w:val="single" w:sz="4" w:space="0" w:color="auto"/>
            </w:tcBorders>
            <w:vAlign w:val="center"/>
          </w:tcPr>
          <w:p w14:paraId="333EF555"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left w:val="single" w:sz="4" w:space="0" w:color="auto"/>
              <w:bottom w:val="single" w:sz="4" w:space="0" w:color="auto"/>
              <w:right w:val="single" w:sz="4" w:space="0" w:color="auto"/>
            </w:tcBorders>
            <w:vAlign w:val="center"/>
          </w:tcPr>
          <w:p w14:paraId="1156837E"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37B61">
              <w:rPr>
                <w:rFonts w:ascii="Arial" w:eastAsia="SimSun" w:hAnsi="Arial"/>
                <w:sz w:val="18"/>
                <w:szCs w:val="16"/>
                <w:lang w:eastAsia="zh-CN"/>
              </w:rPr>
              <w:t>SSB.1 FR1</w:t>
            </w:r>
          </w:p>
        </w:tc>
        <w:tc>
          <w:tcPr>
            <w:tcW w:w="2333" w:type="dxa"/>
            <w:gridSpan w:val="3"/>
            <w:vMerge w:val="restart"/>
            <w:tcBorders>
              <w:left w:val="single" w:sz="4" w:space="0" w:color="auto"/>
              <w:right w:val="single" w:sz="4" w:space="0" w:color="auto"/>
            </w:tcBorders>
            <w:vAlign w:val="center"/>
          </w:tcPr>
          <w:p w14:paraId="3EFF226F"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37B61">
              <w:rPr>
                <w:rFonts w:ascii="Arial" w:eastAsia="SimSun" w:hAnsi="Arial"/>
                <w:sz w:val="18"/>
                <w:szCs w:val="16"/>
                <w:lang w:eastAsia="zh-CN"/>
              </w:rPr>
              <w:t>SSB.2 CCA</w:t>
            </w:r>
          </w:p>
        </w:tc>
      </w:tr>
      <w:tr w:rsidR="001776F6" w:rsidRPr="00637B61" w14:paraId="3A83F19A" w14:textId="77777777" w:rsidTr="00623348">
        <w:trPr>
          <w:trHeight w:val="119"/>
          <w:jc w:val="center"/>
        </w:trPr>
        <w:tc>
          <w:tcPr>
            <w:tcW w:w="2122" w:type="dxa"/>
            <w:vMerge/>
            <w:tcBorders>
              <w:left w:val="single" w:sz="4" w:space="0" w:color="auto"/>
              <w:bottom w:val="single" w:sz="4" w:space="0" w:color="auto"/>
              <w:right w:val="single" w:sz="4" w:space="0" w:color="auto"/>
            </w:tcBorders>
            <w:vAlign w:val="center"/>
          </w:tcPr>
          <w:p w14:paraId="05915B73" w14:textId="77777777" w:rsidR="001776F6" w:rsidRPr="00637B61" w:rsidRDefault="001776F6" w:rsidP="001776F6">
            <w:pPr>
              <w:keepNext/>
              <w:keepLines/>
              <w:overflowPunct w:val="0"/>
              <w:autoSpaceDE w:val="0"/>
              <w:autoSpaceDN w:val="0"/>
              <w:adjustRightInd w:val="0"/>
              <w:spacing w:after="0"/>
              <w:textAlignment w:val="baseline"/>
              <w:rPr>
                <w:rFonts w:ascii="Arial" w:eastAsia="SimSun" w:hAnsi="Arial"/>
                <w:sz w:val="18"/>
                <w:lang w:val="da-DK"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346E0E4A"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 xml:space="preserve">Config </w:t>
            </w:r>
            <w:r w:rsidRPr="00637B61">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7D26F99B"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left w:val="single" w:sz="4" w:space="0" w:color="auto"/>
              <w:bottom w:val="single" w:sz="4" w:space="0" w:color="auto"/>
              <w:right w:val="single" w:sz="4" w:space="0" w:color="auto"/>
            </w:tcBorders>
            <w:vAlign w:val="center"/>
          </w:tcPr>
          <w:p w14:paraId="5B42AF82"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37B61">
              <w:rPr>
                <w:rFonts w:ascii="Arial" w:eastAsia="SimSun" w:hAnsi="Arial"/>
                <w:sz w:val="18"/>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28540657"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szCs w:val="16"/>
                <w:lang w:eastAsia="zh-CN"/>
              </w:rPr>
            </w:pPr>
          </w:p>
        </w:tc>
      </w:tr>
      <w:tr w:rsidR="001776F6" w:rsidRPr="00637B61" w14:paraId="2229A02E" w14:textId="77777777" w:rsidTr="00623348">
        <w:trPr>
          <w:trHeight w:val="189"/>
          <w:jc w:val="center"/>
        </w:trPr>
        <w:tc>
          <w:tcPr>
            <w:tcW w:w="3672" w:type="dxa"/>
            <w:gridSpan w:val="2"/>
            <w:tcBorders>
              <w:top w:val="single" w:sz="4" w:space="0" w:color="auto"/>
              <w:left w:val="single" w:sz="4" w:space="0" w:color="auto"/>
              <w:right w:val="single" w:sz="4" w:space="0" w:color="auto"/>
            </w:tcBorders>
            <w:vAlign w:val="center"/>
          </w:tcPr>
          <w:p w14:paraId="72D86B0C" w14:textId="77777777" w:rsidR="001776F6" w:rsidRPr="00637B61" w:rsidRDefault="001776F6" w:rsidP="001776F6">
            <w:pPr>
              <w:keepNext/>
              <w:keepLines/>
              <w:overflowPunct w:val="0"/>
              <w:autoSpaceDE w:val="0"/>
              <w:autoSpaceDN w:val="0"/>
              <w:adjustRightInd w:val="0"/>
              <w:spacing w:after="0"/>
              <w:textAlignment w:val="baseline"/>
              <w:rPr>
                <w:rFonts w:ascii="Arial" w:eastAsia="SimSun" w:hAnsi="Arial"/>
                <w:sz w:val="18"/>
                <w:lang w:val="da-DK" w:eastAsia="zh-CN"/>
              </w:rPr>
            </w:pPr>
            <w:r w:rsidRPr="00637B61">
              <w:rPr>
                <w:rFonts w:ascii="Arial" w:hAnsi="Arial"/>
                <w:sz w:val="18"/>
                <w:lang w:val="da-DK" w:eastAsia="en-GB"/>
              </w:rPr>
              <w:t>SMTC configuration</w:t>
            </w:r>
          </w:p>
        </w:tc>
        <w:tc>
          <w:tcPr>
            <w:tcW w:w="1256" w:type="dxa"/>
            <w:tcBorders>
              <w:top w:val="single" w:sz="4" w:space="0" w:color="auto"/>
              <w:left w:val="single" w:sz="4" w:space="0" w:color="auto"/>
              <w:right w:val="single" w:sz="4" w:space="0" w:color="auto"/>
            </w:tcBorders>
            <w:vAlign w:val="center"/>
          </w:tcPr>
          <w:p w14:paraId="738F9DD9"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67A77CA6"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37B61">
              <w:rPr>
                <w:rFonts w:ascii="Arial" w:eastAsia="SimSun" w:hAnsi="Arial"/>
                <w:sz w:val="18"/>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1F65DF06"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37B61">
              <w:rPr>
                <w:rFonts w:ascii="Arial" w:eastAsia="SimSun" w:hAnsi="Arial"/>
                <w:sz w:val="18"/>
                <w:lang w:val="en-US" w:eastAsia="zh-CN"/>
              </w:rPr>
              <w:t>SMTC.1</w:t>
            </w:r>
          </w:p>
        </w:tc>
      </w:tr>
      <w:tr w:rsidR="001776F6" w:rsidRPr="00637B61" w14:paraId="79E3A523" w14:textId="77777777" w:rsidTr="00623348">
        <w:trPr>
          <w:trHeight w:val="189"/>
          <w:jc w:val="center"/>
        </w:trPr>
        <w:tc>
          <w:tcPr>
            <w:tcW w:w="3672" w:type="dxa"/>
            <w:gridSpan w:val="2"/>
            <w:tcBorders>
              <w:top w:val="single" w:sz="4" w:space="0" w:color="auto"/>
              <w:left w:val="single" w:sz="4" w:space="0" w:color="auto"/>
              <w:right w:val="single" w:sz="4" w:space="0" w:color="auto"/>
            </w:tcBorders>
            <w:vAlign w:val="center"/>
          </w:tcPr>
          <w:p w14:paraId="31F2C4A0"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da-DK" w:eastAsia="en-GB"/>
              </w:rPr>
            </w:pPr>
            <w:r w:rsidRPr="00637B61">
              <w:rPr>
                <w:rFonts w:ascii="Arial" w:hAnsi="Arial"/>
                <w:sz w:val="18"/>
                <w:lang w:val="en-US" w:eastAsia="zh-CN"/>
              </w:rPr>
              <w:t>DBT window configuration</w:t>
            </w:r>
          </w:p>
        </w:tc>
        <w:tc>
          <w:tcPr>
            <w:tcW w:w="1256" w:type="dxa"/>
            <w:tcBorders>
              <w:top w:val="single" w:sz="4" w:space="0" w:color="auto"/>
              <w:left w:val="single" w:sz="4" w:space="0" w:color="auto"/>
              <w:right w:val="single" w:sz="4" w:space="0" w:color="auto"/>
            </w:tcBorders>
            <w:vAlign w:val="center"/>
          </w:tcPr>
          <w:p w14:paraId="496E05A4"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1CDB446A"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37B61">
              <w:rPr>
                <w:rFonts w:ascii="Arial" w:hAnsi="Arial"/>
                <w:sz w:val="18"/>
                <w:lang w:eastAsia="zh-CN"/>
              </w:rPr>
              <w:t>---</w:t>
            </w:r>
          </w:p>
        </w:tc>
        <w:tc>
          <w:tcPr>
            <w:tcW w:w="2333" w:type="dxa"/>
            <w:gridSpan w:val="3"/>
            <w:tcBorders>
              <w:top w:val="single" w:sz="4" w:space="0" w:color="auto"/>
              <w:left w:val="single" w:sz="4" w:space="0" w:color="auto"/>
              <w:right w:val="single" w:sz="4" w:space="0" w:color="auto"/>
            </w:tcBorders>
            <w:vAlign w:val="center"/>
          </w:tcPr>
          <w:p w14:paraId="22DC5633"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37B61">
              <w:rPr>
                <w:rFonts w:ascii="Arial" w:hAnsi="Arial"/>
                <w:sz w:val="18"/>
                <w:lang w:eastAsia="zh-CN"/>
              </w:rPr>
              <w:t>DBT.1</w:t>
            </w:r>
          </w:p>
        </w:tc>
      </w:tr>
      <w:tr w:rsidR="001776F6" w:rsidRPr="00637B61" w14:paraId="2D957209"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D431BEA"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szCs w:val="18"/>
                <w:lang w:val="en-US" w:eastAsia="en-GB"/>
              </w:rPr>
            </w:pPr>
            <w:r w:rsidRPr="00637B61">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02929E94"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4DDA3A94"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48061D0E"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0</w:t>
            </w:r>
          </w:p>
        </w:tc>
      </w:tr>
      <w:tr w:rsidR="001776F6" w:rsidRPr="00637B61" w14:paraId="6B1D3BC3"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94495D7"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szCs w:val="18"/>
                <w:lang w:val="en-US" w:eastAsia="en-GB"/>
              </w:rPr>
            </w:pPr>
            <w:r w:rsidRPr="00637B61">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37353964"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0FE77478"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3D6BC97B"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401F8183"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B8A9E00"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szCs w:val="18"/>
                <w:lang w:val="en-US" w:eastAsia="en-GB"/>
              </w:rPr>
            </w:pPr>
            <w:r w:rsidRPr="00637B61">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6FDC5112"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721F0F08"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2C908A89"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04080B0D"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3B84CF8"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szCs w:val="18"/>
                <w:lang w:val="en-US" w:eastAsia="en-GB"/>
              </w:rPr>
            </w:pPr>
            <w:r w:rsidRPr="00637B61">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206D796C"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22D7E7F9"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4FEAF6BA"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727F9DA5"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39C9E28"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szCs w:val="18"/>
                <w:lang w:val="en-US" w:eastAsia="en-GB"/>
              </w:rPr>
            </w:pPr>
            <w:r w:rsidRPr="00637B61">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6A6C335B"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53FB0732"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604FDA89"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636D31F6"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4CFC804"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szCs w:val="18"/>
                <w:lang w:val="en-US" w:eastAsia="en-GB"/>
              </w:rPr>
            </w:pPr>
            <w:r w:rsidRPr="00637B61">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52390BB5"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7182F8D1"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48905081"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50412D71"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F22A70C"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szCs w:val="18"/>
                <w:lang w:val="en-US" w:eastAsia="en-GB"/>
              </w:rPr>
            </w:pPr>
            <w:r w:rsidRPr="00637B61">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1F6F5ACB"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0DFAD2B9"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6A72C6CA"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6F13DA6F"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F791DC4"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szCs w:val="18"/>
                <w:vertAlign w:val="superscript"/>
                <w:lang w:val="en-US" w:eastAsia="en-GB"/>
              </w:rPr>
            </w:pPr>
            <w:r w:rsidRPr="00637B61">
              <w:rPr>
                <w:rFonts w:ascii="Arial" w:hAnsi="Arial"/>
                <w:sz w:val="18"/>
                <w:szCs w:val="18"/>
                <w:lang w:eastAsia="ja-JP"/>
              </w:rPr>
              <w:t>EPRE ratio of OCNG DMRS to SSS</w:t>
            </w:r>
            <w:r w:rsidRPr="00637B61">
              <w:rPr>
                <w:rFonts w:ascii="Arial" w:hAnsi="Arial"/>
                <w:sz w:val="18"/>
                <w:szCs w:val="18"/>
                <w:vertAlign w:val="superscript"/>
                <w:lang w:eastAsia="ja-JP"/>
              </w:rPr>
              <w:t>Note1</w:t>
            </w:r>
          </w:p>
        </w:tc>
        <w:tc>
          <w:tcPr>
            <w:tcW w:w="1256" w:type="dxa"/>
            <w:vMerge/>
            <w:tcBorders>
              <w:left w:val="single" w:sz="4" w:space="0" w:color="auto"/>
              <w:right w:val="single" w:sz="4" w:space="0" w:color="auto"/>
            </w:tcBorders>
          </w:tcPr>
          <w:p w14:paraId="1477E09E"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55F0BCFA"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0F8EA9C6"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4305FFDB"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7AFB56E"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szCs w:val="18"/>
                <w:vertAlign w:val="superscript"/>
                <w:lang w:val="en-US" w:eastAsia="en-GB"/>
              </w:rPr>
            </w:pPr>
            <w:r w:rsidRPr="00637B61">
              <w:rPr>
                <w:rFonts w:ascii="Arial" w:hAnsi="Arial"/>
                <w:sz w:val="18"/>
                <w:szCs w:val="18"/>
                <w:lang w:eastAsia="ja-JP"/>
              </w:rPr>
              <w:t>EPRE ratio of OCNG to OCNG DMRS</w:t>
            </w:r>
            <w:r w:rsidRPr="00637B61">
              <w:rPr>
                <w:rFonts w:ascii="Arial"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5AD02662"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bottom w:val="single" w:sz="4" w:space="0" w:color="auto"/>
              <w:right w:val="single" w:sz="4" w:space="0" w:color="auto"/>
            </w:tcBorders>
          </w:tcPr>
          <w:p w14:paraId="7E5D6D3E"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bottom w:val="single" w:sz="4" w:space="0" w:color="auto"/>
              <w:right w:val="single" w:sz="4" w:space="0" w:color="auto"/>
            </w:tcBorders>
          </w:tcPr>
          <w:p w14:paraId="6134D616"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r>
      <w:tr w:rsidR="001776F6" w:rsidRPr="00637B61" w14:paraId="6A7D11D0" w14:textId="77777777" w:rsidTr="00623348">
        <w:trPr>
          <w:trHeight w:val="135"/>
          <w:jc w:val="center"/>
        </w:trPr>
        <w:tc>
          <w:tcPr>
            <w:tcW w:w="2122" w:type="dxa"/>
            <w:vMerge w:val="restart"/>
            <w:tcBorders>
              <w:top w:val="single" w:sz="4" w:space="0" w:color="auto"/>
              <w:left w:val="single" w:sz="4" w:space="0" w:color="auto"/>
              <w:right w:val="single" w:sz="4" w:space="0" w:color="auto"/>
            </w:tcBorders>
            <w:vAlign w:val="center"/>
          </w:tcPr>
          <w:p w14:paraId="583543AF" w14:textId="77777777" w:rsidR="001776F6" w:rsidRPr="00637B61" w:rsidRDefault="001776F6" w:rsidP="001776F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37B61">
              <w:rPr>
                <w:rFonts w:ascii="Arial" w:eastAsia="Calibri" w:hAnsi="Arial"/>
                <w:i/>
                <w:sz w:val="18"/>
                <w:szCs w:val="22"/>
                <w:lang w:val="en-US" w:eastAsia="en-GB"/>
              </w:rPr>
              <w:t>N</w:t>
            </w:r>
            <w:r w:rsidRPr="00637B61">
              <w:rPr>
                <w:rFonts w:ascii="Arial" w:eastAsia="Calibri" w:hAnsi="Arial"/>
                <w:i/>
                <w:sz w:val="18"/>
                <w:szCs w:val="22"/>
                <w:vertAlign w:val="subscript"/>
                <w:lang w:val="en-US" w:eastAsia="en-GB"/>
              </w:rPr>
              <w:t xml:space="preserve">oc </w:t>
            </w:r>
            <w:r w:rsidRPr="00637B61">
              <w:rPr>
                <w:rFonts w:ascii="Arial" w:eastAsia="Calibri" w:hAnsi="Arial"/>
                <w:iCs/>
                <w:sz w:val="18"/>
                <w:szCs w:val="22"/>
                <w:vertAlign w:val="superscript"/>
                <w:lang w:val="en-US" w:eastAsia="en-GB"/>
              </w:rPr>
              <w:t>Note2</w:t>
            </w:r>
          </w:p>
        </w:tc>
        <w:tc>
          <w:tcPr>
            <w:tcW w:w="1550" w:type="dxa"/>
            <w:tcBorders>
              <w:top w:val="single" w:sz="4" w:space="0" w:color="auto"/>
              <w:left w:val="single" w:sz="4" w:space="0" w:color="auto"/>
              <w:right w:val="single" w:sz="4" w:space="0" w:color="auto"/>
            </w:tcBorders>
            <w:vAlign w:val="center"/>
          </w:tcPr>
          <w:p w14:paraId="0E726339" w14:textId="77777777" w:rsidR="001776F6" w:rsidRPr="00637B61" w:rsidRDefault="001776F6" w:rsidP="001776F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37B61">
              <w:rPr>
                <w:rFonts w:ascii="Arial" w:eastAsia="Calibri" w:hAnsi="Arial"/>
                <w:sz w:val="18"/>
                <w:szCs w:val="22"/>
                <w:lang w:val="en-US" w:eastAsia="en-GB"/>
              </w:rPr>
              <w:t>Config 1,2</w:t>
            </w:r>
          </w:p>
        </w:tc>
        <w:tc>
          <w:tcPr>
            <w:tcW w:w="1256" w:type="dxa"/>
            <w:vMerge w:val="restart"/>
            <w:tcBorders>
              <w:top w:val="single" w:sz="4" w:space="0" w:color="auto"/>
              <w:left w:val="single" w:sz="4" w:space="0" w:color="auto"/>
              <w:right w:val="single" w:sz="4" w:space="0" w:color="auto"/>
            </w:tcBorders>
            <w:vAlign w:val="center"/>
          </w:tcPr>
          <w:p w14:paraId="55554298"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37B61">
              <w:rPr>
                <w:rFonts w:ascii="Arial" w:hAnsi="Arial"/>
                <w:sz w:val="18"/>
                <w:lang w:val="en-US" w:eastAsia="en-GB"/>
              </w:rPr>
              <w:t>dBm/</w:t>
            </w:r>
            <w:r w:rsidRPr="00637B61">
              <w:rPr>
                <w:rFonts w:ascii="Arial" w:eastAsia="SimSun" w:hAnsi="Arial"/>
                <w:sz w:val="18"/>
                <w:lang w:val="en-US" w:eastAsia="zh-CN"/>
              </w:rPr>
              <w:t>15kHz</w:t>
            </w:r>
          </w:p>
        </w:tc>
        <w:tc>
          <w:tcPr>
            <w:tcW w:w="2333" w:type="dxa"/>
            <w:gridSpan w:val="3"/>
            <w:vMerge w:val="restart"/>
            <w:tcBorders>
              <w:top w:val="single" w:sz="4" w:space="0" w:color="auto"/>
              <w:left w:val="single" w:sz="4" w:space="0" w:color="auto"/>
              <w:right w:val="single" w:sz="4" w:space="0" w:color="auto"/>
            </w:tcBorders>
            <w:vAlign w:val="center"/>
          </w:tcPr>
          <w:p w14:paraId="42E8A699"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724C0C34"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eastAsia="en-GB"/>
              </w:rPr>
              <w:t>-104</w:t>
            </w:r>
          </w:p>
        </w:tc>
      </w:tr>
      <w:tr w:rsidR="001776F6" w:rsidRPr="00637B61" w14:paraId="6EA870A1" w14:textId="77777777" w:rsidTr="00623348">
        <w:trPr>
          <w:trHeight w:val="209"/>
          <w:jc w:val="center"/>
        </w:trPr>
        <w:tc>
          <w:tcPr>
            <w:tcW w:w="2122" w:type="dxa"/>
            <w:vMerge/>
            <w:tcBorders>
              <w:left w:val="single" w:sz="4" w:space="0" w:color="auto"/>
              <w:right w:val="single" w:sz="4" w:space="0" w:color="auto"/>
            </w:tcBorders>
            <w:vAlign w:val="center"/>
          </w:tcPr>
          <w:p w14:paraId="5B213A31" w14:textId="77777777" w:rsidR="001776F6" w:rsidRPr="00637B61" w:rsidRDefault="001776F6" w:rsidP="001776F6">
            <w:pPr>
              <w:keepNext/>
              <w:keepLines/>
              <w:overflowPunct w:val="0"/>
              <w:autoSpaceDE w:val="0"/>
              <w:autoSpaceDN w:val="0"/>
              <w:adjustRightInd w:val="0"/>
              <w:spacing w:after="0"/>
              <w:textAlignment w:val="baseline"/>
              <w:rPr>
                <w:rFonts w:ascii="Arial" w:eastAsia="Calibri" w:hAnsi="Arial"/>
                <w:sz w:val="18"/>
                <w:szCs w:val="22"/>
                <w:lang w:val="en-US" w:eastAsia="en-GB"/>
              </w:rPr>
            </w:pPr>
          </w:p>
        </w:tc>
        <w:tc>
          <w:tcPr>
            <w:tcW w:w="1550" w:type="dxa"/>
            <w:tcBorders>
              <w:top w:val="single" w:sz="4" w:space="0" w:color="auto"/>
              <w:left w:val="single" w:sz="4" w:space="0" w:color="auto"/>
              <w:right w:val="single" w:sz="4" w:space="0" w:color="auto"/>
            </w:tcBorders>
            <w:vAlign w:val="center"/>
          </w:tcPr>
          <w:p w14:paraId="24C25DA4" w14:textId="77777777" w:rsidR="001776F6" w:rsidRPr="00637B61" w:rsidRDefault="001776F6" w:rsidP="001776F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37B61">
              <w:rPr>
                <w:rFonts w:ascii="Arial" w:eastAsia="Calibri" w:hAnsi="Arial"/>
                <w:sz w:val="18"/>
                <w:szCs w:val="22"/>
                <w:lang w:val="en-US" w:eastAsia="en-GB"/>
              </w:rPr>
              <w:t>Config 3</w:t>
            </w:r>
          </w:p>
        </w:tc>
        <w:tc>
          <w:tcPr>
            <w:tcW w:w="1256" w:type="dxa"/>
            <w:vMerge/>
            <w:tcBorders>
              <w:left w:val="single" w:sz="4" w:space="0" w:color="auto"/>
              <w:right w:val="single" w:sz="4" w:space="0" w:color="auto"/>
            </w:tcBorders>
            <w:vAlign w:val="center"/>
          </w:tcPr>
          <w:p w14:paraId="4F8F2F60"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vAlign w:val="center"/>
          </w:tcPr>
          <w:p w14:paraId="431944B3"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p>
        </w:tc>
        <w:tc>
          <w:tcPr>
            <w:tcW w:w="2333" w:type="dxa"/>
            <w:gridSpan w:val="3"/>
            <w:vMerge/>
            <w:tcBorders>
              <w:left w:val="single" w:sz="4" w:space="0" w:color="auto"/>
              <w:right w:val="single" w:sz="4" w:space="0" w:color="auto"/>
            </w:tcBorders>
            <w:shd w:val="clear" w:color="auto" w:fill="auto"/>
            <w:vAlign w:val="center"/>
          </w:tcPr>
          <w:p w14:paraId="3B6D642A"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p>
        </w:tc>
      </w:tr>
      <w:tr w:rsidR="001776F6" w:rsidRPr="00637B61" w14:paraId="6520319A" w14:textId="77777777" w:rsidTr="00623348">
        <w:trPr>
          <w:trHeight w:val="127"/>
          <w:jc w:val="center"/>
        </w:trPr>
        <w:tc>
          <w:tcPr>
            <w:tcW w:w="2122" w:type="dxa"/>
            <w:vMerge w:val="restart"/>
            <w:tcBorders>
              <w:top w:val="single" w:sz="4" w:space="0" w:color="auto"/>
              <w:left w:val="single" w:sz="4" w:space="0" w:color="auto"/>
              <w:right w:val="single" w:sz="4" w:space="0" w:color="auto"/>
            </w:tcBorders>
            <w:vAlign w:val="center"/>
          </w:tcPr>
          <w:p w14:paraId="4EF5B45E" w14:textId="77777777" w:rsidR="001776F6" w:rsidRPr="00637B61" w:rsidRDefault="001776F6" w:rsidP="001776F6">
            <w:pPr>
              <w:keepNext/>
              <w:keepLines/>
              <w:overflowPunct w:val="0"/>
              <w:autoSpaceDE w:val="0"/>
              <w:autoSpaceDN w:val="0"/>
              <w:adjustRightInd w:val="0"/>
              <w:spacing w:after="0"/>
              <w:textAlignment w:val="baseline"/>
              <w:rPr>
                <w:rFonts w:ascii="Arial" w:eastAsia="Calibri" w:hAnsi="Arial"/>
                <w:i/>
                <w:sz w:val="18"/>
                <w:szCs w:val="22"/>
                <w:vertAlign w:val="superscript"/>
                <w:lang w:val="en-US" w:eastAsia="en-GB"/>
              </w:rPr>
            </w:pPr>
            <w:r w:rsidRPr="00637B61">
              <w:rPr>
                <w:rFonts w:ascii="Arial" w:eastAsia="Calibri" w:hAnsi="Arial"/>
                <w:i/>
                <w:sz w:val="18"/>
                <w:szCs w:val="22"/>
                <w:lang w:val="en-US" w:eastAsia="en-GB"/>
              </w:rPr>
              <w:t>N</w:t>
            </w:r>
            <w:r w:rsidRPr="00637B61">
              <w:rPr>
                <w:rFonts w:ascii="Arial" w:eastAsia="Calibri" w:hAnsi="Arial"/>
                <w:i/>
                <w:sz w:val="18"/>
                <w:szCs w:val="22"/>
                <w:vertAlign w:val="subscript"/>
                <w:lang w:val="en-US" w:eastAsia="en-GB"/>
              </w:rPr>
              <w:t xml:space="preserve">oc </w:t>
            </w:r>
            <w:r w:rsidRPr="00637B61">
              <w:rPr>
                <w:rFonts w:ascii="Arial" w:eastAsia="Calibri" w:hAnsi="Arial"/>
                <w:iCs/>
                <w:sz w:val="18"/>
                <w:szCs w:val="22"/>
                <w:vertAlign w:val="superscript"/>
                <w:lang w:val="en-US" w:eastAsia="en-GB"/>
              </w:rPr>
              <w:t>Note2</w:t>
            </w:r>
          </w:p>
        </w:tc>
        <w:tc>
          <w:tcPr>
            <w:tcW w:w="1550" w:type="dxa"/>
            <w:tcBorders>
              <w:top w:val="single" w:sz="4" w:space="0" w:color="auto"/>
              <w:left w:val="single" w:sz="4" w:space="0" w:color="auto"/>
              <w:bottom w:val="single" w:sz="4" w:space="0" w:color="auto"/>
              <w:right w:val="single" w:sz="4" w:space="0" w:color="auto"/>
            </w:tcBorders>
            <w:vAlign w:val="center"/>
          </w:tcPr>
          <w:p w14:paraId="431558EF" w14:textId="77777777" w:rsidR="001776F6" w:rsidRPr="00637B61" w:rsidRDefault="001776F6" w:rsidP="001776F6">
            <w:pPr>
              <w:keepNext/>
              <w:keepLines/>
              <w:overflowPunct w:val="0"/>
              <w:autoSpaceDE w:val="0"/>
              <w:autoSpaceDN w:val="0"/>
              <w:adjustRightInd w:val="0"/>
              <w:spacing w:after="0"/>
              <w:textAlignment w:val="baseline"/>
              <w:rPr>
                <w:rFonts w:ascii="Arial" w:eastAsia="Calibri" w:hAnsi="Arial"/>
                <w:iCs/>
                <w:sz w:val="18"/>
                <w:szCs w:val="22"/>
                <w:lang w:val="en-US" w:eastAsia="en-GB"/>
              </w:rPr>
            </w:pPr>
            <w:r w:rsidRPr="00637B61">
              <w:rPr>
                <w:rFonts w:ascii="Arial" w:eastAsia="Calibri" w:hAnsi="Arial"/>
                <w:iCs/>
                <w:sz w:val="18"/>
                <w:szCs w:val="22"/>
                <w:lang w:val="en-US" w:eastAsia="en-GB"/>
              </w:rPr>
              <w:t>Config 1,2</w:t>
            </w:r>
          </w:p>
        </w:tc>
        <w:tc>
          <w:tcPr>
            <w:tcW w:w="1256" w:type="dxa"/>
            <w:vMerge w:val="restart"/>
            <w:tcBorders>
              <w:top w:val="single" w:sz="4" w:space="0" w:color="auto"/>
              <w:left w:val="single" w:sz="4" w:space="0" w:color="auto"/>
              <w:right w:val="single" w:sz="4" w:space="0" w:color="auto"/>
            </w:tcBorders>
            <w:vAlign w:val="center"/>
          </w:tcPr>
          <w:p w14:paraId="25019A0C"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97F944D"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3E6934ED"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-101</w:t>
            </w:r>
          </w:p>
        </w:tc>
      </w:tr>
      <w:tr w:rsidR="001776F6" w:rsidRPr="00637B61" w14:paraId="7390D702" w14:textId="77777777" w:rsidTr="00623348">
        <w:trPr>
          <w:trHeight w:val="53"/>
          <w:jc w:val="center"/>
        </w:trPr>
        <w:tc>
          <w:tcPr>
            <w:tcW w:w="2122" w:type="dxa"/>
            <w:vMerge/>
            <w:tcBorders>
              <w:left w:val="single" w:sz="4" w:space="0" w:color="auto"/>
              <w:bottom w:val="single" w:sz="4" w:space="0" w:color="auto"/>
              <w:right w:val="single" w:sz="4" w:space="0" w:color="auto"/>
            </w:tcBorders>
            <w:vAlign w:val="center"/>
          </w:tcPr>
          <w:p w14:paraId="1F1BC20E" w14:textId="77777777" w:rsidR="001776F6" w:rsidRPr="00637B61" w:rsidRDefault="001776F6" w:rsidP="001776F6">
            <w:pPr>
              <w:keepNext/>
              <w:keepLines/>
              <w:overflowPunct w:val="0"/>
              <w:autoSpaceDE w:val="0"/>
              <w:autoSpaceDN w:val="0"/>
              <w:adjustRightInd w:val="0"/>
              <w:spacing w:after="0"/>
              <w:textAlignment w:val="baseline"/>
              <w:rPr>
                <w:rFonts w:ascii="Arial" w:eastAsia="Calibri" w:hAnsi="Arial"/>
                <w:i/>
                <w:sz w:val="18"/>
                <w:szCs w:val="22"/>
                <w:lang w:val="en-US" w:eastAsia="en-GB"/>
              </w:rPr>
            </w:pPr>
          </w:p>
        </w:tc>
        <w:tc>
          <w:tcPr>
            <w:tcW w:w="1550" w:type="dxa"/>
            <w:tcBorders>
              <w:top w:val="single" w:sz="4" w:space="0" w:color="auto"/>
              <w:left w:val="single" w:sz="4" w:space="0" w:color="auto"/>
              <w:bottom w:val="single" w:sz="4" w:space="0" w:color="auto"/>
              <w:right w:val="single" w:sz="4" w:space="0" w:color="auto"/>
            </w:tcBorders>
            <w:vAlign w:val="center"/>
          </w:tcPr>
          <w:p w14:paraId="06F05627" w14:textId="77777777" w:rsidR="001776F6" w:rsidRPr="00637B61" w:rsidRDefault="001776F6" w:rsidP="001776F6">
            <w:pPr>
              <w:keepNext/>
              <w:keepLines/>
              <w:overflowPunct w:val="0"/>
              <w:autoSpaceDE w:val="0"/>
              <w:autoSpaceDN w:val="0"/>
              <w:adjustRightInd w:val="0"/>
              <w:spacing w:after="0"/>
              <w:textAlignment w:val="baseline"/>
              <w:rPr>
                <w:rFonts w:ascii="Arial" w:eastAsia="Calibri" w:hAnsi="Arial"/>
                <w:iCs/>
                <w:sz w:val="18"/>
                <w:szCs w:val="22"/>
                <w:lang w:val="en-US" w:eastAsia="en-GB"/>
              </w:rPr>
            </w:pPr>
            <w:r w:rsidRPr="00637B61">
              <w:rPr>
                <w:rFonts w:ascii="Arial" w:eastAsia="Calibri" w:hAnsi="Arial"/>
                <w:iCs/>
                <w:sz w:val="18"/>
                <w:szCs w:val="22"/>
                <w:lang w:val="en-US" w:eastAsia="en-GB"/>
              </w:rPr>
              <w:t>Config 3</w:t>
            </w:r>
          </w:p>
        </w:tc>
        <w:tc>
          <w:tcPr>
            <w:tcW w:w="1256" w:type="dxa"/>
            <w:vMerge/>
            <w:tcBorders>
              <w:left w:val="single" w:sz="4" w:space="0" w:color="auto"/>
              <w:bottom w:val="single" w:sz="4" w:space="0" w:color="auto"/>
              <w:right w:val="single" w:sz="4" w:space="0" w:color="auto"/>
            </w:tcBorders>
            <w:vAlign w:val="center"/>
          </w:tcPr>
          <w:p w14:paraId="4D25B916"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B3A4D32"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-101</w:t>
            </w:r>
          </w:p>
        </w:tc>
        <w:tc>
          <w:tcPr>
            <w:tcW w:w="2333" w:type="dxa"/>
            <w:gridSpan w:val="3"/>
            <w:vMerge/>
            <w:tcBorders>
              <w:left w:val="single" w:sz="4" w:space="0" w:color="auto"/>
              <w:bottom w:val="single" w:sz="4" w:space="0" w:color="auto"/>
              <w:right w:val="single" w:sz="4" w:space="0" w:color="auto"/>
            </w:tcBorders>
            <w:shd w:val="clear" w:color="auto" w:fill="auto"/>
            <w:vAlign w:val="center"/>
          </w:tcPr>
          <w:p w14:paraId="46B04697"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p>
        </w:tc>
      </w:tr>
      <w:tr w:rsidR="001776F6" w:rsidRPr="00637B61" w14:paraId="68BACC05"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69564DC" w14:textId="77777777" w:rsidR="001776F6" w:rsidRPr="00637B61" w:rsidRDefault="001776F6" w:rsidP="001776F6">
            <w:pPr>
              <w:keepNext/>
              <w:keepLines/>
              <w:overflowPunct w:val="0"/>
              <w:autoSpaceDE w:val="0"/>
              <w:autoSpaceDN w:val="0"/>
              <w:adjustRightInd w:val="0"/>
              <w:spacing w:after="0"/>
              <w:textAlignment w:val="baseline"/>
              <w:rPr>
                <w:rFonts w:ascii="Arial" w:hAnsi="Arial"/>
                <w:i/>
                <w:sz w:val="18"/>
                <w:lang w:val="en-US" w:eastAsia="en-GB"/>
              </w:rPr>
            </w:pPr>
            <w:r w:rsidRPr="00637B61">
              <w:rPr>
                <w:rFonts w:ascii="Arial" w:eastAsia="Calibri" w:hAnsi="Arial"/>
                <w:i/>
                <w:sz w:val="18"/>
                <w:szCs w:val="22"/>
                <w:lang w:val="en-US" w:eastAsia="en-GB"/>
              </w:rPr>
              <w:t>Ê</w:t>
            </w:r>
            <w:r w:rsidRPr="00637B61">
              <w:rPr>
                <w:rFonts w:ascii="Arial" w:eastAsia="Calibri" w:hAnsi="Arial"/>
                <w:i/>
                <w:sz w:val="18"/>
                <w:szCs w:val="22"/>
                <w:vertAlign w:val="subscript"/>
                <w:lang w:val="en-US" w:eastAsia="en-GB"/>
              </w:rPr>
              <w:t>s</w:t>
            </w:r>
            <w:r w:rsidRPr="00637B61">
              <w:rPr>
                <w:rFonts w:ascii="Arial" w:eastAsia="Calibri" w:hAnsi="Arial"/>
                <w:i/>
                <w:sz w:val="18"/>
                <w:szCs w:val="22"/>
                <w:lang w:val="en-US" w:eastAsia="en-GB"/>
              </w:rPr>
              <w:t>/I</w:t>
            </w:r>
            <w:r w:rsidRPr="00637B61">
              <w:rPr>
                <w:rFonts w:ascii="Arial" w:eastAsia="Calibri" w:hAnsi="Arial"/>
                <w:i/>
                <w:sz w:val="18"/>
                <w:szCs w:val="22"/>
                <w:vertAlign w:val="subscript"/>
                <w:lang w:val="en-US" w:eastAsia="en-GB"/>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C4B0C95"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62EA6F7"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C82EDE"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17</w:t>
            </w:r>
          </w:p>
        </w:tc>
      </w:tr>
      <w:tr w:rsidR="001776F6" w:rsidRPr="00637B61" w14:paraId="3B30F04D"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131BFB2"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eastAsia="Calibri" w:hAnsi="Arial"/>
                <w:i/>
                <w:sz w:val="18"/>
                <w:szCs w:val="22"/>
                <w:lang w:val="en-US" w:eastAsia="en-GB"/>
              </w:rPr>
              <w:t>Ê</w:t>
            </w:r>
            <w:r w:rsidRPr="00637B61">
              <w:rPr>
                <w:rFonts w:ascii="Arial" w:eastAsia="Calibri" w:hAnsi="Arial"/>
                <w:i/>
                <w:sz w:val="18"/>
                <w:szCs w:val="22"/>
                <w:vertAlign w:val="subscript"/>
                <w:lang w:val="en-US" w:eastAsia="en-GB"/>
              </w:rPr>
              <w:t>s</w:t>
            </w:r>
            <w:r w:rsidRPr="00637B61">
              <w:rPr>
                <w:rFonts w:ascii="Arial" w:eastAsia="Calibri" w:hAnsi="Arial"/>
                <w:i/>
                <w:sz w:val="18"/>
                <w:szCs w:val="22"/>
                <w:lang w:val="en-US" w:eastAsia="en-GB"/>
              </w:rPr>
              <w:t>/N</w:t>
            </w:r>
            <w:r w:rsidRPr="00637B61">
              <w:rPr>
                <w:rFonts w:ascii="Arial" w:eastAsia="Calibri" w:hAnsi="Arial"/>
                <w:i/>
                <w:sz w:val="18"/>
                <w:szCs w:val="22"/>
                <w:vertAlign w:val="subscript"/>
                <w:lang w:val="en-US" w:eastAsia="en-GB"/>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C93EE5F"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622CA321"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B030D"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17</w:t>
            </w:r>
          </w:p>
        </w:tc>
      </w:tr>
      <w:tr w:rsidR="001776F6" w:rsidRPr="00637B61" w14:paraId="6215DB90" w14:textId="77777777" w:rsidTr="00623348">
        <w:trPr>
          <w:jc w:val="center"/>
        </w:trPr>
        <w:tc>
          <w:tcPr>
            <w:tcW w:w="2122" w:type="dxa"/>
            <w:vMerge w:val="restart"/>
            <w:tcBorders>
              <w:top w:val="single" w:sz="4" w:space="0" w:color="auto"/>
              <w:left w:val="single" w:sz="4" w:space="0" w:color="auto"/>
              <w:right w:val="single" w:sz="4" w:space="0" w:color="auto"/>
            </w:tcBorders>
            <w:vAlign w:val="center"/>
          </w:tcPr>
          <w:p w14:paraId="5F7F86FF" w14:textId="77777777" w:rsidR="001776F6" w:rsidRPr="00637B61" w:rsidRDefault="001776F6" w:rsidP="001776F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37B61">
              <w:rPr>
                <w:rFonts w:ascii="Arial" w:hAnsi="Arial"/>
                <w:sz w:val="18"/>
                <w:lang w:val="en-US" w:eastAsia="en-GB"/>
              </w:rPr>
              <w:t xml:space="preserve">SS-RSRP </w:t>
            </w:r>
            <w:r w:rsidRPr="00637B61">
              <w:rPr>
                <w:rFonts w:ascii="Arial" w:hAnsi="Arial"/>
                <w:sz w:val="18"/>
                <w:vertAlign w:val="superscript"/>
                <w:lang w:val="en-US" w:eastAsia="en-GB"/>
              </w:rPr>
              <w:t>Note3</w:t>
            </w:r>
          </w:p>
        </w:tc>
        <w:tc>
          <w:tcPr>
            <w:tcW w:w="1550" w:type="dxa"/>
            <w:tcBorders>
              <w:top w:val="single" w:sz="4" w:space="0" w:color="auto"/>
              <w:left w:val="single" w:sz="4" w:space="0" w:color="auto"/>
              <w:right w:val="single" w:sz="4" w:space="0" w:color="auto"/>
            </w:tcBorders>
            <w:vAlign w:val="center"/>
          </w:tcPr>
          <w:p w14:paraId="3A6ADA5A" w14:textId="77777777" w:rsidR="001776F6" w:rsidRPr="00637B61" w:rsidRDefault="001776F6" w:rsidP="001776F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37B61">
              <w:rPr>
                <w:rFonts w:ascii="Arial" w:eastAsia="Calibri" w:hAnsi="Arial"/>
                <w:sz w:val="18"/>
                <w:szCs w:val="22"/>
                <w:lang w:val="en-US" w:eastAsia="en-GB"/>
              </w:rPr>
              <w:t>Config 1,2</w:t>
            </w:r>
          </w:p>
        </w:tc>
        <w:tc>
          <w:tcPr>
            <w:tcW w:w="1256" w:type="dxa"/>
            <w:vMerge w:val="restart"/>
            <w:tcBorders>
              <w:top w:val="single" w:sz="4" w:space="0" w:color="auto"/>
              <w:left w:val="single" w:sz="4" w:space="0" w:color="auto"/>
              <w:right w:val="single" w:sz="4" w:space="0" w:color="auto"/>
            </w:tcBorders>
            <w:vAlign w:val="center"/>
          </w:tcPr>
          <w:p w14:paraId="30476FE2"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F9C0BFD"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eastAsia="en-GB"/>
              </w:rPr>
              <w:t>-87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084CF69"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-84</w:t>
            </w:r>
          </w:p>
        </w:tc>
      </w:tr>
      <w:tr w:rsidR="001776F6" w:rsidRPr="00637B61" w14:paraId="6D92DF5C" w14:textId="77777777" w:rsidTr="00623348">
        <w:trPr>
          <w:jc w:val="center"/>
        </w:trPr>
        <w:tc>
          <w:tcPr>
            <w:tcW w:w="2122" w:type="dxa"/>
            <w:vMerge/>
            <w:tcBorders>
              <w:left w:val="single" w:sz="4" w:space="0" w:color="auto"/>
              <w:right w:val="single" w:sz="4" w:space="0" w:color="auto"/>
            </w:tcBorders>
            <w:vAlign w:val="center"/>
          </w:tcPr>
          <w:p w14:paraId="7B951D25"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228BFB9F" w14:textId="77777777" w:rsidR="001776F6" w:rsidRPr="00637B61" w:rsidRDefault="001776F6" w:rsidP="001776F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37B61">
              <w:rPr>
                <w:rFonts w:ascii="Arial" w:eastAsia="Calibri" w:hAnsi="Arial"/>
                <w:sz w:val="18"/>
                <w:szCs w:val="22"/>
                <w:lang w:val="en-US" w:eastAsia="en-GB"/>
              </w:rPr>
              <w:t>Config 3</w:t>
            </w:r>
          </w:p>
        </w:tc>
        <w:tc>
          <w:tcPr>
            <w:tcW w:w="1256" w:type="dxa"/>
            <w:vMerge/>
            <w:tcBorders>
              <w:left w:val="single" w:sz="4" w:space="0" w:color="auto"/>
              <w:right w:val="single" w:sz="4" w:space="0" w:color="auto"/>
            </w:tcBorders>
            <w:vAlign w:val="center"/>
          </w:tcPr>
          <w:p w14:paraId="6F40BAE1"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14E4BD1"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-84</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3BF50FD"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-84</w:t>
            </w:r>
          </w:p>
        </w:tc>
      </w:tr>
      <w:tr w:rsidR="001776F6" w:rsidRPr="00637B61" w14:paraId="3784D224" w14:textId="77777777" w:rsidTr="00623348">
        <w:trPr>
          <w:jc w:val="center"/>
          <w:ins w:id="365" w:author="5298" w:date="2021-08-24T19:53:00Z"/>
        </w:trPr>
        <w:tc>
          <w:tcPr>
            <w:tcW w:w="2122" w:type="dxa"/>
            <w:vMerge w:val="restart"/>
            <w:tcBorders>
              <w:left w:val="single" w:sz="4" w:space="0" w:color="auto"/>
              <w:right w:val="single" w:sz="4" w:space="0" w:color="auto"/>
            </w:tcBorders>
            <w:vAlign w:val="center"/>
          </w:tcPr>
          <w:p w14:paraId="6D989839" w14:textId="519D7E0D" w:rsidR="001776F6" w:rsidRPr="00637B61" w:rsidRDefault="001776F6" w:rsidP="001776F6">
            <w:pPr>
              <w:keepNext/>
              <w:keepLines/>
              <w:overflowPunct w:val="0"/>
              <w:autoSpaceDE w:val="0"/>
              <w:autoSpaceDN w:val="0"/>
              <w:adjustRightInd w:val="0"/>
              <w:spacing w:after="0"/>
              <w:textAlignment w:val="baseline"/>
              <w:rPr>
                <w:ins w:id="366" w:author="5298" w:date="2021-08-24T19:53:00Z"/>
                <w:rFonts w:ascii="Arial" w:hAnsi="Arial"/>
                <w:sz w:val="18"/>
                <w:lang w:val="en-US" w:eastAsia="en-GB"/>
              </w:rPr>
            </w:pPr>
            <w:ins w:id="367" w:author="5298" w:date="2021-08-24T19:53:00Z">
              <w:r>
                <w:rPr>
                  <w:rFonts w:ascii="Arial" w:hAnsi="Arial" w:cs="Arial"/>
                  <w:sz w:val="18"/>
                  <w:lang w:val="en-US"/>
                </w:rPr>
                <w:t>Io</w:t>
              </w:r>
              <w:r>
                <w:rPr>
                  <w:rFonts w:ascii="Arial" w:hAnsi="Arial" w:cs="Arial"/>
                  <w:sz w:val="18"/>
                  <w:vertAlign w:val="superscript"/>
                  <w:lang w:val="en-US"/>
                </w:rPr>
                <w:t>Note3</w:t>
              </w:r>
            </w:ins>
          </w:p>
        </w:tc>
        <w:tc>
          <w:tcPr>
            <w:tcW w:w="1550" w:type="dxa"/>
            <w:tcBorders>
              <w:top w:val="single" w:sz="4" w:space="0" w:color="auto"/>
              <w:left w:val="single" w:sz="4" w:space="0" w:color="auto"/>
              <w:right w:val="single" w:sz="4" w:space="0" w:color="auto"/>
            </w:tcBorders>
            <w:vAlign w:val="center"/>
          </w:tcPr>
          <w:p w14:paraId="1214A9BD" w14:textId="02362542" w:rsidR="001776F6" w:rsidRPr="00637B61" w:rsidRDefault="001776F6" w:rsidP="001776F6">
            <w:pPr>
              <w:keepNext/>
              <w:keepLines/>
              <w:overflowPunct w:val="0"/>
              <w:autoSpaceDE w:val="0"/>
              <w:autoSpaceDN w:val="0"/>
              <w:adjustRightInd w:val="0"/>
              <w:spacing w:after="0"/>
              <w:textAlignment w:val="baseline"/>
              <w:rPr>
                <w:ins w:id="368" w:author="5298" w:date="2021-08-24T19:53:00Z"/>
                <w:rFonts w:ascii="Arial" w:eastAsia="Calibri" w:hAnsi="Arial"/>
                <w:sz w:val="18"/>
                <w:szCs w:val="22"/>
                <w:lang w:val="en-US" w:eastAsia="en-GB"/>
              </w:rPr>
            </w:pPr>
            <w:ins w:id="369" w:author="5298" w:date="2021-08-24T19:53:00Z">
              <w:r w:rsidRPr="007275DF">
                <w:rPr>
                  <w:rFonts w:ascii="Arial" w:eastAsia="Calibri" w:hAnsi="Arial"/>
                  <w:sz w:val="18"/>
                  <w:szCs w:val="22"/>
                  <w:lang w:val="en-US"/>
                </w:rPr>
                <w:t>Config 1,2</w:t>
              </w:r>
            </w:ins>
          </w:p>
        </w:tc>
        <w:tc>
          <w:tcPr>
            <w:tcW w:w="1256" w:type="dxa"/>
            <w:tcBorders>
              <w:left w:val="single" w:sz="4" w:space="0" w:color="auto"/>
              <w:right w:val="single" w:sz="4" w:space="0" w:color="auto"/>
            </w:tcBorders>
            <w:vAlign w:val="center"/>
          </w:tcPr>
          <w:p w14:paraId="3DC061D8" w14:textId="77777777" w:rsidR="001776F6" w:rsidRPr="00637B61" w:rsidRDefault="001776F6" w:rsidP="001776F6">
            <w:pPr>
              <w:keepNext/>
              <w:keepLines/>
              <w:overflowPunct w:val="0"/>
              <w:autoSpaceDE w:val="0"/>
              <w:autoSpaceDN w:val="0"/>
              <w:adjustRightInd w:val="0"/>
              <w:spacing w:after="0"/>
              <w:jc w:val="center"/>
              <w:textAlignment w:val="baseline"/>
              <w:rPr>
                <w:ins w:id="370" w:author="5298" w:date="2021-08-24T19:53:00Z"/>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8767F6D" w14:textId="723FFBC9" w:rsidR="001776F6" w:rsidRPr="00637B61" w:rsidRDefault="001776F6" w:rsidP="001776F6">
            <w:pPr>
              <w:keepNext/>
              <w:keepLines/>
              <w:overflowPunct w:val="0"/>
              <w:autoSpaceDE w:val="0"/>
              <w:autoSpaceDN w:val="0"/>
              <w:adjustRightInd w:val="0"/>
              <w:spacing w:after="0"/>
              <w:jc w:val="center"/>
              <w:textAlignment w:val="baseline"/>
              <w:rPr>
                <w:ins w:id="371" w:author="5298" w:date="2021-08-24T19:53:00Z"/>
                <w:rFonts w:ascii="Arial" w:hAnsi="Arial"/>
                <w:sz w:val="18"/>
                <w:lang w:eastAsia="en-GB"/>
              </w:rPr>
            </w:pPr>
            <w:ins w:id="372" w:author="5298" w:date="2021-08-24T19:53:00Z">
              <w:r>
                <w:rPr>
                  <w:rFonts w:ascii="Arial" w:hAnsi="Arial" w:cs="Arial"/>
                  <w:sz w:val="18"/>
                  <w:lang w:eastAsia="zh-CN"/>
                </w:rPr>
                <w:t>-58.96</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50337EA" w14:textId="1BAB51AC" w:rsidR="001776F6" w:rsidRPr="00637B61" w:rsidRDefault="001776F6" w:rsidP="001776F6">
            <w:pPr>
              <w:keepNext/>
              <w:keepLines/>
              <w:overflowPunct w:val="0"/>
              <w:autoSpaceDE w:val="0"/>
              <w:autoSpaceDN w:val="0"/>
              <w:adjustRightInd w:val="0"/>
              <w:spacing w:after="0"/>
              <w:jc w:val="center"/>
              <w:textAlignment w:val="baseline"/>
              <w:rPr>
                <w:ins w:id="373" w:author="5298" w:date="2021-08-24T19:53:00Z"/>
                <w:rFonts w:ascii="Arial" w:hAnsi="Arial"/>
                <w:sz w:val="18"/>
                <w:lang w:eastAsia="en-GB"/>
              </w:rPr>
            </w:pPr>
            <w:ins w:id="374" w:author="5298" w:date="2021-08-24T19:53:00Z">
              <w:r>
                <w:rPr>
                  <w:rFonts w:ascii="Arial" w:hAnsi="Arial" w:cs="Arial"/>
                  <w:sz w:val="18"/>
                  <w:lang w:eastAsia="zh-CN"/>
                </w:rPr>
                <w:t>-52.87</w:t>
              </w:r>
            </w:ins>
          </w:p>
        </w:tc>
      </w:tr>
      <w:tr w:rsidR="001776F6" w:rsidRPr="00637B61" w14:paraId="5C143F0A" w14:textId="77777777" w:rsidTr="00623348">
        <w:trPr>
          <w:jc w:val="center"/>
          <w:ins w:id="375" w:author="5298" w:date="2021-08-24T19:53:00Z"/>
        </w:trPr>
        <w:tc>
          <w:tcPr>
            <w:tcW w:w="2122" w:type="dxa"/>
            <w:vMerge/>
            <w:tcBorders>
              <w:left w:val="single" w:sz="4" w:space="0" w:color="auto"/>
              <w:right w:val="single" w:sz="4" w:space="0" w:color="auto"/>
            </w:tcBorders>
            <w:vAlign w:val="center"/>
          </w:tcPr>
          <w:p w14:paraId="6ADB4BFB" w14:textId="77777777" w:rsidR="001776F6" w:rsidRPr="00637B61" w:rsidRDefault="001776F6" w:rsidP="001776F6">
            <w:pPr>
              <w:keepNext/>
              <w:keepLines/>
              <w:overflowPunct w:val="0"/>
              <w:autoSpaceDE w:val="0"/>
              <w:autoSpaceDN w:val="0"/>
              <w:adjustRightInd w:val="0"/>
              <w:spacing w:after="0"/>
              <w:textAlignment w:val="baseline"/>
              <w:rPr>
                <w:ins w:id="376" w:author="5298" w:date="2021-08-24T19:53:00Z"/>
                <w:rFonts w:ascii="Arial"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79FEC142" w14:textId="4D2DA611" w:rsidR="001776F6" w:rsidRPr="00637B61" w:rsidRDefault="001776F6" w:rsidP="001776F6">
            <w:pPr>
              <w:keepNext/>
              <w:keepLines/>
              <w:overflowPunct w:val="0"/>
              <w:autoSpaceDE w:val="0"/>
              <w:autoSpaceDN w:val="0"/>
              <w:adjustRightInd w:val="0"/>
              <w:spacing w:after="0"/>
              <w:textAlignment w:val="baseline"/>
              <w:rPr>
                <w:ins w:id="377" w:author="5298" w:date="2021-08-24T19:53:00Z"/>
                <w:rFonts w:ascii="Arial" w:eastAsia="Calibri" w:hAnsi="Arial"/>
                <w:sz w:val="18"/>
                <w:szCs w:val="22"/>
                <w:lang w:val="en-US" w:eastAsia="en-GB"/>
              </w:rPr>
            </w:pPr>
            <w:ins w:id="378" w:author="5298" w:date="2021-08-24T19:53:00Z">
              <w:r w:rsidRPr="007275DF">
                <w:rPr>
                  <w:rFonts w:ascii="Arial" w:eastAsia="Calibri" w:hAnsi="Arial"/>
                  <w:sz w:val="18"/>
                  <w:szCs w:val="22"/>
                  <w:lang w:val="en-US"/>
                </w:rPr>
                <w:t>Config 3</w:t>
              </w:r>
            </w:ins>
          </w:p>
        </w:tc>
        <w:tc>
          <w:tcPr>
            <w:tcW w:w="1256" w:type="dxa"/>
            <w:tcBorders>
              <w:left w:val="single" w:sz="4" w:space="0" w:color="auto"/>
              <w:right w:val="single" w:sz="4" w:space="0" w:color="auto"/>
            </w:tcBorders>
            <w:vAlign w:val="center"/>
          </w:tcPr>
          <w:p w14:paraId="3D490287" w14:textId="77777777" w:rsidR="001776F6" w:rsidRPr="00637B61" w:rsidRDefault="001776F6" w:rsidP="001776F6">
            <w:pPr>
              <w:keepNext/>
              <w:keepLines/>
              <w:overflowPunct w:val="0"/>
              <w:autoSpaceDE w:val="0"/>
              <w:autoSpaceDN w:val="0"/>
              <w:adjustRightInd w:val="0"/>
              <w:spacing w:after="0"/>
              <w:jc w:val="center"/>
              <w:textAlignment w:val="baseline"/>
              <w:rPr>
                <w:ins w:id="379" w:author="5298" w:date="2021-08-24T19:53:00Z"/>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4F2D121" w14:textId="6B48CB77" w:rsidR="001776F6" w:rsidRPr="00637B61" w:rsidRDefault="001776F6" w:rsidP="001776F6">
            <w:pPr>
              <w:keepNext/>
              <w:keepLines/>
              <w:overflowPunct w:val="0"/>
              <w:autoSpaceDE w:val="0"/>
              <w:autoSpaceDN w:val="0"/>
              <w:adjustRightInd w:val="0"/>
              <w:spacing w:after="0"/>
              <w:jc w:val="center"/>
              <w:textAlignment w:val="baseline"/>
              <w:rPr>
                <w:ins w:id="380" w:author="5298" w:date="2021-08-24T19:53:00Z"/>
                <w:rFonts w:ascii="Arial" w:hAnsi="Arial"/>
                <w:sz w:val="18"/>
                <w:lang w:eastAsia="en-GB"/>
              </w:rPr>
            </w:pPr>
            <w:ins w:id="381" w:author="5298" w:date="2021-08-24T19:53:00Z">
              <w:r>
                <w:rPr>
                  <w:rFonts w:ascii="Arial" w:hAnsi="Arial" w:cs="Arial"/>
                  <w:sz w:val="18"/>
                  <w:lang w:eastAsia="zh-CN"/>
                </w:rPr>
                <w:t>-52.87</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24DC1E4" w14:textId="62B286A5" w:rsidR="001776F6" w:rsidRPr="00637B61" w:rsidRDefault="001776F6" w:rsidP="001776F6">
            <w:pPr>
              <w:keepNext/>
              <w:keepLines/>
              <w:overflowPunct w:val="0"/>
              <w:autoSpaceDE w:val="0"/>
              <w:autoSpaceDN w:val="0"/>
              <w:adjustRightInd w:val="0"/>
              <w:spacing w:after="0"/>
              <w:jc w:val="center"/>
              <w:textAlignment w:val="baseline"/>
              <w:rPr>
                <w:ins w:id="382" w:author="5298" w:date="2021-08-24T19:53:00Z"/>
                <w:rFonts w:ascii="Arial" w:hAnsi="Arial"/>
                <w:sz w:val="18"/>
                <w:lang w:eastAsia="en-GB"/>
              </w:rPr>
            </w:pPr>
            <w:ins w:id="383" w:author="5298" w:date="2021-08-24T19:53:00Z">
              <w:r>
                <w:rPr>
                  <w:rFonts w:ascii="Arial" w:hAnsi="Arial" w:cs="Arial"/>
                  <w:sz w:val="18"/>
                  <w:lang w:eastAsia="zh-CN"/>
                </w:rPr>
                <w:t>-52.87</w:t>
              </w:r>
            </w:ins>
          </w:p>
        </w:tc>
      </w:tr>
      <w:tr w:rsidR="001776F6" w:rsidRPr="00637B61" w14:paraId="720E3E88" w14:textId="77777777" w:rsidTr="00623348">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68FCA61" w14:textId="77777777" w:rsidR="001776F6" w:rsidRPr="00637B61" w:rsidRDefault="001776F6" w:rsidP="001776F6">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553ABC0"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35F0CDA7" w14:textId="77777777" w:rsidR="001776F6" w:rsidRPr="00637B61" w:rsidRDefault="001776F6" w:rsidP="001776F6">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AWGN</w:t>
            </w:r>
          </w:p>
        </w:tc>
      </w:tr>
      <w:tr w:rsidR="001776F6" w:rsidRPr="00637B61" w14:paraId="7387967D" w14:textId="77777777" w:rsidTr="00623348">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781D075" w14:textId="77777777" w:rsidR="001776F6" w:rsidRPr="00637B61" w:rsidRDefault="001776F6" w:rsidP="001776F6">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37B61">
              <w:rPr>
                <w:rFonts w:ascii="Arial" w:hAnsi="Arial"/>
                <w:sz w:val="18"/>
                <w:lang w:val="en-US" w:eastAsia="en-GB"/>
              </w:rPr>
              <w:t>Note 1:</w:t>
            </w:r>
            <w:r w:rsidRPr="00637B61">
              <w:rPr>
                <w:rFonts w:ascii="Arial" w:hAnsi="Arial"/>
                <w:sz w:val="18"/>
                <w:lang w:val="en-US" w:eastAsia="en-GB"/>
              </w:rPr>
              <w:tab/>
              <w:t>OCNG shall be used such that resources in Cell 1 are fully allocated and a constant total transmitted power spectral density is achieved for all OFDM symbols.</w:t>
            </w:r>
            <w:r w:rsidRPr="00637B61">
              <w:rPr>
                <w:rFonts w:ascii="Arial" w:hAnsi="Arial"/>
                <w:sz w:val="18"/>
                <w:lang w:eastAsia="en-GB"/>
              </w:rPr>
              <w:t xml:space="preserve"> </w:t>
            </w:r>
            <w:r w:rsidRPr="00637B61">
              <w:rPr>
                <w:rFonts w:ascii="Arial" w:hAnsi="Arial"/>
                <w:sz w:val="18"/>
                <w:lang w:eastAsia="ja-JP"/>
              </w:rPr>
              <w:t>For Cell 2 with CCA model, OCNG is transmitted only in slots with downlink transmission bursts and is not transmitted during muted slots or during DBT windows.</w:t>
            </w:r>
          </w:p>
          <w:p w14:paraId="3A26E575" w14:textId="77777777" w:rsidR="001776F6" w:rsidRPr="00637B61" w:rsidRDefault="001776F6" w:rsidP="001776F6">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37B61">
              <w:rPr>
                <w:rFonts w:ascii="Arial" w:hAnsi="Arial"/>
                <w:sz w:val="18"/>
                <w:lang w:val="en-US" w:eastAsia="en-GB"/>
              </w:rPr>
              <w:t>Note 2:</w:t>
            </w:r>
            <w:r w:rsidRPr="00637B61">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637B61">
              <w:rPr>
                <w:rFonts w:ascii="Arial" w:hAnsi="Arial"/>
                <w:i/>
                <w:sz w:val="18"/>
                <w:lang w:val="en-US" w:eastAsia="en-GB"/>
              </w:rPr>
              <w:t>N</w:t>
            </w:r>
            <w:r w:rsidRPr="00637B61">
              <w:rPr>
                <w:rFonts w:ascii="Arial" w:hAnsi="Arial"/>
                <w:i/>
                <w:sz w:val="18"/>
                <w:vertAlign w:val="subscript"/>
                <w:lang w:val="en-US" w:eastAsia="en-GB"/>
              </w:rPr>
              <w:t>oc</w:t>
            </w:r>
            <w:r w:rsidRPr="00637B61">
              <w:rPr>
                <w:rFonts w:ascii="Arial" w:hAnsi="Arial"/>
                <w:sz w:val="18"/>
                <w:vertAlign w:val="subscript"/>
                <w:lang w:val="en-US" w:eastAsia="en-GB"/>
              </w:rPr>
              <w:t xml:space="preserve"> </w:t>
            </w:r>
            <w:r w:rsidRPr="00637B61">
              <w:rPr>
                <w:rFonts w:ascii="Arial" w:hAnsi="Arial"/>
                <w:sz w:val="18"/>
                <w:lang w:val="en-US" w:eastAsia="en-GB"/>
              </w:rPr>
              <w:t>to be fulfilled.</w:t>
            </w:r>
          </w:p>
          <w:p w14:paraId="013D81E4" w14:textId="6D43D0CD" w:rsidR="001776F6" w:rsidRPr="00637B61" w:rsidRDefault="001776F6" w:rsidP="001776F6">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37B61">
              <w:rPr>
                <w:rFonts w:ascii="Arial" w:hAnsi="Arial"/>
                <w:sz w:val="18"/>
                <w:lang w:val="en-US" w:eastAsia="en-GB"/>
              </w:rPr>
              <w:t>Note 3:</w:t>
            </w:r>
            <w:r w:rsidRPr="00637B61">
              <w:rPr>
                <w:rFonts w:ascii="Arial" w:hAnsi="Arial"/>
                <w:sz w:val="18"/>
                <w:lang w:val="en-US" w:eastAsia="en-GB"/>
              </w:rPr>
              <w:tab/>
              <w:t>SS-RSRP</w:t>
            </w:r>
            <w:del w:id="384" w:author="5298" w:date="2021-08-24T19:53:00Z">
              <w:r w:rsidRPr="00637B61">
                <w:rPr>
                  <w:rFonts w:ascii="Arial" w:hAnsi="Arial"/>
                  <w:sz w:val="18"/>
                  <w:lang w:val="en-US" w:eastAsia="en-GB"/>
                </w:rPr>
                <w:delText xml:space="preserve"> and</w:delText>
              </w:r>
            </w:del>
            <w:ins w:id="385" w:author="5298" w:date="2021-08-24T19:53:00Z">
              <w:r>
                <w:rPr>
                  <w:rFonts w:ascii="Arial" w:hAnsi="Arial"/>
                  <w:sz w:val="18"/>
                  <w:lang w:val="en-US" w:eastAsia="en-GB"/>
                </w:rPr>
                <w:t>,</w:t>
              </w:r>
            </w:ins>
            <w:r w:rsidRPr="00637B61">
              <w:rPr>
                <w:rFonts w:ascii="Arial" w:hAnsi="Arial"/>
                <w:sz w:val="18"/>
                <w:lang w:val="en-US" w:eastAsia="en-GB"/>
              </w:rPr>
              <w:t xml:space="preserve"> </w:t>
            </w:r>
            <w:r w:rsidRPr="00637B61">
              <w:rPr>
                <w:rFonts w:ascii="Arial" w:hAnsi="Arial"/>
                <w:sz w:val="18"/>
                <w:lang w:eastAsia="en-GB"/>
              </w:rPr>
              <w:t>SCH_RP</w:t>
            </w:r>
            <w:ins w:id="386" w:author="5298" w:date="2021-08-24T19:53:00Z">
              <w:r w:rsidRPr="00637B61">
                <w:rPr>
                  <w:rFonts w:ascii="Arial" w:hAnsi="Arial"/>
                  <w:sz w:val="18"/>
                  <w:lang w:eastAsia="en-GB"/>
                </w:rPr>
                <w:t xml:space="preserve"> </w:t>
              </w:r>
              <w:r>
                <w:rPr>
                  <w:rFonts w:ascii="Arial" w:hAnsi="Arial"/>
                  <w:sz w:val="18"/>
                  <w:lang w:eastAsia="en-GB"/>
                </w:rPr>
                <w:t>and Io</w:t>
              </w:r>
            </w:ins>
            <w:r>
              <w:rPr>
                <w:rFonts w:ascii="Arial" w:hAnsi="Arial"/>
                <w:sz w:val="18"/>
                <w:lang w:eastAsia="en-GB"/>
              </w:rPr>
              <w:t xml:space="preserve"> </w:t>
            </w:r>
            <w:r w:rsidRPr="00637B61">
              <w:rPr>
                <w:rFonts w:ascii="Arial" w:hAnsi="Arial"/>
                <w:sz w:val="18"/>
                <w:lang w:val="en-US" w:eastAsia="en-GB"/>
              </w:rPr>
              <w:t>levels have been derived from other parameters for information purposes. They are not settable parameters themselves.</w:t>
            </w:r>
          </w:p>
          <w:p w14:paraId="2FACA6C6" w14:textId="77777777" w:rsidR="001776F6" w:rsidRPr="00637B61" w:rsidRDefault="001776F6" w:rsidP="001776F6">
            <w:pPr>
              <w:keepNext/>
              <w:keepLines/>
              <w:overflowPunct w:val="0"/>
              <w:autoSpaceDE w:val="0"/>
              <w:autoSpaceDN w:val="0"/>
              <w:adjustRightInd w:val="0"/>
              <w:spacing w:after="0"/>
              <w:ind w:left="851" w:hanging="851"/>
              <w:textAlignment w:val="baseline"/>
              <w:rPr>
                <w:rFonts w:ascii="Arial" w:hAnsi="Arial"/>
                <w:sz w:val="18"/>
                <w:lang w:eastAsia="en-GB"/>
              </w:rPr>
            </w:pPr>
            <w:r w:rsidRPr="00637B61">
              <w:rPr>
                <w:rFonts w:ascii="Arial" w:hAnsi="Arial"/>
                <w:sz w:val="18"/>
                <w:lang w:eastAsia="en-GB"/>
              </w:rPr>
              <w:t>Note 4:</w:t>
            </w:r>
            <w:r w:rsidRPr="00637B61">
              <w:rPr>
                <w:rFonts w:ascii="Arial" w:hAnsi="Arial"/>
                <w:sz w:val="18"/>
                <w:lang w:eastAsia="en-GB"/>
              </w:rPr>
              <w:tab/>
              <w:t>The uplink resources for CSI reporting are assigned to the UE prior to the start of time period T2.</w:t>
            </w:r>
          </w:p>
          <w:p w14:paraId="0D86D473" w14:textId="77777777" w:rsidR="001776F6" w:rsidRPr="00637B61" w:rsidRDefault="001776F6" w:rsidP="001776F6">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37B61">
              <w:rPr>
                <w:rFonts w:ascii="Arial" w:hAnsi="Arial"/>
                <w:sz w:val="18"/>
                <w:lang w:val="en-US" w:eastAsia="en-GB"/>
              </w:rPr>
              <w:t>Note 5:</w:t>
            </w:r>
            <w:r w:rsidRPr="00637B61">
              <w:rPr>
                <w:rFonts w:ascii="Arial" w:hAnsi="Arial"/>
                <w:sz w:val="18"/>
                <w:lang w:val="en-US" w:eastAsia="en-GB"/>
              </w:rPr>
              <w:tab/>
              <w:t>For UE supporting semi-static channel access and network configuring semi-static channel occupancy.</w:t>
            </w:r>
          </w:p>
          <w:p w14:paraId="0890E894" w14:textId="77777777" w:rsidR="001776F6" w:rsidRPr="00637B61" w:rsidRDefault="001776F6" w:rsidP="001776F6">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37B61">
              <w:rPr>
                <w:rFonts w:ascii="Arial" w:hAnsi="Arial"/>
                <w:sz w:val="18"/>
                <w:lang w:val="en-US" w:eastAsia="en-GB"/>
              </w:rPr>
              <w:t>Note 6:</w:t>
            </w:r>
            <w:r w:rsidRPr="00637B61">
              <w:rPr>
                <w:rFonts w:ascii="Arial" w:hAnsi="Arial"/>
                <w:sz w:val="18"/>
                <w:lang w:val="en-US" w:eastAsia="en-GB"/>
              </w:rPr>
              <w:tab/>
              <w:t>For UE supporting dynamic channel access and network configuring dynamic channel occupancy.</w:t>
            </w:r>
          </w:p>
          <w:p w14:paraId="13CDD771" w14:textId="77777777" w:rsidR="001776F6" w:rsidRDefault="001776F6" w:rsidP="001776F6">
            <w:pPr>
              <w:keepNext/>
              <w:keepLines/>
              <w:overflowPunct w:val="0"/>
              <w:autoSpaceDE w:val="0"/>
              <w:autoSpaceDN w:val="0"/>
              <w:adjustRightInd w:val="0"/>
              <w:spacing w:after="0"/>
              <w:ind w:left="851" w:hanging="851"/>
              <w:textAlignment w:val="baseline"/>
              <w:rPr>
                <w:ins w:id="387" w:author="5298" w:date="2021-08-24T19:53:00Z"/>
                <w:rFonts w:ascii="Arial" w:hAnsi="Arial"/>
                <w:sz w:val="18"/>
                <w:lang w:val="en-US" w:eastAsia="en-GB"/>
              </w:rPr>
            </w:pPr>
            <w:r w:rsidRPr="00637B61">
              <w:rPr>
                <w:rFonts w:ascii="Arial" w:hAnsi="Arial"/>
                <w:sz w:val="18"/>
                <w:lang w:val="en-US" w:eastAsia="en-GB"/>
              </w:rPr>
              <w:t>Note 7:</w:t>
            </w:r>
            <w:r w:rsidRPr="00637B61">
              <w:rPr>
                <w:rFonts w:ascii="Arial" w:hAnsi="Arial"/>
                <w:sz w:val="18"/>
                <w:lang w:val="en-US" w:eastAsia="en-GB"/>
              </w:rPr>
              <w:tab/>
              <w:t>For UE supporting both semi-static and dynamic cannel access, the UE must be tested under both dynamic and semi-static channel occupancy configurations.</w:t>
            </w:r>
          </w:p>
          <w:p w14:paraId="3A3738B7" w14:textId="5ACED906" w:rsidR="00D44D83" w:rsidRPr="00637B61" w:rsidRDefault="00D44D83" w:rsidP="001776F6">
            <w:pPr>
              <w:keepNext/>
              <w:keepLines/>
              <w:overflowPunct w:val="0"/>
              <w:autoSpaceDE w:val="0"/>
              <w:autoSpaceDN w:val="0"/>
              <w:adjustRightInd w:val="0"/>
              <w:spacing w:after="0"/>
              <w:ind w:left="851" w:hanging="851"/>
              <w:textAlignment w:val="baseline"/>
              <w:rPr>
                <w:rFonts w:ascii="Arial" w:hAnsi="Arial"/>
                <w:sz w:val="18"/>
                <w:lang w:val="en-US" w:eastAsia="en-GB"/>
              </w:rPr>
            </w:pPr>
            <w:ins w:id="388" w:author="5298" w:date="2021-08-24T19:53:00Z">
              <w:r>
                <w:rPr>
                  <w:rFonts w:ascii="Arial" w:hAnsi="Arial"/>
                  <w:sz w:val="18"/>
                  <w:lang w:val="en-US"/>
                </w:rPr>
                <w:t xml:space="preserve">Note 8: </w:t>
              </w:r>
              <w:r>
                <w:rPr>
                  <w:rFonts w:ascii="Arial" w:hAnsi="Arial"/>
                  <w:sz w:val="18"/>
                  <w:lang w:val="en-US"/>
                </w:rPr>
                <w:tab/>
                <w:t>As specified in clause 8.3A for L</w:t>
              </w:r>
              <w:r w:rsidRPr="00B26040">
                <w:rPr>
                  <w:rFonts w:ascii="Arial" w:hAnsi="Arial"/>
                  <w:sz w:val="18"/>
                  <w:vertAlign w:val="subscript"/>
                  <w:lang w:val="en-US"/>
                </w:rPr>
                <w:t>1,max</w:t>
              </w:r>
              <w:r w:rsidRPr="00B26040">
                <w:rPr>
                  <w:rFonts w:ascii="Arial" w:hAnsi="Arial"/>
                  <w:sz w:val="18"/>
                  <w:lang w:val="en-US"/>
                </w:rPr>
                <w:t>,</w:t>
              </w:r>
              <w:r w:rsidRPr="009F4A51">
                <w:rPr>
                  <w:rFonts w:ascii="Arial" w:hAnsi="Arial"/>
                  <w:sz w:val="18"/>
                  <w:lang w:val="en-US"/>
                </w:rPr>
                <w:t xml:space="preserve"> </w:t>
              </w:r>
              <w:r>
                <w:rPr>
                  <w:rFonts w:ascii="Arial" w:hAnsi="Arial"/>
                  <w:sz w:val="18"/>
                  <w:lang w:val="en-US"/>
                </w:rPr>
                <w:t>L</w:t>
              </w:r>
              <w:r w:rsidRPr="00B26040">
                <w:rPr>
                  <w:rFonts w:ascii="Arial" w:hAnsi="Arial"/>
                  <w:sz w:val="18"/>
                  <w:vertAlign w:val="subscript"/>
                  <w:lang w:val="en-US"/>
                </w:rPr>
                <w:t>2,</w:t>
              </w:r>
              <w:r>
                <w:rPr>
                  <w:rFonts w:ascii="Arial" w:hAnsi="Arial"/>
                  <w:sz w:val="18"/>
                  <w:vertAlign w:val="subscript"/>
                  <w:lang w:val="en-US"/>
                </w:rPr>
                <w:t>1</w:t>
              </w:r>
              <w:r w:rsidRPr="00B26040">
                <w:rPr>
                  <w:rFonts w:ascii="Arial" w:hAnsi="Arial"/>
                  <w:sz w:val="18"/>
                  <w:vertAlign w:val="subscript"/>
                  <w:lang w:val="en-US"/>
                </w:rPr>
                <w:t>,max</w:t>
              </w:r>
              <w:r w:rsidRPr="009F4A51">
                <w:rPr>
                  <w:rFonts w:ascii="Arial" w:hAnsi="Arial"/>
                  <w:sz w:val="18"/>
                  <w:lang w:val="en-US"/>
                </w:rPr>
                <w:t xml:space="preserve">, </w:t>
              </w:r>
              <w:r>
                <w:rPr>
                  <w:rFonts w:ascii="Arial" w:hAnsi="Arial"/>
                  <w:sz w:val="18"/>
                  <w:lang w:val="en-US"/>
                </w:rPr>
                <w:t>L</w:t>
              </w:r>
              <w:r w:rsidRPr="00552175">
                <w:rPr>
                  <w:rFonts w:ascii="Arial" w:hAnsi="Arial"/>
                  <w:sz w:val="18"/>
                  <w:vertAlign w:val="subscript"/>
                  <w:lang w:val="en-US"/>
                </w:rPr>
                <w:t>2,2,max</w:t>
              </w:r>
              <w:r w:rsidRPr="00B26040">
                <w:rPr>
                  <w:rFonts w:ascii="Arial" w:hAnsi="Arial"/>
                  <w:sz w:val="18"/>
                  <w:lang w:val="en-US"/>
                </w:rPr>
                <w:t xml:space="preserve">, </w:t>
              </w:r>
              <w:r>
                <w:rPr>
                  <w:rFonts w:ascii="Arial" w:hAnsi="Arial"/>
                  <w:sz w:val="18"/>
                  <w:lang w:val="en-US"/>
                </w:rPr>
                <w:t>L</w:t>
              </w:r>
              <w:r>
                <w:rPr>
                  <w:rFonts w:ascii="Arial" w:hAnsi="Arial"/>
                  <w:sz w:val="18"/>
                  <w:vertAlign w:val="subscript"/>
                  <w:lang w:val="en-US"/>
                </w:rPr>
                <w:t>3</w:t>
              </w:r>
              <w:r w:rsidRPr="00552175">
                <w:rPr>
                  <w:rFonts w:ascii="Arial" w:hAnsi="Arial"/>
                  <w:sz w:val="18"/>
                  <w:vertAlign w:val="subscript"/>
                  <w:lang w:val="en-US"/>
                </w:rPr>
                <w:t>,</w:t>
              </w:r>
              <w:r>
                <w:rPr>
                  <w:rFonts w:ascii="Arial" w:hAnsi="Arial"/>
                  <w:sz w:val="18"/>
                  <w:vertAlign w:val="subscript"/>
                  <w:lang w:val="en-US"/>
                </w:rPr>
                <w:t>1</w:t>
              </w:r>
              <w:r w:rsidRPr="00552175">
                <w:rPr>
                  <w:rFonts w:ascii="Arial" w:hAnsi="Arial"/>
                  <w:sz w:val="18"/>
                  <w:vertAlign w:val="subscript"/>
                  <w:lang w:val="en-US"/>
                </w:rPr>
                <w:t>,max</w:t>
              </w:r>
              <w:r w:rsidRPr="00B26040">
                <w:rPr>
                  <w:rFonts w:ascii="Arial" w:hAnsi="Arial"/>
                  <w:sz w:val="18"/>
                  <w:lang w:val="en-US"/>
                </w:rPr>
                <w:t>, and</w:t>
              </w:r>
              <w:r>
                <w:rPr>
                  <w:rFonts w:ascii="Arial" w:hAnsi="Arial"/>
                  <w:sz w:val="18"/>
                  <w:vertAlign w:val="subscript"/>
                  <w:lang w:val="en-US"/>
                </w:rPr>
                <w:t xml:space="preserve"> </w:t>
              </w:r>
              <w:r>
                <w:rPr>
                  <w:rFonts w:ascii="Arial" w:hAnsi="Arial"/>
                  <w:sz w:val="18"/>
                  <w:lang w:val="en-US"/>
                </w:rPr>
                <w:t>L</w:t>
              </w:r>
              <w:r>
                <w:rPr>
                  <w:rFonts w:ascii="Arial" w:hAnsi="Arial"/>
                  <w:sz w:val="18"/>
                  <w:vertAlign w:val="subscript"/>
                  <w:lang w:val="en-US"/>
                </w:rPr>
                <w:t>3</w:t>
              </w:r>
              <w:r w:rsidRPr="00552175">
                <w:rPr>
                  <w:rFonts w:ascii="Arial" w:hAnsi="Arial"/>
                  <w:sz w:val="18"/>
                  <w:vertAlign w:val="subscript"/>
                  <w:lang w:val="en-US"/>
                </w:rPr>
                <w:t>,2,max</w:t>
              </w:r>
            </w:ins>
          </w:p>
        </w:tc>
      </w:tr>
    </w:tbl>
    <w:p w14:paraId="33A51F04" w14:textId="77777777" w:rsidR="00637B61" w:rsidRPr="00637B61" w:rsidRDefault="00637B61" w:rsidP="00637B61">
      <w:pPr>
        <w:keepNext/>
        <w:keepLines/>
        <w:overflowPunct w:val="0"/>
        <w:autoSpaceDE w:val="0"/>
        <w:autoSpaceDN w:val="0"/>
        <w:adjustRightInd w:val="0"/>
        <w:spacing w:before="120"/>
        <w:textAlignment w:val="baseline"/>
        <w:outlineLvl w:val="4"/>
        <w:rPr>
          <w:rFonts w:ascii="Arial" w:hAnsi="Arial"/>
          <w:sz w:val="22"/>
          <w:lang w:eastAsia="zh-CN"/>
        </w:rPr>
      </w:pPr>
      <w:r w:rsidRPr="00637B61">
        <w:rPr>
          <w:rFonts w:ascii="Arial" w:hAnsi="Arial"/>
          <w:sz w:val="22"/>
          <w:lang w:eastAsia="zh-CN"/>
        </w:rPr>
        <w:t>A.13.2.2.1.2</w:t>
      </w:r>
      <w:r w:rsidRPr="00637B61">
        <w:rPr>
          <w:rFonts w:ascii="Arial" w:hAnsi="Arial"/>
          <w:sz w:val="22"/>
          <w:lang w:eastAsia="zh-CN"/>
        </w:rPr>
        <w:tab/>
        <w:t>Test Requirements</w:t>
      </w:r>
    </w:p>
    <w:p w14:paraId="60A39B9E"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During T2, the UE shall send the first CSI report for SCell in slot </w:t>
      </w:r>
      <w:r w:rsidRPr="00637B61">
        <w:rPr>
          <w:i/>
          <w:iCs/>
          <w:lang w:eastAsia="zh-CN"/>
        </w:rPr>
        <w:t>m+</w:t>
      </w:r>
      <w:r w:rsidRPr="00637B61">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r>
          <w:rPr>
            <w:rFonts w:ascii="Cambria Math" w:hAnsi="Cambria Math"/>
            <w:lang w:eastAsia="zh-CN"/>
          </w:rPr>
          <m:t>.</m:t>
        </m:r>
      </m:oMath>
    </w:p>
    <w:p w14:paraId="7F95DAF4" w14:textId="19F95E26" w:rsidR="00637B61" w:rsidRPr="00637B61" w:rsidRDefault="00637B61" w:rsidP="00637B61">
      <w:pPr>
        <w:overflowPunct w:val="0"/>
        <w:autoSpaceDE w:val="0"/>
        <w:autoSpaceDN w:val="0"/>
        <w:adjustRightInd w:val="0"/>
        <w:textAlignment w:val="baseline"/>
        <w:rPr>
          <w:lang w:eastAsia="en-GB"/>
        </w:rPr>
      </w:pPr>
      <w:r w:rsidRPr="00637B61">
        <w:rPr>
          <w:lang w:eastAsia="zh-CN"/>
        </w:rPr>
        <w:t>During T2, conditioned on that downlink CCA failures L</w:t>
      </w:r>
      <w:r w:rsidRPr="00637B61">
        <w:rPr>
          <w:vertAlign w:val="subscript"/>
          <w:lang w:eastAsia="zh-CN"/>
        </w:rPr>
        <w:t>1</w:t>
      </w:r>
      <w:r w:rsidRPr="00637B61">
        <w:rPr>
          <w:lang w:eastAsia="zh-CN"/>
        </w:rPr>
        <w:t xml:space="preserve"> and </w:t>
      </w:r>
      <w:del w:id="389" w:author="5298" w:date="2021-08-24T19:53:00Z">
        <w:r w:rsidRPr="00637B61">
          <w:rPr>
            <w:lang w:eastAsia="zh-CN"/>
          </w:rPr>
          <w:delText>L</w:delText>
        </w:r>
        <w:r w:rsidRPr="00637B61">
          <w:rPr>
            <w:vertAlign w:val="subscript"/>
            <w:lang w:eastAsia="zh-CN"/>
          </w:rPr>
          <w:delText>4</w:delText>
        </w:r>
      </w:del>
      <w:ins w:id="390" w:author="5298" w:date="2021-08-24T19:53:00Z">
        <w:r w:rsidRPr="00637B61">
          <w:rPr>
            <w:lang w:eastAsia="zh-CN"/>
          </w:rPr>
          <w:t>L</w:t>
        </w:r>
        <w:r w:rsidR="00D44D83">
          <w:rPr>
            <w:vertAlign w:val="subscript"/>
            <w:lang w:eastAsia="zh-CN"/>
          </w:rPr>
          <w:t>2,2</w:t>
        </w:r>
      </w:ins>
      <w:r w:rsidRPr="00637B61">
        <w:rPr>
          <w:lang w:eastAsia="zh-CN"/>
        </w:rPr>
        <w:t xml:space="preserve"> experienced in the SCell fulfill L</w:t>
      </w:r>
      <w:r w:rsidRPr="00637B61">
        <w:rPr>
          <w:vertAlign w:val="subscript"/>
          <w:lang w:eastAsia="zh-CN"/>
        </w:rPr>
        <w:t>1</w:t>
      </w:r>
      <w:r w:rsidRPr="00637B61">
        <w:rPr>
          <w:rFonts w:hint="eastAsia"/>
          <w:lang w:eastAsia="zh-CN"/>
        </w:rPr>
        <w:t xml:space="preserve"> ≤ L</w:t>
      </w:r>
      <w:r w:rsidRPr="00637B61">
        <w:rPr>
          <w:vertAlign w:val="subscript"/>
          <w:lang w:eastAsia="zh-CN"/>
        </w:rPr>
        <w:t>1,max</w:t>
      </w:r>
      <w:r w:rsidRPr="00637B61">
        <w:rPr>
          <w:lang w:eastAsia="zh-CN"/>
        </w:rPr>
        <w:t xml:space="preserve"> and </w:t>
      </w:r>
      <w:del w:id="391" w:author="5298" w:date="2021-08-24T19:53:00Z">
        <w:r w:rsidRPr="00637B61">
          <w:rPr>
            <w:lang w:eastAsia="zh-CN"/>
          </w:rPr>
          <w:delText>L</w:delText>
        </w:r>
        <w:r w:rsidRPr="00637B61">
          <w:rPr>
            <w:vertAlign w:val="subscript"/>
            <w:lang w:eastAsia="zh-CN"/>
          </w:rPr>
          <w:delText>4</w:delText>
        </w:r>
        <w:r w:rsidRPr="00637B61">
          <w:rPr>
            <w:rFonts w:hint="eastAsia"/>
            <w:lang w:eastAsia="zh-CN"/>
          </w:rPr>
          <w:delText xml:space="preserve"> ≤ L</w:delText>
        </w:r>
        <w:r w:rsidRPr="00637B61">
          <w:rPr>
            <w:vertAlign w:val="subscript"/>
            <w:lang w:eastAsia="zh-CN"/>
          </w:rPr>
          <w:delText>4</w:delText>
        </w:r>
      </w:del>
      <w:ins w:id="392" w:author="5298" w:date="2021-08-24T19:53:00Z">
        <w:r w:rsidRPr="00637B61">
          <w:rPr>
            <w:lang w:eastAsia="zh-CN"/>
          </w:rPr>
          <w:t>L</w:t>
        </w:r>
        <w:r w:rsidR="00D44D83">
          <w:rPr>
            <w:vertAlign w:val="subscript"/>
            <w:lang w:eastAsia="zh-CN"/>
          </w:rPr>
          <w:t>2,2</w:t>
        </w:r>
        <w:r w:rsidRPr="00637B61">
          <w:rPr>
            <w:rFonts w:hint="eastAsia"/>
            <w:lang w:eastAsia="zh-CN"/>
          </w:rPr>
          <w:t xml:space="preserve"> ≤ L</w:t>
        </w:r>
        <w:r w:rsidR="00D44D83">
          <w:rPr>
            <w:vertAlign w:val="subscript"/>
            <w:lang w:eastAsia="zh-CN"/>
          </w:rPr>
          <w:t>2,2</w:t>
        </w:r>
      </w:ins>
      <w:r w:rsidRPr="00637B61">
        <w:rPr>
          <w:vertAlign w:val="subscript"/>
          <w:lang w:eastAsia="zh-CN"/>
        </w:rPr>
        <w:t>,max</w:t>
      </w:r>
      <w:r w:rsidRPr="00637B61">
        <w:rPr>
          <w:lang w:eastAsia="zh-CN"/>
        </w:rPr>
        <w:t xml:space="preserve"> with L</w:t>
      </w:r>
      <w:r w:rsidRPr="00637B61">
        <w:rPr>
          <w:vertAlign w:val="subscript"/>
          <w:lang w:eastAsia="zh-CN"/>
        </w:rPr>
        <w:t>1,max</w:t>
      </w:r>
      <w:r w:rsidRPr="00637B61">
        <w:rPr>
          <w:lang w:eastAsia="zh-CN"/>
        </w:rPr>
        <w:t xml:space="preserve"> = 2 and </w:t>
      </w:r>
      <w:del w:id="393" w:author="5298" w:date="2021-08-24T19:53:00Z">
        <w:r w:rsidRPr="00637B61">
          <w:rPr>
            <w:lang w:eastAsia="zh-CN"/>
          </w:rPr>
          <w:delText>L</w:delText>
        </w:r>
        <w:r w:rsidRPr="00637B61">
          <w:rPr>
            <w:vertAlign w:val="subscript"/>
            <w:lang w:eastAsia="zh-CN"/>
          </w:rPr>
          <w:delText>4</w:delText>
        </w:r>
      </w:del>
      <w:ins w:id="394" w:author="5298" w:date="2021-08-24T19:53:00Z">
        <w:r w:rsidRPr="00637B61">
          <w:rPr>
            <w:lang w:eastAsia="zh-CN"/>
          </w:rPr>
          <w:t>L</w:t>
        </w:r>
        <w:r w:rsidR="00D44D83">
          <w:rPr>
            <w:vertAlign w:val="subscript"/>
            <w:lang w:eastAsia="zh-CN"/>
          </w:rPr>
          <w:t>2,2</w:t>
        </w:r>
      </w:ins>
      <w:r w:rsidRPr="00637B61">
        <w:rPr>
          <w:vertAlign w:val="subscript"/>
          <w:lang w:eastAsia="zh-CN"/>
        </w:rPr>
        <w:t>,max</w:t>
      </w:r>
      <w:r w:rsidRPr="00637B61">
        <w:rPr>
          <w:lang w:eastAsia="zh-CN"/>
        </w:rPr>
        <w:t xml:space="preserve"> = 2, respectively, the UE shall send the first valid CSI report (non-zero CQI) for the SCell in slot </w:t>
      </w:r>
      <w:r w:rsidRPr="00637B61">
        <w:rPr>
          <w:i/>
          <w:iCs/>
          <w:lang w:eastAsia="zh-CN"/>
        </w:rPr>
        <w:t xml:space="preserve">m + </w:t>
      </w:r>
      <w:r w:rsidRPr="00637B61">
        <w:rPr>
          <w:lang w:eastAsia="zh-CN"/>
        </w:rPr>
        <w:t>(T</w:t>
      </w:r>
      <w:r w:rsidRPr="00637B61">
        <w:rPr>
          <w:vertAlign w:val="subscript"/>
          <w:lang w:eastAsia="zh-CN"/>
        </w:rPr>
        <w:t>HARQ</w:t>
      </w:r>
      <w:r w:rsidRPr="00637B61">
        <w:rPr>
          <w:lang w:eastAsia="zh-CN"/>
        </w:rPr>
        <w:t>+T</w:t>
      </w:r>
      <w:r w:rsidRPr="00637B61">
        <w:rPr>
          <w:vertAlign w:val="subscript"/>
          <w:lang w:eastAsia="zh-CN"/>
        </w:rPr>
        <w:t xml:space="preserve">activation_time_withCCA </w:t>
      </w:r>
      <w:r w:rsidRPr="00637B61">
        <w:rPr>
          <w:lang w:eastAsia="zh-CN"/>
        </w:rPr>
        <w:t>+ T</w:t>
      </w:r>
      <w:r w:rsidRPr="00637B61">
        <w:rPr>
          <w:vertAlign w:val="subscript"/>
          <w:lang w:eastAsia="zh-CN"/>
        </w:rPr>
        <w:t>CSI_Reporting_withCCA</w:t>
      </w:r>
      <w:r w:rsidRPr="00637B61">
        <w:rPr>
          <w:lang w:eastAsia="zh-CN"/>
        </w:rPr>
        <w:t>)/NR_slot_length, where T</w:t>
      </w:r>
      <w:r w:rsidRPr="00637B61">
        <w:rPr>
          <w:vertAlign w:val="subscript"/>
          <w:lang w:eastAsia="zh-CN"/>
        </w:rPr>
        <w:t xml:space="preserve">activation_time_withCCA </w:t>
      </w:r>
      <w:r w:rsidRPr="00637B61">
        <w:rPr>
          <w:lang w:eastAsia="zh-CN"/>
        </w:rPr>
        <w:t>=</w:t>
      </w:r>
      <w:r w:rsidRPr="00637B61">
        <w:rPr>
          <w:lang w:eastAsia="en-GB"/>
        </w:rPr>
        <w:t xml:space="preserve"> T</w:t>
      </w:r>
      <w:r w:rsidRPr="00637B61">
        <w:rPr>
          <w:vertAlign w:val="subscript"/>
          <w:lang w:eastAsia="en-GB"/>
        </w:rPr>
        <w:t xml:space="preserve">FirstSSB </w:t>
      </w:r>
      <w:r w:rsidRPr="00637B61">
        <w:rPr>
          <w:lang w:eastAsia="en-GB"/>
        </w:rPr>
        <w:t>+ L</w:t>
      </w:r>
      <w:r w:rsidRPr="00637B61">
        <w:rPr>
          <w:vertAlign w:val="subscript"/>
          <w:lang w:eastAsia="en-GB"/>
        </w:rPr>
        <w:t>1</w:t>
      </w:r>
      <w:r w:rsidRPr="00637B61">
        <w:rPr>
          <w:lang w:eastAsia="zh-CN"/>
        </w:rPr>
        <w:t>*T</w:t>
      </w:r>
      <w:r w:rsidRPr="00637B61">
        <w:rPr>
          <w:vertAlign w:val="subscript"/>
          <w:lang w:eastAsia="zh-CN"/>
        </w:rPr>
        <w:t xml:space="preserve">rs </w:t>
      </w:r>
      <w:r w:rsidRPr="00637B61">
        <w:rPr>
          <w:lang w:eastAsia="zh-CN"/>
        </w:rPr>
        <w:t>+</w:t>
      </w:r>
      <w:r w:rsidRPr="00637B61">
        <w:rPr>
          <w:lang w:eastAsia="en-GB"/>
        </w:rPr>
        <w:t xml:space="preserve"> 5ms and T</w:t>
      </w:r>
      <w:r w:rsidRPr="00637B61">
        <w:rPr>
          <w:vertAlign w:val="subscript"/>
          <w:lang w:eastAsia="en-GB"/>
        </w:rPr>
        <w:t>CSI_reporting_withCCA</w:t>
      </w:r>
      <w:r w:rsidRPr="00637B61">
        <w:rPr>
          <w:lang w:eastAsia="en-GB"/>
        </w:rPr>
        <w:t xml:space="preserve"> = T</w:t>
      </w:r>
      <w:r w:rsidRPr="00637B61">
        <w:rPr>
          <w:vertAlign w:val="subscript"/>
          <w:lang w:eastAsia="en-GB"/>
        </w:rPr>
        <w:t xml:space="preserve">CSI_reporting </w:t>
      </w:r>
      <w:r w:rsidRPr="00637B61">
        <w:rPr>
          <w:lang w:eastAsia="en-GB"/>
        </w:rPr>
        <w:t xml:space="preserve">+ </w:t>
      </w:r>
      <w:del w:id="395" w:author="5298" w:date="2021-08-24T19:53:00Z">
        <w:r w:rsidRPr="00637B61">
          <w:rPr>
            <w:lang w:eastAsia="en-GB"/>
          </w:rPr>
          <w:delText>L</w:delText>
        </w:r>
        <w:r w:rsidRPr="00637B61">
          <w:rPr>
            <w:vertAlign w:val="subscript"/>
            <w:lang w:eastAsia="en-GB"/>
          </w:rPr>
          <w:delText>4</w:delText>
        </w:r>
      </w:del>
      <w:ins w:id="396" w:author="5298" w:date="2021-08-24T19:53:00Z">
        <w:r w:rsidRPr="00637B61">
          <w:rPr>
            <w:lang w:eastAsia="en-GB"/>
          </w:rPr>
          <w:t>L</w:t>
        </w:r>
        <w:r w:rsidR="00D44D83">
          <w:rPr>
            <w:vertAlign w:val="subscript"/>
            <w:lang w:eastAsia="en-GB"/>
          </w:rPr>
          <w:t>2,2</w:t>
        </w:r>
      </w:ins>
      <w:r w:rsidRPr="00637B61">
        <w:rPr>
          <w:lang w:eastAsia="en-GB"/>
        </w:rPr>
        <w:t>*T</w:t>
      </w:r>
      <w:r w:rsidRPr="00637B61">
        <w:rPr>
          <w:vertAlign w:val="subscript"/>
          <w:lang w:eastAsia="en-GB"/>
        </w:rPr>
        <w:t>CSI-RS</w:t>
      </w:r>
      <w:r w:rsidRPr="00637B61">
        <w:rPr>
          <w:lang w:eastAsia="en-GB"/>
        </w:rPr>
        <w:t xml:space="preserve"> + T</w:t>
      </w:r>
      <w:r w:rsidRPr="00637B61">
        <w:rPr>
          <w:vertAlign w:val="subscript"/>
          <w:lang w:eastAsia="en-GB"/>
        </w:rPr>
        <w:t>CSI_ReportingDelay,</w:t>
      </w:r>
      <w:r w:rsidRPr="00637B61">
        <w:rPr>
          <w:lang w:eastAsia="en-GB"/>
        </w:rPr>
        <w:t xml:space="preserve"> as specified in clause 8.3A.2. </w:t>
      </w:r>
    </w:p>
    <w:p w14:paraId="32FDCBB0" w14:textId="77777777" w:rsidR="00637B61" w:rsidRPr="00637B61" w:rsidRDefault="00637B61" w:rsidP="00637B61">
      <w:pPr>
        <w:overflowPunct w:val="0"/>
        <w:autoSpaceDE w:val="0"/>
        <w:autoSpaceDN w:val="0"/>
        <w:adjustRightInd w:val="0"/>
        <w:textAlignment w:val="baseline"/>
        <w:rPr>
          <w:lang w:eastAsia="en-GB"/>
        </w:rPr>
      </w:pPr>
      <w:r w:rsidRPr="00637B61">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637B61">
        <w:rPr>
          <w:lang w:eastAsia="zh-CN"/>
        </w:rPr>
        <w:t>, as</w:t>
      </w:r>
      <w:r w:rsidRPr="00637B61">
        <w:rPr>
          <w:lang w:eastAsia="en-GB"/>
        </w:rPr>
        <w:t xml:space="preserve"> defined in clause 8.3A.3.</w:t>
      </w:r>
    </w:p>
    <w:p w14:paraId="4D7BDAF4" w14:textId="77777777" w:rsidR="00637B61" w:rsidRPr="00637B61" w:rsidRDefault="00637B61" w:rsidP="00637B61">
      <w:pPr>
        <w:overflowPunct w:val="0"/>
        <w:autoSpaceDE w:val="0"/>
        <w:autoSpaceDN w:val="0"/>
        <w:adjustRightInd w:val="0"/>
        <w:textAlignment w:val="baseline"/>
        <w:rPr>
          <w:vertAlign w:val="subscript"/>
          <w:lang w:eastAsia="zh-CN"/>
        </w:rPr>
      </w:pPr>
      <w:r w:rsidRPr="00637B61">
        <w:rPr>
          <w:lang w:eastAsia="en-GB"/>
        </w:rPr>
        <w:t xml:space="preserve">During T2, interruption on PCell shall not occur outside slot </w:t>
      </w:r>
      <w:r w:rsidRPr="00637B61">
        <w:rPr>
          <w:i/>
          <w:iCs/>
          <w:lang w:eastAsia="en-GB"/>
        </w:rPr>
        <w:t xml:space="preserve">m </w:t>
      </w:r>
      <w:r w:rsidRPr="00637B61">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637B61">
        <w:rPr>
          <w:lang w:eastAsia="en-GB"/>
        </w:rPr>
        <w:t xml:space="preserve">  to slot </w:t>
      </w:r>
      <w:r w:rsidRPr="00637B61">
        <w:rPr>
          <w:i/>
          <w:iCs/>
          <w:lang w:eastAsia="en-GB"/>
        </w:rPr>
        <w:t xml:space="preserve">m </w:t>
      </w:r>
      <w:r w:rsidRPr="00637B61">
        <w:rPr>
          <w:lang w:eastAsia="en-GB"/>
        </w:rPr>
        <w:t>+</w:t>
      </w:r>
      <w:r w:rsidRPr="00637B61">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637B61">
        <w:rPr>
          <w:lang w:eastAsia="en-GB"/>
        </w:rPr>
        <w:t xml:space="preserve"> </w:t>
      </w:r>
      <w:r w:rsidRPr="00637B61">
        <w:rPr>
          <w:lang w:eastAsia="zh-CN"/>
        </w:rPr>
        <w:t>with T</w:t>
      </w:r>
      <w:r w:rsidRPr="00637B61">
        <w:rPr>
          <w:vertAlign w:val="subscript"/>
          <w:lang w:eastAsia="zh-CN"/>
        </w:rPr>
        <w:t>X</w:t>
      </w:r>
      <w:r w:rsidRPr="00637B61">
        <w:rPr>
          <w:lang w:eastAsia="zh-CN"/>
        </w:rPr>
        <w:t xml:space="preserve"> = T</w:t>
      </w:r>
      <w:r w:rsidRPr="00637B61">
        <w:rPr>
          <w:vertAlign w:val="subscript"/>
          <w:lang w:eastAsia="zh-CN"/>
        </w:rPr>
        <w:t>FirstSSB.</w:t>
      </w:r>
    </w:p>
    <w:p w14:paraId="238BAF70"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During T3, interruption on PCell shall not occur outside slot </w:t>
      </w:r>
      <w:r w:rsidRPr="00637B61">
        <w:rPr>
          <w:i/>
          <w:iCs/>
          <w:lang w:eastAsia="zh-CN"/>
        </w:rPr>
        <w:t xml:space="preserve">n </w:t>
      </w:r>
      <w:r w:rsidRPr="00637B61">
        <w:rPr>
          <w:lang w:eastAsia="zh-CN"/>
        </w:rPr>
        <w:t>+1+</w:t>
      </w:r>
      <w:r w:rsidRPr="00637B61">
        <w:rPr>
          <w:lang w:eastAsia="en-GB"/>
        </w:rPr>
        <w:t>T</w:t>
      </w:r>
      <w:r w:rsidRPr="00637B61">
        <w:rPr>
          <w:vertAlign w:val="subscript"/>
          <w:lang w:eastAsia="en-GB"/>
        </w:rPr>
        <w:t>HARQ</w:t>
      </w:r>
      <w:r w:rsidRPr="00637B61">
        <w:rPr>
          <w:lang w:eastAsia="zh-CN"/>
        </w:rPr>
        <w:t>/NR_slot_length</w:t>
      </w:r>
      <w:r w:rsidRPr="00637B61">
        <w:rPr>
          <w:lang w:eastAsia="en-GB"/>
        </w:rPr>
        <w:t xml:space="preserve"> to slot </w:t>
      </w:r>
      <w:r w:rsidRPr="00637B61">
        <w:rPr>
          <w:i/>
          <w:iCs/>
          <w:lang w:eastAsia="en-GB"/>
        </w:rPr>
        <w:t>n</w:t>
      </w:r>
      <w:r w:rsidRPr="00637B61">
        <w:rPr>
          <w:lang w:eastAsia="en-GB"/>
        </w:rPr>
        <w:t>+</w:t>
      </w:r>
      <w:r w:rsidRPr="00637B61">
        <w:rPr>
          <w:lang w:eastAsia="zh-CN"/>
        </w:rPr>
        <w:t>1+</w:t>
      </w:r>
      <w:r w:rsidRPr="00637B61">
        <w:rPr>
          <w:lang w:eastAsia="en-GB"/>
        </w:rPr>
        <w:t>(T</w:t>
      </w:r>
      <w:r w:rsidRPr="00637B61">
        <w:rPr>
          <w:vertAlign w:val="subscript"/>
          <w:lang w:eastAsia="en-GB"/>
        </w:rPr>
        <w:t>HARQ</w:t>
      </w:r>
      <w:r w:rsidRPr="00637B61">
        <w:rPr>
          <w:lang w:eastAsia="zh-CN"/>
        </w:rPr>
        <w:t xml:space="preserve"> +3ms</w:t>
      </w:r>
      <w:r w:rsidRPr="00637B61">
        <w:rPr>
          <w:lang w:eastAsia="en-GB"/>
        </w:rPr>
        <w:t>)/</w:t>
      </w:r>
      <w:r w:rsidRPr="00637B61">
        <w:rPr>
          <w:lang w:eastAsia="zh-CN"/>
        </w:rPr>
        <w:t>NR_slot_length.</w:t>
      </w:r>
    </w:p>
    <w:p w14:paraId="40D62BA3"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The interruption on PCell shall not be more than specified for </w:t>
      </w:r>
      <w:r w:rsidRPr="00637B61">
        <w:rPr>
          <w:rFonts w:eastAsia="SimSun"/>
          <w:lang w:eastAsia="zh-CN"/>
        </w:rPr>
        <w:t>SA</w:t>
      </w:r>
      <w:r w:rsidRPr="00637B61">
        <w:rPr>
          <w:lang w:eastAsia="zh-CN"/>
        </w:rPr>
        <w:t xml:space="preserve"> in clause 8.2.</w:t>
      </w:r>
      <w:r w:rsidRPr="00637B61">
        <w:rPr>
          <w:rFonts w:eastAsia="SimSun"/>
          <w:lang w:eastAsia="zh-CN"/>
        </w:rPr>
        <w:t>2</w:t>
      </w:r>
      <w:r w:rsidRPr="00637B61">
        <w:rPr>
          <w:lang w:eastAsia="zh-CN"/>
        </w:rPr>
        <w:t>.2.</w:t>
      </w:r>
      <w:r w:rsidRPr="00637B61">
        <w:rPr>
          <w:rFonts w:eastAsia="SimSun"/>
          <w:lang w:eastAsia="zh-CN"/>
        </w:rPr>
        <w:t>2</w:t>
      </w:r>
      <w:r w:rsidRPr="00637B61">
        <w:rPr>
          <w:lang w:eastAsia="zh-CN"/>
        </w:rPr>
        <w:t>.</w:t>
      </w:r>
    </w:p>
    <w:p w14:paraId="7354DEC8"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The rate of correctly observed SCell activation delays and SCell deactivation delays shall for repeated tests be at least 90%.</w:t>
      </w:r>
    </w:p>
    <w:p w14:paraId="19F3A54E" w14:textId="77777777" w:rsidR="00637B61" w:rsidRPr="00637B61" w:rsidRDefault="00637B61" w:rsidP="00637B6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37B61">
        <w:rPr>
          <w:rFonts w:ascii="Arial" w:hAnsi="Arial"/>
          <w:sz w:val="24"/>
          <w:lang w:val="en-US" w:eastAsia="zh-CN"/>
        </w:rPr>
        <w:t>A.13.2.2.2 SCell Activation and Deactivation of known SCell under CCA, 320 ms SCell measurement cycle</w:t>
      </w:r>
    </w:p>
    <w:p w14:paraId="3319648C" w14:textId="77777777" w:rsidR="00637B61" w:rsidRPr="00637B61" w:rsidRDefault="00637B61" w:rsidP="00637B6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37B61">
        <w:rPr>
          <w:rFonts w:ascii="Arial" w:hAnsi="Arial"/>
          <w:sz w:val="22"/>
          <w:lang w:eastAsia="zh-CN"/>
        </w:rPr>
        <w:t>A.13.2.2.2.1</w:t>
      </w:r>
      <w:r w:rsidRPr="00637B61">
        <w:rPr>
          <w:rFonts w:ascii="Arial" w:hAnsi="Arial"/>
          <w:sz w:val="22"/>
          <w:lang w:eastAsia="zh-CN"/>
        </w:rPr>
        <w:tab/>
        <w:t>Test Purpose and Environment</w:t>
      </w:r>
    </w:p>
    <w:p w14:paraId="70332613" w14:textId="77777777" w:rsidR="00637B61" w:rsidRPr="00637B61" w:rsidRDefault="00637B61" w:rsidP="00637B61">
      <w:pPr>
        <w:overflowPunct w:val="0"/>
        <w:autoSpaceDE w:val="0"/>
        <w:autoSpaceDN w:val="0"/>
        <w:adjustRightInd w:val="0"/>
        <w:textAlignment w:val="baseline"/>
        <w:rPr>
          <w:lang w:eastAsia="ko-KR"/>
        </w:rPr>
      </w:pPr>
      <w:r w:rsidRPr="00637B61">
        <w:rPr>
          <w:lang w:eastAsia="ko-KR"/>
        </w:rPr>
        <w:t>The purpose of this test is to verify that SCell activation and deactivation delays for SCell on NR-U SCC with CCA are within the requirements stated in clause 8.3A, when the SCell is known by the UE at the time of activation and the configured SCell measurement cycle is 320 ms.</w:t>
      </w:r>
    </w:p>
    <w:p w14:paraId="75489139" w14:textId="77777777" w:rsidR="00637B61" w:rsidRPr="00637B61" w:rsidRDefault="00637B61" w:rsidP="00637B61">
      <w:pPr>
        <w:overflowPunct w:val="0"/>
        <w:autoSpaceDE w:val="0"/>
        <w:autoSpaceDN w:val="0"/>
        <w:adjustRightInd w:val="0"/>
        <w:textAlignment w:val="baseline"/>
        <w:rPr>
          <w:lang w:eastAsia="ko-KR"/>
        </w:rPr>
      </w:pPr>
      <w:r w:rsidRPr="00637B61">
        <w:rPr>
          <w:lang w:eastAsia="ko-KR"/>
        </w:rPr>
        <w:t>The supported test configurations are same as in Table A.13.2.2.1.1-1 above.</w:t>
      </w:r>
    </w:p>
    <w:p w14:paraId="7BF82E51" w14:textId="77777777" w:rsidR="00637B61" w:rsidRPr="00637B61" w:rsidRDefault="00637B61" w:rsidP="00637B61">
      <w:pPr>
        <w:overflowPunct w:val="0"/>
        <w:autoSpaceDE w:val="0"/>
        <w:autoSpaceDN w:val="0"/>
        <w:adjustRightInd w:val="0"/>
        <w:textAlignment w:val="baseline"/>
        <w:rPr>
          <w:lang w:eastAsia="en-GB"/>
        </w:rPr>
      </w:pPr>
      <w:r w:rsidRPr="00637B61">
        <w:rPr>
          <w:lang w:eastAsia="en-GB"/>
        </w:rPr>
        <w:t>The test parameters are same as in Table A.13.2.2.1.1-2 above, except for parameters listed below in Table A.13.2.2.2.1-1. The cell-specific parameters are same as in Table A.13.2.2.1.1-3 above.</w:t>
      </w:r>
    </w:p>
    <w:p w14:paraId="7B15C7F1" w14:textId="77777777" w:rsidR="00637B61" w:rsidRPr="00637B61" w:rsidRDefault="00637B61" w:rsidP="00637B61">
      <w:pPr>
        <w:overflowPunct w:val="0"/>
        <w:autoSpaceDE w:val="0"/>
        <w:autoSpaceDN w:val="0"/>
        <w:adjustRightInd w:val="0"/>
        <w:textAlignment w:val="baseline"/>
        <w:rPr>
          <w:lang w:eastAsia="en-GB"/>
        </w:rPr>
      </w:pPr>
      <w:r w:rsidRPr="00637B61">
        <w:rPr>
          <w:lang w:eastAsia="en-GB"/>
        </w:rPr>
        <w:t>The test execution is the same as described in clause A.13.2.2.1 above, except that downlink CCA failures L</w:t>
      </w:r>
      <w:r w:rsidRPr="00637B61">
        <w:rPr>
          <w:vertAlign w:val="subscript"/>
          <w:lang w:eastAsia="en-GB"/>
        </w:rPr>
        <w:t>2,1</w:t>
      </w:r>
      <w:r w:rsidRPr="00637B61">
        <w:rPr>
          <w:lang w:eastAsia="en-GB"/>
        </w:rPr>
        <w:t xml:space="preserve"> and L</w:t>
      </w:r>
      <w:r w:rsidRPr="00637B61">
        <w:rPr>
          <w:vertAlign w:val="subscript"/>
          <w:lang w:eastAsia="en-GB"/>
        </w:rPr>
        <w:t>2,2</w:t>
      </w:r>
      <w:r w:rsidRPr="00637B61">
        <w:rPr>
          <w:lang w:eastAsia="en-GB"/>
        </w:rPr>
        <w:t xml:space="preserve"> with limits L</w:t>
      </w:r>
      <w:r w:rsidRPr="00637B61">
        <w:rPr>
          <w:vertAlign w:val="subscript"/>
          <w:lang w:eastAsia="en-GB"/>
        </w:rPr>
        <w:t xml:space="preserve">2,1 </w:t>
      </w:r>
      <w:r w:rsidRPr="00637B61">
        <w:rPr>
          <w:lang w:eastAsia="en-GB"/>
        </w:rPr>
        <w:t>≤ L</w:t>
      </w:r>
      <w:r w:rsidRPr="00637B61">
        <w:rPr>
          <w:vertAlign w:val="subscript"/>
          <w:lang w:eastAsia="en-GB"/>
        </w:rPr>
        <w:t xml:space="preserve">2,1,max </w:t>
      </w:r>
      <w:r w:rsidRPr="00637B61">
        <w:rPr>
          <w:lang w:eastAsia="en-GB"/>
        </w:rPr>
        <w:t>and L</w:t>
      </w:r>
      <w:r w:rsidRPr="00637B61">
        <w:rPr>
          <w:vertAlign w:val="subscript"/>
          <w:lang w:eastAsia="en-GB"/>
        </w:rPr>
        <w:t xml:space="preserve">2,2 </w:t>
      </w:r>
      <w:r w:rsidRPr="00637B61">
        <w:rPr>
          <w:lang w:eastAsia="en-GB"/>
        </w:rPr>
        <w:t>≤ L</w:t>
      </w:r>
      <w:r w:rsidRPr="00637B61">
        <w:rPr>
          <w:vertAlign w:val="subscript"/>
          <w:lang w:eastAsia="en-GB"/>
        </w:rPr>
        <w:t xml:space="preserve">2,2,max </w:t>
      </w:r>
      <w:r w:rsidRPr="00637B61">
        <w:rPr>
          <w:lang w:eastAsia="en-GB"/>
        </w:rPr>
        <w:t>replace L</w:t>
      </w:r>
      <w:r w:rsidRPr="00637B61">
        <w:rPr>
          <w:vertAlign w:val="subscript"/>
          <w:lang w:eastAsia="en-GB"/>
        </w:rPr>
        <w:t>1</w:t>
      </w:r>
      <w:r w:rsidRPr="00637B61">
        <w:rPr>
          <w:lang w:eastAsia="en-GB"/>
        </w:rPr>
        <w:t xml:space="preserve"> as described in clause 8.3A.2 for activation of known SCell with a measurement cycle larger than 160 ms. </w:t>
      </w:r>
    </w:p>
    <w:p w14:paraId="0DA465C2" w14:textId="77777777" w:rsidR="00637B61" w:rsidRPr="00637B61" w:rsidRDefault="00637B61" w:rsidP="00637B61">
      <w:pPr>
        <w:keepNext/>
        <w:keepLines/>
        <w:overflowPunct w:val="0"/>
        <w:autoSpaceDE w:val="0"/>
        <w:autoSpaceDN w:val="0"/>
        <w:adjustRightInd w:val="0"/>
        <w:spacing w:before="60"/>
        <w:jc w:val="center"/>
        <w:textAlignment w:val="baseline"/>
        <w:rPr>
          <w:rFonts w:ascii="Arial" w:hAnsi="Arial"/>
          <w:b/>
          <w:lang w:eastAsia="en-GB"/>
        </w:rPr>
      </w:pPr>
      <w:r w:rsidRPr="00637B61">
        <w:rPr>
          <w:rFonts w:ascii="Arial" w:hAnsi="Arial"/>
          <w:b/>
          <w:lang w:eastAsia="en-GB"/>
        </w:rPr>
        <w:lastRenderedPageBreak/>
        <w:t>Table A.13.2.2.2.1-1: General test parameters for known SCell activation with SCell under CCA, 320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37B61" w:rsidRPr="00637B61" w14:paraId="02DFE294"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E08B08"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Arial"/>
                <w:b/>
                <w:bCs/>
                <w:sz w:val="18"/>
                <w:lang w:eastAsia="en-GB"/>
              </w:rPr>
            </w:pPr>
            <w:r w:rsidRPr="00637B61">
              <w:rPr>
                <w:rFonts w:ascii="Arial" w:hAnsi="Arial" w:cs="Arial"/>
                <w:b/>
                <w:bCs/>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429DA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bCs/>
                <w:sz w:val="18"/>
                <w:lang w:eastAsia="en-GB"/>
              </w:rPr>
            </w:pPr>
            <w:r w:rsidRPr="00637B61">
              <w:rPr>
                <w:rFonts w:ascii="Arial" w:hAnsi="Arial"/>
                <w:b/>
                <w:bCs/>
                <w:sz w:val="18"/>
                <w:lang w:eastAsia="en-GB"/>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A6F14C"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bCs/>
                <w:sz w:val="18"/>
                <w:lang w:eastAsia="en-GB"/>
              </w:rPr>
            </w:pPr>
            <w:r w:rsidRPr="00637B61">
              <w:rPr>
                <w:rFonts w:ascii="Arial" w:hAnsi="Arial"/>
                <w:b/>
                <w:bCs/>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7483E47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bCs/>
                <w:sz w:val="18"/>
                <w:lang w:eastAsia="ja-JP"/>
              </w:rPr>
            </w:pPr>
            <w:r w:rsidRPr="00637B61">
              <w:rPr>
                <w:rFonts w:ascii="Arial" w:hAnsi="Arial"/>
                <w:b/>
                <w:bCs/>
                <w:sz w:val="18"/>
                <w:lang w:eastAsia="ja-JP"/>
              </w:rPr>
              <w:t>Comment</w:t>
            </w:r>
          </w:p>
        </w:tc>
      </w:tr>
      <w:tr w:rsidR="00637B61" w:rsidRPr="00637B61" w14:paraId="0D2086E1"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03F04D"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Arial"/>
                <w:sz w:val="18"/>
                <w:lang w:eastAsia="ja-JP"/>
              </w:rPr>
            </w:pPr>
            <w:r w:rsidRPr="00637B61">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269E14"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8B498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320</w:t>
            </w:r>
          </w:p>
        </w:tc>
        <w:tc>
          <w:tcPr>
            <w:tcW w:w="3652" w:type="dxa"/>
            <w:tcBorders>
              <w:top w:val="single" w:sz="4" w:space="0" w:color="auto"/>
              <w:left w:val="single" w:sz="4" w:space="0" w:color="auto"/>
              <w:bottom w:val="single" w:sz="4" w:space="0" w:color="auto"/>
              <w:right w:val="single" w:sz="4" w:space="0" w:color="auto"/>
            </w:tcBorders>
          </w:tcPr>
          <w:p w14:paraId="7A904E8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r>
    </w:tbl>
    <w:p w14:paraId="33E326DA" w14:textId="77777777" w:rsidR="00637B61" w:rsidRPr="00637B61" w:rsidRDefault="00637B61" w:rsidP="00637B61">
      <w:pPr>
        <w:overflowPunct w:val="0"/>
        <w:autoSpaceDE w:val="0"/>
        <w:autoSpaceDN w:val="0"/>
        <w:adjustRightInd w:val="0"/>
        <w:textAlignment w:val="baseline"/>
        <w:rPr>
          <w:szCs w:val="24"/>
          <w:lang w:eastAsia="ko-KR"/>
        </w:rPr>
      </w:pPr>
    </w:p>
    <w:p w14:paraId="2C564D1E" w14:textId="77777777" w:rsidR="00637B61" w:rsidRPr="00637B61" w:rsidRDefault="00637B61" w:rsidP="00637B6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37B61">
        <w:rPr>
          <w:rFonts w:ascii="Arial" w:hAnsi="Arial"/>
          <w:sz w:val="22"/>
          <w:lang w:eastAsia="zh-CN"/>
        </w:rPr>
        <w:t>A.13.2.2.2.2</w:t>
      </w:r>
      <w:r w:rsidRPr="00637B61">
        <w:rPr>
          <w:rFonts w:ascii="Arial" w:hAnsi="Arial"/>
          <w:sz w:val="22"/>
          <w:lang w:eastAsia="zh-CN"/>
        </w:rPr>
        <w:tab/>
        <w:t>Test Requirements</w:t>
      </w:r>
    </w:p>
    <w:p w14:paraId="05D93C29"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During T2, the UE shall send the first CSI report for SCell in slot </w:t>
      </w:r>
      <w:r w:rsidRPr="00637B61">
        <w:rPr>
          <w:i/>
          <w:iCs/>
          <w:lang w:eastAsia="zh-CN"/>
        </w:rPr>
        <w:t>m+</w:t>
      </w:r>
      <w:r w:rsidRPr="00637B61">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r>
          <w:rPr>
            <w:rFonts w:ascii="Cambria Math" w:hAnsi="Cambria Math"/>
            <w:lang w:eastAsia="zh-CN"/>
          </w:rPr>
          <m:t>.</m:t>
        </m:r>
      </m:oMath>
    </w:p>
    <w:p w14:paraId="79E5B693" w14:textId="42CB76B8" w:rsidR="00637B61" w:rsidRPr="00637B61" w:rsidRDefault="00637B61" w:rsidP="00637B61">
      <w:pPr>
        <w:overflowPunct w:val="0"/>
        <w:autoSpaceDE w:val="0"/>
        <w:autoSpaceDN w:val="0"/>
        <w:adjustRightInd w:val="0"/>
        <w:textAlignment w:val="baseline"/>
        <w:rPr>
          <w:lang w:eastAsia="zh-CN"/>
        </w:rPr>
      </w:pPr>
      <w:r w:rsidRPr="00637B61">
        <w:rPr>
          <w:lang w:eastAsia="zh-CN"/>
        </w:rPr>
        <w:t>During T2, conditioned on that downlink CCA failures L</w:t>
      </w:r>
      <w:r w:rsidRPr="00637B61">
        <w:rPr>
          <w:vertAlign w:val="subscript"/>
          <w:lang w:eastAsia="zh-CN"/>
        </w:rPr>
        <w:t>2,1</w:t>
      </w:r>
      <w:del w:id="397" w:author="5298" w:date="2021-08-24T19:53:00Z">
        <w:r w:rsidRPr="00637B61">
          <w:rPr>
            <w:lang w:eastAsia="zh-CN"/>
          </w:rPr>
          <w:delText>,</w:delText>
        </w:r>
      </w:del>
      <w:ins w:id="398" w:author="5298" w:date="2021-08-24T19:53:00Z">
        <w:r w:rsidRPr="00637B61">
          <w:rPr>
            <w:lang w:eastAsia="zh-CN"/>
          </w:rPr>
          <w:t xml:space="preserve"> </w:t>
        </w:r>
        <w:r w:rsidR="00D44D83">
          <w:rPr>
            <w:lang w:eastAsia="zh-CN"/>
          </w:rPr>
          <w:t>and</w:t>
        </w:r>
      </w:ins>
      <w:r w:rsidR="00D44D83">
        <w:rPr>
          <w:lang w:eastAsia="zh-CN"/>
        </w:rPr>
        <w:t xml:space="preserve"> </w:t>
      </w:r>
      <w:r w:rsidRPr="00637B61">
        <w:rPr>
          <w:lang w:eastAsia="zh-CN"/>
        </w:rPr>
        <w:t>L</w:t>
      </w:r>
      <w:r w:rsidRPr="00637B61">
        <w:rPr>
          <w:vertAlign w:val="subscript"/>
          <w:lang w:eastAsia="zh-CN"/>
        </w:rPr>
        <w:t>2,2</w:t>
      </w:r>
      <w:r w:rsidRPr="00637B61">
        <w:rPr>
          <w:lang w:eastAsia="zh-CN"/>
        </w:rPr>
        <w:t xml:space="preserve"> </w:t>
      </w:r>
      <w:del w:id="399" w:author="5298" w:date="2021-08-24T19:53:00Z">
        <w:r w:rsidRPr="00637B61">
          <w:rPr>
            <w:lang w:eastAsia="zh-CN"/>
          </w:rPr>
          <w:delText>and L</w:delText>
        </w:r>
        <w:r w:rsidRPr="00637B61">
          <w:rPr>
            <w:vertAlign w:val="subscript"/>
            <w:lang w:eastAsia="zh-CN"/>
          </w:rPr>
          <w:delText>4</w:delText>
        </w:r>
        <w:r w:rsidRPr="00637B61">
          <w:rPr>
            <w:lang w:eastAsia="zh-CN"/>
          </w:rPr>
          <w:delText xml:space="preserve"> </w:delText>
        </w:r>
      </w:del>
      <w:r w:rsidRPr="00637B61">
        <w:rPr>
          <w:lang w:eastAsia="zh-CN"/>
        </w:rPr>
        <w:t>experienced in the SCell fulfill L</w:t>
      </w:r>
      <w:r w:rsidRPr="00637B61">
        <w:rPr>
          <w:vertAlign w:val="subscript"/>
          <w:lang w:eastAsia="zh-CN"/>
        </w:rPr>
        <w:t>2,1</w:t>
      </w:r>
      <w:r w:rsidRPr="00637B61">
        <w:rPr>
          <w:rFonts w:hint="eastAsia"/>
          <w:lang w:eastAsia="zh-CN"/>
        </w:rPr>
        <w:t xml:space="preserve"> ≤ L</w:t>
      </w:r>
      <w:r w:rsidRPr="00637B61">
        <w:rPr>
          <w:vertAlign w:val="subscript"/>
          <w:lang w:eastAsia="zh-CN"/>
        </w:rPr>
        <w:t>2,1,max</w:t>
      </w:r>
      <w:del w:id="400" w:author="5298" w:date="2021-08-24T19:53:00Z">
        <w:r w:rsidRPr="00637B61">
          <w:rPr>
            <w:lang w:eastAsia="zh-CN"/>
          </w:rPr>
          <w:delText>,</w:delText>
        </w:r>
      </w:del>
      <w:ins w:id="401" w:author="5298" w:date="2021-08-24T19:53:00Z">
        <w:r w:rsidR="00D44D83">
          <w:rPr>
            <w:lang w:eastAsia="zh-CN"/>
          </w:rPr>
          <w:t xml:space="preserve"> and</w:t>
        </w:r>
      </w:ins>
      <w:r w:rsidRPr="00637B61">
        <w:rPr>
          <w:lang w:eastAsia="zh-CN"/>
        </w:rPr>
        <w:t xml:space="preserve"> L</w:t>
      </w:r>
      <w:r w:rsidRPr="00637B61">
        <w:rPr>
          <w:vertAlign w:val="subscript"/>
          <w:lang w:eastAsia="zh-CN"/>
        </w:rPr>
        <w:t>2,2</w:t>
      </w:r>
      <w:r w:rsidRPr="00637B61">
        <w:rPr>
          <w:rFonts w:hint="eastAsia"/>
          <w:lang w:eastAsia="zh-CN"/>
        </w:rPr>
        <w:t xml:space="preserve"> ≤ L</w:t>
      </w:r>
      <w:r w:rsidRPr="00637B61">
        <w:rPr>
          <w:vertAlign w:val="subscript"/>
          <w:lang w:eastAsia="zh-CN"/>
        </w:rPr>
        <w:t>2,2,max</w:t>
      </w:r>
      <w:r w:rsidRPr="00637B61">
        <w:rPr>
          <w:lang w:eastAsia="zh-CN"/>
        </w:rPr>
        <w:t xml:space="preserve"> </w:t>
      </w:r>
      <w:del w:id="402" w:author="5298" w:date="2021-08-24T19:53:00Z">
        <w:r w:rsidRPr="00637B61">
          <w:rPr>
            <w:lang w:eastAsia="zh-CN"/>
          </w:rPr>
          <w:delText>and L</w:delText>
        </w:r>
        <w:r w:rsidRPr="00637B61">
          <w:rPr>
            <w:vertAlign w:val="subscript"/>
            <w:lang w:eastAsia="zh-CN"/>
          </w:rPr>
          <w:delText>4</w:delText>
        </w:r>
        <w:r w:rsidRPr="00637B61">
          <w:rPr>
            <w:rFonts w:hint="eastAsia"/>
            <w:lang w:eastAsia="zh-CN"/>
          </w:rPr>
          <w:delText xml:space="preserve"> ≤ L</w:delText>
        </w:r>
        <w:r w:rsidRPr="00637B61">
          <w:rPr>
            <w:vertAlign w:val="subscript"/>
            <w:lang w:eastAsia="zh-CN"/>
          </w:rPr>
          <w:delText>4,max</w:delText>
        </w:r>
        <w:r w:rsidRPr="00637B61">
          <w:rPr>
            <w:lang w:eastAsia="zh-CN"/>
          </w:rPr>
          <w:delText xml:space="preserve"> </w:delText>
        </w:r>
      </w:del>
      <w:r w:rsidRPr="00637B61">
        <w:rPr>
          <w:lang w:eastAsia="zh-CN"/>
        </w:rPr>
        <w:t>with L</w:t>
      </w:r>
      <w:r w:rsidRPr="00637B61">
        <w:rPr>
          <w:vertAlign w:val="subscript"/>
          <w:lang w:eastAsia="zh-CN"/>
        </w:rPr>
        <w:t>2,1,max</w:t>
      </w:r>
      <w:r w:rsidRPr="00637B61">
        <w:rPr>
          <w:lang w:eastAsia="zh-CN"/>
        </w:rPr>
        <w:t xml:space="preserve"> = 2</w:t>
      </w:r>
      <w:del w:id="403" w:author="5298" w:date="2021-08-24T19:53:00Z">
        <w:r w:rsidRPr="00637B61">
          <w:rPr>
            <w:lang w:eastAsia="zh-CN"/>
          </w:rPr>
          <w:delText>, L</w:delText>
        </w:r>
        <w:r w:rsidRPr="00637B61">
          <w:rPr>
            <w:vertAlign w:val="subscript"/>
            <w:lang w:eastAsia="zh-CN"/>
          </w:rPr>
          <w:delText>2,2,max</w:delText>
        </w:r>
        <w:r w:rsidRPr="00637B61">
          <w:rPr>
            <w:lang w:eastAsia="zh-CN"/>
          </w:rPr>
          <w:delText xml:space="preserve"> = 2</w:delText>
        </w:r>
      </w:del>
      <w:r w:rsidRPr="00637B61">
        <w:rPr>
          <w:lang w:eastAsia="zh-CN"/>
        </w:rPr>
        <w:t xml:space="preserve"> </w:t>
      </w:r>
      <w:r w:rsidR="00D44D83">
        <w:rPr>
          <w:lang w:eastAsia="zh-CN"/>
        </w:rPr>
        <w:t xml:space="preserve">and </w:t>
      </w:r>
      <w:del w:id="404" w:author="5298" w:date="2021-08-24T19:53:00Z">
        <w:r w:rsidRPr="00637B61">
          <w:rPr>
            <w:lang w:eastAsia="zh-CN"/>
          </w:rPr>
          <w:delText>L</w:delText>
        </w:r>
        <w:r w:rsidRPr="00637B61">
          <w:rPr>
            <w:vertAlign w:val="subscript"/>
            <w:lang w:eastAsia="zh-CN"/>
          </w:rPr>
          <w:delText>4</w:delText>
        </w:r>
      </w:del>
      <w:ins w:id="405" w:author="5298" w:date="2021-08-24T19:53:00Z">
        <w:r w:rsidRPr="00637B61">
          <w:rPr>
            <w:lang w:eastAsia="zh-CN"/>
          </w:rPr>
          <w:t>L</w:t>
        </w:r>
        <w:r w:rsidRPr="00637B61">
          <w:rPr>
            <w:vertAlign w:val="subscript"/>
            <w:lang w:eastAsia="zh-CN"/>
          </w:rPr>
          <w:t>2,2</w:t>
        </w:r>
      </w:ins>
      <w:r w:rsidRPr="00637B61">
        <w:rPr>
          <w:vertAlign w:val="subscript"/>
          <w:lang w:eastAsia="zh-CN"/>
        </w:rPr>
        <w:t>,max</w:t>
      </w:r>
      <w:r w:rsidRPr="00637B61">
        <w:rPr>
          <w:lang w:eastAsia="zh-CN"/>
        </w:rPr>
        <w:t xml:space="preserve"> = 2, respectively, the UE shall send the first valid CSI report (non-zero CQI) for the SCell in slot </w:t>
      </w:r>
      <w:r w:rsidRPr="00637B61">
        <w:rPr>
          <w:i/>
          <w:iCs/>
          <w:lang w:eastAsia="zh-CN"/>
        </w:rPr>
        <w:t xml:space="preserve">m + </w:t>
      </w:r>
      <w:r w:rsidRPr="00637B61">
        <w:rPr>
          <w:lang w:eastAsia="zh-CN"/>
        </w:rPr>
        <w:t>(T</w:t>
      </w:r>
      <w:r w:rsidRPr="00637B61">
        <w:rPr>
          <w:vertAlign w:val="subscript"/>
          <w:lang w:eastAsia="zh-CN"/>
        </w:rPr>
        <w:t>HARQ</w:t>
      </w:r>
      <w:r w:rsidRPr="00637B61">
        <w:rPr>
          <w:lang w:eastAsia="zh-CN"/>
        </w:rPr>
        <w:t>+T</w:t>
      </w:r>
      <w:r w:rsidRPr="00637B61">
        <w:rPr>
          <w:vertAlign w:val="subscript"/>
          <w:lang w:eastAsia="zh-CN"/>
        </w:rPr>
        <w:t xml:space="preserve">activation_time_withCCA </w:t>
      </w:r>
      <w:r w:rsidRPr="00637B61">
        <w:rPr>
          <w:lang w:eastAsia="zh-CN"/>
        </w:rPr>
        <w:t>+ T</w:t>
      </w:r>
      <w:r w:rsidRPr="00637B61">
        <w:rPr>
          <w:vertAlign w:val="subscript"/>
          <w:lang w:eastAsia="zh-CN"/>
        </w:rPr>
        <w:t>CSI_Reporting_withCCA</w:t>
      </w:r>
      <w:r w:rsidRPr="00637B61">
        <w:rPr>
          <w:lang w:eastAsia="zh-CN"/>
        </w:rPr>
        <w:t>)/NR_slot_length, where T</w:t>
      </w:r>
      <w:r w:rsidRPr="00637B61">
        <w:rPr>
          <w:vertAlign w:val="subscript"/>
          <w:lang w:eastAsia="zh-CN"/>
        </w:rPr>
        <w:t xml:space="preserve">activation_time_withCCA </w:t>
      </w:r>
      <w:r w:rsidRPr="00637B61">
        <w:rPr>
          <w:lang w:eastAsia="zh-CN"/>
        </w:rPr>
        <w:t>=</w:t>
      </w:r>
      <w:r w:rsidRPr="00637B61">
        <w:rPr>
          <w:lang w:eastAsia="en-GB"/>
        </w:rPr>
        <w:t xml:space="preserve"> T</w:t>
      </w:r>
      <w:r w:rsidRPr="00637B61">
        <w:rPr>
          <w:vertAlign w:val="subscript"/>
          <w:lang w:eastAsia="en-GB"/>
        </w:rPr>
        <w:t>FirstSSB_MAX</w:t>
      </w:r>
      <w:r w:rsidRPr="00637B61">
        <w:rPr>
          <w:lang w:eastAsia="en-GB"/>
        </w:rPr>
        <w:t xml:space="preserve"> + L</w:t>
      </w:r>
      <w:r w:rsidRPr="00637B61">
        <w:rPr>
          <w:vertAlign w:val="subscript"/>
          <w:lang w:eastAsia="en-GB"/>
        </w:rPr>
        <w:t>2,1</w:t>
      </w:r>
      <w:r w:rsidRPr="00637B61">
        <w:rPr>
          <w:lang w:eastAsia="en-GB"/>
        </w:rPr>
        <w:t>*T</w:t>
      </w:r>
      <w:r w:rsidRPr="00637B61">
        <w:rPr>
          <w:vertAlign w:val="subscript"/>
          <w:lang w:eastAsia="en-GB"/>
        </w:rPr>
        <w:t>SMTC_MAX</w:t>
      </w:r>
      <w:r w:rsidRPr="00637B61">
        <w:rPr>
          <w:lang w:eastAsia="en-GB"/>
        </w:rPr>
        <w:t xml:space="preserve"> + (1 +L</w:t>
      </w:r>
      <w:r w:rsidRPr="00637B61">
        <w:rPr>
          <w:vertAlign w:val="subscript"/>
          <w:lang w:eastAsia="en-GB"/>
        </w:rPr>
        <w:t>2,2</w:t>
      </w:r>
      <w:r w:rsidRPr="00637B61">
        <w:rPr>
          <w:lang w:eastAsia="en-GB"/>
        </w:rPr>
        <w:t>)*T</w:t>
      </w:r>
      <w:r w:rsidRPr="00637B61">
        <w:rPr>
          <w:vertAlign w:val="subscript"/>
          <w:lang w:eastAsia="en-GB"/>
        </w:rPr>
        <w:t>rs</w:t>
      </w:r>
      <w:r w:rsidRPr="00637B61" w:rsidDel="000B0D6A">
        <w:rPr>
          <w:lang w:eastAsia="en-GB"/>
        </w:rPr>
        <w:t xml:space="preserve"> </w:t>
      </w:r>
      <w:r w:rsidRPr="00637B61">
        <w:rPr>
          <w:lang w:eastAsia="en-GB"/>
        </w:rPr>
        <w:t>+ 5ms and T</w:t>
      </w:r>
      <w:r w:rsidRPr="00637B61">
        <w:rPr>
          <w:vertAlign w:val="subscript"/>
          <w:lang w:eastAsia="en-GB"/>
        </w:rPr>
        <w:t>CSI_reporting_withCCA</w:t>
      </w:r>
      <w:r w:rsidRPr="00637B61">
        <w:rPr>
          <w:lang w:eastAsia="en-GB"/>
        </w:rPr>
        <w:t xml:space="preserve"> = T</w:t>
      </w:r>
      <w:r w:rsidRPr="00637B61">
        <w:rPr>
          <w:vertAlign w:val="subscript"/>
          <w:lang w:eastAsia="en-GB"/>
        </w:rPr>
        <w:t>CSI_reporting</w:t>
      </w:r>
      <w:r w:rsidRPr="00637B61">
        <w:rPr>
          <w:rPrChange w:id="406" w:author="5298" w:date="2021-08-24T19:53:00Z">
            <w:rPr>
              <w:vertAlign w:val="subscript"/>
            </w:rPr>
          </w:rPrChange>
        </w:rPr>
        <w:t xml:space="preserve"> </w:t>
      </w:r>
      <w:r w:rsidRPr="00637B61">
        <w:rPr>
          <w:lang w:eastAsia="en-GB"/>
        </w:rPr>
        <w:t xml:space="preserve">+ </w:t>
      </w:r>
      <w:del w:id="407" w:author="5298" w:date="2021-08-24T19:53:00Z">
        <w:r w:rsidRPr="00637B61">
          <w:rPr>
            <w:lang w:eastAsia="en-GB"/>
          </w:rPr>
          <w:delText>L</w:delText>
        </w:r>
        <w:r w:rsidRPr="00637B61">
          <w:rPr>
            <w:vertAlign w:val="subscript"/>
            <w:lang w:eastAsia="en-GB"/>
          </w:rPr>
          <w:delText>4</w:delText>
        </w:r>
        <w:r w:rsidRPr="00637B61">
          <w:rPr>
            <w:lang w:eastAsia="en-GB"/>
          </w:rPr>
          <w:delText>*T</w:delText>
        </w:r>
        <w:r w:rsidRPr="00637B61">
          <w:rPr>
            <w:vertAlign w:val="subscript"/>
            <w:lang w:eastAsia="en-GB"/>
          </w:rPr>
          <w:delText>CSI-RS</w:delText>
        </w:r>
        <w:r w:rsidRPr="00637B61">
          <w:rPr>
            <w:lang w:eastAsia="en-GB"/>
          </w:rPr>
          <w:delText xml:space="preserve"> + </w:delText>
        </w:r>
      </w:del>
      <w:r w:rsidRPr="00637B61">
        <w:rPr>
          <w:lang w:eastAsia="en-GB"/>
        </w:rPr>
        <w:t>T</w:t>
      </w:r>
      <w:r w:rsidRPr="00637B61">
        <w:rPr>
          <w:vertAlign w:val="subscript"/>
          <w:lang w:eastAsia="en-GB"/>
        </w:rPr>
        <w:t>CSI_ReportingDelay,</w:t>
      </w:r>
      <w:r w:rsidRPr="00637B61">
        <w:rPr>
          <w:lang w:eastAsia="en-GB"/>
        </w:rPr>
        <w:t xml:space="preserve"> as specified in clause 8.3A.2. </w:t>
      </w:r>
    </w:p>
    <w:p w14:paraId="7C9A22C1" w14:textId="77777777" w:rsidR="00637B61" w:rsidRPr="00637B61" w:rsidRDefault="00637B61" w:rsidP="00637B61">
      <w:pPr>
        <w:overflowPunct w:val="0"/>
        <w:autoSpaceDE w:val="0"/>
        <w:autoSpaceDN w:val="0"/>
        <w:adjustRightInd w:val="0"/>
        <w:textAlignment w:val="baseline"/>
        <w:rPr>
          <w:lang w:eastAsia="en-GB"/>
        </w:rPr>
      </w:pPr>
      <w:r w:rsidRPr="00637B61">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637B61">
        <w:rPr>
          <w:lang w:eastAsia="zh-CN"/>
        </w:rPr>
        <w:t>, as</w:t>
      </w:r>
      <w:r w:rsidRPr="00637B61">
        <w:rPr>
          <w:lang w:eastAsia="en-GB"/>
        </w:rPr>
        <w:t xml:space="preserve"> defined in clause 8.3A.3.</w:t>
      </w:r>
    </w:p>
    <w:p w14:paraId="403441F8" w14:textId="77777777" w:rsidR="00637B61" w:rsidRPr="00637B61" w:rsidRDefault="00637B61" w:rsidP="00637B61">
      <w:pPr>
        <w:overflowPunct w:val="0"/>
        <w:autoSpaceDE w:val="0"/>
        <w:autoSpaceDN w:val="0"/>
        <w:adjustRightInd w:val="0"/>
        <w:textAlignment w:val="baseline"/>
        <w:rPr>
          <w:vertAlign w:val="subscript"/>
          <w:lang w:eastAsia="zh-CN"/>
        </w:rPr>
      </w:pPr>
      <w:r w:rsidRPr="00637B61">
        <w:rPr>
          <w:lang w:eastAsia="en-GB"/>
        </w:rPr>
        <w:t xml:space="preserve">During T2, interruption on PCell shall not occur outside slot </w:t>
      </w:r>
      <w:r w:rsidRPr="00637B61">
        <w:rPr>
          <w:i/>
          <w:iCs/>
          <w:lang w:eastAsia="en-GB"/>
        </w:rPr>
        <w:t xml:space="preserve">m </w:t>
      </w:r>
      <w:r w:rsidRPr="00637B61">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637B61">
        <w:rPr>
          <w:lang w:eastAsia="en-GB"/>
        </w:rPr>
        <w:t xml:space="preserve">  to slot </w:t>
      </w:r>
      <w:r w:rsidRPr="00637B61">
        <w:rPr>
          <w:i/>
          <w:iCs/>
          <w:lang w:eastAsia="en-GB"/>
        </w:rPr>
        <w:t xml:space="preserve">m </w:t>
      </w:r>
      <w:r w:rsidRPr="00637B61">
        <w:rPr>
          <w:lang w:eastAsia="en-GB"/>
        </w:rPr>
        <w:t>+</w:t>
      </w:r>
      <w:r w:rsidRPr="00637B61">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637B61">
        <w:rPr>
          <w:lang w:eastAsia="en-GB"/>
        </w:rPr>
        <w:t xml:space="preserve"> </w:t>
      </w:r>
      <w:r w:rsidRPr="00637B61">
        <w:rPr>
          <w:lang w:eastAsia="zh-CN"/>
        </w:rPr>
        <w:t>with T</w:t>
      </w:r>
      <w:r w:rsidRPr="00637B61">
        <w:rPr>
          <w:vertAlign w:val="subscript"/>
          <w:lang w:eastAsia="zh-CN"/>
        </w:rPr>
        <w:t>X</w:t>
      </w:r>
      <w:r w:rsidRPr="00637B61">
        <w:rPr>
          <w:lang w:eastAsia="zh-CN"/>
        </w:rPr>
        <w:t xml:space="preserve"> = T</w:t>
      </w:r>
      <w:r w:rsidRPr="00637B61">
        <w:rPr>
          <w:vertAlign w:val="subscript"/>
          <w:lang w:eastAsia="zh-CN"/>
        </w:rPr>
        <w:t>FirstSSB.</w:t>
      </w:r>
    </w:p>
    <w:p w14:paraId="2FD3AAAD"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During T3, interruption on PCell shall not occur outside slot </w:t>
      </w:r>
      <w:r w:rsidRPr="00637B61">
        <w:rPr>
          <w:i/>
          <w:iCs/>
          <w:lang w:eastAsia="zh-CN"/>
        </w:rPr>
        <w:t xml:space="preserve">n </w:t>
      </w:r>
      <w:r w:rsidRPr="00637B61">
        <w:rPr>
          <w:lang w:eastAsia="zh-CN"/>
        </w:rPr>
        <w:t>+1+</w:t>
      </w:r>
      <w:r w:rsidRPr="00637B61">
        <w:rPr>
          <w:lang w:eastAsia="en-GB"/>
        </w:rPr>
        <w:t>T</w:t>
      </w:r>
      <w:r w:rsidRPr="00637B61">
        <w:rPr>
          <w:vertAlign w:val="subscript"/>
          <w:lang w:eastAsia="en-GB"/>
        </w:rPr>
        <w:t>HARQ</w:t>
      </w:r>
      <w:r w:rsidRPr="00637B61">
        <w:rPr>
          <w:lang w:eastAsia="zh-CN"/>
        </w:rPr>
        <w:t>/NR_slot_length</w:t>
      </w:r>
      <w:r w:rsidRPr="00637B61">
        <w:rPr>
          <w:lang w:eastAsia="en-GB"/>
        </w:rPr>
        <w:t xml:space="preserve"> to slot </w:t>
      </w:r>
      <w:r w:rsidRPr="00637B61">
        <w:rPr>
          <w:i/>
          <w:iCs/>
          <w:lang w:eastAsia="en-GB"/>
        </w:rPr>
        <w:t>n</w:t>
      </w:r>
      <w:r w:rsidRPr="00637B61">
        <w:rPr>
          <w:lang w:eastAsia="en-GB"/>
        </w:rPr>
        <w:t>+</w:t>
      </w:r>
      <w:r w:rsidRPr="00637B61">
        <w:rPr>
          <w:lang w:eastAsia="zh-CN"/>
        </w:rPr>
        <w:t>1+</w:t>
      </w:r>
      <w:r w:rsidRPr="00637B61">
        <w:rPr>
          <w:lang w:eastAsia="en-GB"/>
        </w:rPr>
        <w:t>(T</w:t>
      </w:r>
      <w:r w:rsidRPr="00637B61">
        <w:rPr>
          <w:vertAlign w:val="subscript"/>
          <w:lang w:eastAsia="en-GB"/>
        </w:rPr>
        <w:t>HARQ</w:t>
      </w:r>
      <w:r w:rsidRPr="00637B61">
        <w:rPr>
          <w:lang w:eastAsia="zh-CN"/>
        </w:rPr>
        <w:t xml:space="preserve"> +3ms</w:t>
      </w:r>
      <w:r w:rsidRPr="00637B61">
        <w:rPr>
          <w:lang w:eastAsia="en-GB"/>
        </w:rPr>
        <w:t>)/</w:t>
      </w:r>
      <w:r w:rsidRPr="00637B61">
        <w:rPr>
          <w:lang w:eastAsia="zh-CN"/>
        </w:rPr>
        <w:t>NR_slot_length.</w:t>
      </w:r>
    </w:p>
    <w:p w14:paraId="664771AF"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The interruption on PCell shall not be more than specified for </w:t>
      </w:r>
      <w:r w:rsidRPr="00637B61">
        <w:rPr>
          <w:rFonts w:eastAsia="SimSun"/>
          <w:lang w:eastAsia="zh-CN"/>
        </w:rPr>
        <w:t>SA</w:t>
      </w:r>
      <w:r w:rsidRPr="00637B61">
        <w:rPr>
          <w:lang w:eastAsia="zh-CN"/>
        </w:rPr>
        <w:t xml:space="preserve"> in clause 8.2.</w:t>
      </w:r>
      <w:r w:rsidRPr="00637B61">
        <w:rPr>
          <w:rFonts w:eastAsia="SimSun"/>
          <w:lang w:eastAsia="zh-CN"/>
        </w:rPr>
        <w:t>2</w:t>
      </w:r>
      <w:r w:rsidRPr="00637B61">
        <w:rPr>
          <w:lang w:eastAsia="zh-CN"/>
        </w:rPr>
        <w:t>.2.</w:t>
      </w:r>
      <w:r w:rsidRPr="00637B61">
        <w:rPr>
          <w:rFonts w:eastAsia="SimSun"/>
          <w:lang w:eastAsia="zh-CN"/>
        </w:rPr>
        <w:t>2</w:t>
      </w:r>
      <w:r w:rsidRPr="00637B61">
        <w:rPr>
          <w:lang w:eastAsia="zh-CN"/>
        </w:rPr>
        <w:t>.</w:t>
      </w:r>
    </w:p>
    <w:p w14:paraId="5DE12150"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The rate of correctly observed SCell activation delays and SCell deactivation delays shall for repeated tests be at least 90%.</w:t>
      </w:r>
    </w:p>
    <w:p w14:paraId="20C7D2A1" w14:textId="77777777" w:rsidR="00637B61" w:rsidRPr="00637B61" w:rsidRDefault="00637B61" w:rsidP="00637B6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37B61">
        <w:rPr>
          <w:rFonts w:ascii="Arial" w:hAnsi="Arial"/>
          <w:sz w:val="24"/>
          <w:lang w:val="en-US" w:eastAsia="zh-CN"/>
        </w:rPr>
        <w:t>A.13.2.2.3 SCell Activation and Deactivation of unknown SCell under CCA</w:t>
      </w:r>
    </w:p>
    <w:p w14:paraId="2CE838CA" w14:textId="77777777" w:rsidR="00637B61" w:rsidRPr="00637B61" w:rsidRDefault="00637B61" w:rsidP="00637B6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37B61">
        <w:rPr>
          <w:rFonts w:ascii="Arial" w:hAnsi="Arial"/>
          <w:sz w:val="22"/>
          <w:lang w:eastAsia="zh-CN"/>
        </w:rPr>
        <w:t>A.13.2.2.3.1</w:t>
      </w:r>
      <w:r w:rsidRPr="00637B61">
        <w:rPr>
          <w:rFonts w:ascii="Arial" w:hAnsi="Arial"/>
          <w:sz w:val="22"/>
          <w:lang w:eastAsia="zh-CN"/>
        </w:rPr>
        <w:tab/>
        <w:t>Test Purpose and Environment</w:t>
      </w:r>
    </w:p>
    <w:p w14:paraId="63D7701A" w14:textId="77777777" w:rsidR="00637B61" w:rsidRPr="00637B61" w:rsidRDefault="00637B61" w:rsidP="00637B61">
      <w:pPr>
        <w:overflowPunct w:val="0"/>
        <w:autoSpaceDE w:val="0"/>
        <w:autoSpaceDN w:val="0"/>
        <w:adjustRightInd w:val="0"/>
        <w:textAlignment w:val="baseline"/>
        <w:rPr>
          <w:lang w:eastAsia="ko-KR"/>
        </w:rPr>
      </w:pPr>
      <w:r w:rsidRPr="00637B61">
        <w:rPr>
          <w:lang w:eastAsia="ko-KR"/>
        </w:rPr>
        <w:t>The purpose of this test is to verify that SCell activation and deactivation delays for SCell on NR-U SCC with CCA are within the requirements stated in clause 8.3A, when the SCell is unknown to the UE at the time of activation.</w:t>
      </w:r>
    </w:p>
    <w:p w14:paraId="5AF483AA" w14:textId="77777777" w:rsidR="00637B61" w:rsidRPr="00637B61" w:rsidRDefault="00637B61" w:rsidP="00637B61">
      <w:pPr>
        <w:overflowPunct w:val="0"/>
        <w:autoSpaceDE w:val="0"/>
        <w:autoSpaceDN w:val="0"/>
        <w:adjustRightInd w:val="0"/>
        <w:textAlignment w:val="baseline"/>
        <w:rPr>
          <w:lang w:eastAsia="ko-KR"/>
        </w:rPr>
      </w:pPr>
      <w:r w:rsidRPr="00637B61">
        <w:rPr>
          <w:lang w:eastAsia="ko-KR"/>
        </w:rPr>
        <w:t>The supported test configurations are same as in Table A.13.2.2.1.1-1 above.</w:t>
      </w:r>
    </w:p>
    <w:p w14:paraId="716BF203" w14:textId="77777777" w:rsidR="00637B61" w:rsidRPr="00637B61" w:rsidRDefault="00637B61" w:rsidP="00637B61">
      <w:pPr>
        <w:overflowPunct w:val="0"/>
        <w:autoSpaceDE w:val="0"/>
        <w:autoSpaceDN w:val="0"/>
        <w:adjustRightInd w:val="0"/>
        <w:textAlignment w:val="baseline"/>
        <w:rPr>
          <w:lang w:eastAsia="en-GB"/>
        </w:rPr>
      </w:pPr>
      <w:r w:rsidRPr="00637B61">
        <w:rPr>
          <w:lang w:eastAsia="en-GB"/>
        </w:rPr>
        <w:t>The test parameters are same as in Table A.13.2.2.1.1-2 above, except for parameters listed below in Table A.13.2.2.3.1-1. The cell-specific parameters are same as in Table A.13.2.2.1.1-3 above.</w:t>
      </w:r>
    </w:p>
    <w:p w14:paraId="55305473" w14:textId="77777777" w:rsidR="00637B61" w:rsidRPr="00637B61" w:rsidRDefault="00637B61" w:rsidP="00637B61">
      <w:pPr>
        <w:overflowPunct w:val="0"/>
        <w:autoSpaceDE w:val="0"/>
        <w:autoSpaceDN w:val="0"/>
        <w:adjustRightInd w:val="0"/>
        <w:textAlignment w:val="baseline"/>
        <w:rPr>
          <w:lang w:eastAsia="en-GB"/>
        </w:rPr>
      </w:pPr>
      <w:r w:rsidRPr="00637B61">
        <w:rPr>
          <w:lang w:eastAsia="en-GB"/>
        </w:rPr>
        <w:t>The test execution is the same as described in clause A.13.2.2.1 above, except that downlink CCA failures L</w:t>
      </w:r>
      <w:r w:rsidRPr="00637B61">
        <w:rPr>
          <w:vertAlign w:val="subscript"/>
          <w:lang w:eastAsia="en-GB"/>
        </w:rPr>
        <w:t>3,1</w:t>
      </w:r>
      <w:r w:rsidRPr="00637B61">
        <w:rPr>
          <w:lang w:eastAsia="en-GB"/>
        </w:rPr>
        <w:t xml:space="preserve"> and L</w:t>
      </w:r>
      <w:r w:rsidRPr="00637B61">
        <w:rPr>
          <w:vertAlign w:val="subscript"/>
          <w:lang w:eastAsia="en-GB"/>
        </w:rPr>
        <w:t>3,2</w:t>
      </w:r>
      <w:r w:rsidRPr="00637B61">
        <w:rPr>
          <w:lang w:eastAsia="en-GB"/>
        </w:rPr>
        <w:t xml:space="preserve"> with limits L</w:t>
      </w:r>
      <w:r w:rsidRPr="00637B61">
        <w:rPr>
          <w:vertAlign w:val="subscript"/>
          <w:lang w:eastAsia="en-GB"/>
        </w:rPr>
        <w:t xml:space="preserve">3,1 </w:t>
      </w:r>
      <w:r w:rsidRPr="00637B61">
        <w:rPr>
          <w:lang w:eastAsia="en-GB"/>
        </w:rPr>
        <w:t>≤ L</w:t>
      </w:r>
      <w:r w:rsidRPr="00637B61">
        <w:rPr>
          <w:vertAlign w:val="subscript"/>
          <w:lang w:eastAsia="en-GB"/>
        </w:rPr>
        <w:t xml:space="preserve">3,1,max </w:t>
      </w:r>
      <w:r w:rsidRPr="00637B61">
        <w:rPr>
          <w:lang w:eastAsia="en-GB"/>
        </w:rPr>
        <w:t>and L</w:t>
      </w:r>
      <w:r w:rsidRPr="00637B61">
        <w:rPr>
          <w:vertAlign w:val="subscript"/>
          <w:lang w:eastAsia="en-GB"/>
        </w:rPr>
        <w:t xml:space="preserve">3,2 </w:t>
      </w:r>
      <w:r w:rsidRPr="00637B61">
        <w:rPr>
          <w:lang w:eastAsia="en-GB"/>
        </w:rPr>
        <w:t>≤ L</w:t>
      </w:r>
      <w:r w:rsidRPr="00637B61">
        <w:rPr>
          <w:vertAlign w:val="subscript"/>
          <w:lang w:eastAsia="en-GB"/>
        </w:rPr>
        <w:t xml:space="preserve">3,2,max </w:t>
      </w:r>
      <w:r w:rsidRPr="00637B61">
        <w:rPr>
          <w:lang w:eastAsia="en-GB"/>
        </w:rPr>
        <w:t>replace L</w:t>
      </w:r>
      <w:r w:rsidRPr="00637B61">
        <w:rPr>
          <w:vertAlign w:val="subscript"/>
          <w:lang w:eastAsia="en-GB"/>
        </w:rPr>
        <w:t>1</w:t>
      </w:r>
      <w:r w:rsidRPr="00637B61">
        <w:rPr>
          <w:lang w:eastAsia="en-GB"/>
        </w:rPr>
        <w:t xml:space="preserve"> as described in clause 8.3A.2 for activation of unknown SCell.</w:t>
      </w:r>
    </w:p>
    <w:p w14:paraId="3A24A741" w14:textId="77777777" w:rsidR="00637B61" w:rsidRPr="00637B61" w:rsidRDefault="00637B61" w:rsidP="00637B61">
      <w:pPr>
        <w:keepNext/>
        <w:keepLines/>
        <w:overflowPunct w:val="0"/>
        <w:autoSpaceDE w:val="0"/>
        <w:autoSpaceDN w:val="0"/>
        <w:adjustRightInd w:val="0"/>
        <w:spacing w:before="60"/>
        <w:jc w:val="center"/>
        <w:textAlignment w:val="baseline"/>
        <w:rPr>
          <w:rFonts w:ascii="Arial" w:hAnsi="Arial"/>
          <w:b/>
          <w:lang w:eastAsia="en-GB"/>
        </w:rPr>
      </w:pPr>
      <w:r w:rsidRPr="00637B61">
        <w:rPr>
          <w:rFonts w:ascii="Arial" w:hAnsi="Arial"/>
          <w:b/>
          <w:lang w:eastAsia="en-GB"/>
        </w:rPr>
        <w:t>Table A.13.2.2.3.1-1: General test parameters for unknown SCell activation with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37B61" w:rsidRPr="00637B61" w14:paraId="1225C554"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313C89"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Arial"/>
                <w:b/>
                <w:bCs/>
                <w:sz w:val="18"/>
                <w:lang w:eastAsia="en-GB"/>
              </w:rPr>
            </w:pPr>
            <w:r w:rsidRPr="00637B61">
              <w:rPr>
                <w:rFonts w:ascii="Arial" w:hAnsi="Arial" w:cs="Arial"/>
                <w:b/>
                <w:bCs/>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EC180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bCs/>
                <w:sz w:val="18"/>
                <w:lang w:eastAsia="en-GB"/>
              </w:rPr>
            </w:pPr>
            <w:r w:rsidRPr="00637B61">
              <w:rPr>
                <w:rFonts w:ascii="Arial" w:hAnsi="Arial"/>
                <w:b/>
                <w:bCs/>
                <w:sz w:val="18"/>
                <w:lang w:eastAsia="en-GB"/>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62B09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bCs/>
                <w:sz w:val="18"/>
                <w:lang w:eastAsia="en-GB"/>
              </w:rPr>
            </w:pPr>
            <w:r w:rsidRPr="00637B61">
              <w:rPr>
                <w:rFonts w:ascii="Arial" w:hAnsi="Arial"/>
                <w:b/>
                <w:bCs/>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5B1D67D9"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bCs/>
                <w:sz w:val="18"/>
                <w:lang w:eastAsia="ja-JP"/>
              </w:rPr>
            </w:pPr>
            <w:r w:rsidRPr="00637B61">
              <w:rPr>
                <w:rFonts w:ascii="Arial" w:hAnsi="Arial"/>
                <w:b/>
                <w:bCs/>
                <w:sz w:val="18"/>
                <w:lang w:eastAsia="ja-JP"/>
              </w:rPr>
              <w:t>Comment</w:t>
            </w:r>
          </w:p>
        </w:tc>
      </w:tr>
      <w:tr w:rsidR="00637B61" w:rsidRPr="00637B61" w14:paraId="422ED0AA" w14:textId="77777777" w:rsidTr="00623348">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E0FE4A8"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Arial"/>
                <w:sz w:val="18"/>
                <w:lang w:eastAsia="ja-JP"/>
              </w:rPr>
            </w:pPr>
            <w:r w:rsidRPr="00637B61">
              <w:rPr>
                <w:rFonts w:ascii="Arial" w:hAnsi="Arial" w:cs="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C3E34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F2603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0.1</w:t>
            </w:r>
          </w:p>
        </w:tc>
        <w:tc>
          <w:tcPr>
            <w:tcW w:w="3652" w:type="dxa"/>
            <w:tcBorders>
              <w:top w:val="single" w:sz="4" w:space="0" w:color="auto"/>
              <w:left w:val="single" w:sz="4" w:space="0" w:color="auto"/>
              <w:bottom w:val="single" w:sz="4" w:space="0" w:color="auto"/>
              <w:right w:val="single" w:sz="4" w:space="0" w:color="auto"/>
            </w:tcBorders>
          </w:tcPr>
          <w:p w14:paraId="50615CB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During this time period the PCell shall be known and the SCell configured, but not detected.</w:t>
            </w:r>
          </w:p>
        </w:tc>
      </w:tr>
    </w:tbl>
    <w:p w14:paraId="1907F116" w14:textId="77777777" w:rsidR="00637B61" w:rsidRPr="00637B61" w:rsidRDefault="00637B61" w:rsidP="00637B61">
      <w:pPr>
        <w:overflowPunct w:val="0"/>
        <w:autoSpaceDE w:val="0"/>
        <w:autoSpaceDN w:val="0"/>
        <w:adjustRightInd w:val="0"/>
        <w:textAlignment w:val="baseline"/>
        <w:rPr>
          <w:lang w:eastAsia="zh-CN"/>
        </w:rPr>
      </w:pPr>
    </w:p>
    <w:p w14:paraId="60B89EF9" w14:textId="77777777" w:rsidR="00637B61" w:rsidRPr="00637B61" w:rsidRDefault="00637B61" w:rsidP="00637B6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37B61">
        <w:rPr>
          <w:rFonts w:ascii="Arial" w:hAnsi="Arial"/>
          <w:sz w:val="22"/>
          <w:lang w:eastAsia="zh-CN"/>
        </w:rPr>
        <w:t>A.13.2.2.3.2</w:t>
      </w:r>
      <w:r w:rsidRPr="00637B61">
        <w:rPr>
          <w:rFonts w:ascii="Arial" w:hAnsi="Arial"/>
          <w:sz w:val="22"/>
          <w:lang w:eastAsia="zh-CN"/>
        </w:rPr>
        <w:tab/>
        <w:t>Test Requirements</w:t>
      </w:r>
    </w:p>
    <w:p w14:paraId="25B7A953"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During T2, the UE shall send the first CSI report for SCell in slot </w:t>
      </w:r>
      <w:r w:rsidRPr="00637B61">
        <w:rPr>
          <w:i/>
          <w:iCs/>
          <w:lang w:eastAsia="zh-CN"/>
        </w:rPr>
        <w:t>m+</w:t>
      </w:r>
      <w:r w:rsidRPr="00637B61">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r>
          <w:rPr>
            <w:rFonts w:ascii="Cambria Math" w:hAnsi="Cambria Math"/>
            <w:lang w:eastAsia="zh-CN"/>
          </w:rPr>
          <m:t>.</m:t>
        </m:r>
      </m:oMath>
    </w:p>
    <w:p w14:paraId="11E79A17" w14:textId="1E6D6D19" w:rsidR="00637B61" w:rsidRPr="00637B61" w:rsidRDefault="00637B61" w:rsidP="00637B61">
      <w:pPr>
        <w:overflowPunct w:val="0"/>
        <w:autoSpaceDE w:val="0"/>
        <w:autoSpaceDN w:val="0"/>
        <w:adjustRightInd w:val="0"/>
        <w:textAlignment w:val="baseline"/>
        <w:rPr>
          <w:lang w:eastAsia="zh-CN"/>
        </w:rPr>
      </w:pPr>
      <w:r w:rsidRPr="00637B61">
        <w:rPr>
          <w:lang w:eastAsia="zh-CN"/>
        </w:rPr>
        <w:t>During T2, conditioned on that downlink CCA failures L</w:t>
      </w:r>
      <w:r w:rsidRPr="00637B61">
        <w:rPr>
          <w:vertAlign w:val="subscript"/>
          <w:lang w:eastAsia="zh-CN"/>
        </w:rPr>
        <w:t>3,1</w:t>
      </w:r>
      <w:del w:id="408" w:author="5298" w:date="2021-08-24T19:53:00Z">
        <w:r w:rsidRPr="00637B61">
          <w:rPr>
            <w:lang w:eastAsia="zh-CN"/>
          </w:rPr>
          <w:delText>,</w:delText>
        </w:r>
      </w:del>
      <w:ins w:id="409" w:author="5298" w:date="2021-08-24T19:53:00Z">
        <w:r w:rsidRPr="00637B61">
          <w:rPr>
            <w:lang w:eastAsia="zh-CN"/>
          </w:rPr>
          <w:t xml:space="preserve"> </w:t>
        </w:r>
        <w:r w:rsidR="00D44D83">
          <w:rPr>
            <w:lang w:eastAsia="zh-CN"/>
          </w:rPr>
          <w:t>and</w:t>
        </w:r>
      </w:ins>
      <w:r w:rsidR="00D44D83">
        <w:rPr>
          <w:lang w:eastAsia="zh-CN"/>
        </w:rPr>
        <w:t xml:space="preserve"> </w:t>
      </w:r>
      <w:r w:rsidRPr="00637B61">
        <w:rPr>
          <w:lang w:eastAsia="zh-CN"/>
        </w:rPr>
        <w:t>L</w:t>
      </w:r>
      <w:r w:rsidRPr="00637B61">
        <w:rPr>
          <w:vertAlign w:val="subscript"/>
          <w:lang w:eastAsia="zh-CN"/>
        </w:rPr>
        <w:t>3,2</w:t>
      </w:r>
      <w:r w:rsidRPr="00637B61">
        <w:rPr>
          <w:lang w:eastAsia="zh-CN"/>
        </w:rPr>
        <w:t xml:space="preserve"> </w:t>
      </w:r>
      <w:del w:id="410" w:author="5298" w:date="2021-08-24T19:53:00Z">
        <w:r w:rsidRPr="00637B61">
          <w:rPr>
            <w:lang w:eastAsia="zh-CN"/>
          </w:rPr>
          <w:delText>and L</w:delText>
        </w:r>
        <w:r w:rsidRPr="00637B61">
          <w:rPr>
            <w:vertAlign w:val="subscript"/>
            <w:lang w:eastAsia="zh-CN"/>
          </w:rPr>
          <w:delText>4</w:delText>
        </w:r>
        <w:r w:rsidRPr="00637B61">
          <w:rPr>
            <w:lang w:eastAsia="zh-CN"/>
          </w:rPr>
          <w:delText xml:space="preserve"> </w:delText>
        </w:r>
      </w:del>
      <w:r w:rsidRPr="00637B61">
        <w:rPr>
          <w:lang w:eastAsia="zh-CN"/>
        </w:rPr>
        <w:t>experienced in the SCell fulfill L</w:t>
      </w:r>
      <w:r w:rsidRPr="00637B61">
        <w:rPr>
          <w:vertAlign w:val="subscript"/>
          <w:lang w:eastAsia="zh-CN"/>
        </w:rPr>
        <w:t>3,1</w:t>
      </w:r>
      <w:r w:rsidRPr="00637B61">
        <w:rPr>
          <w:rFonts w:hint="eastAsia"/>
          <w:lang w:eastAsia="zh-CN"/>
        </w:rPr>
        <w:t xml:space="preserve"> ≤ L</w:t>
      </w:r>
      <w:r w:rsidRPr="00637B61">
        <w:rPr>
          <w:vertAlign w:val="subscript"/>
          <w:lang w:eastAsia="zh-CN"/>
        </w:rPr>
        <w:t>3,1,max</w:t>
      </w:r>
      <w:del w:id="411" w:author="5298" w:date="2021-08-24T19:53:00Z">
        <w:r w:rsidRPr="00637B61">
          <w:rPr>
            <w:lang w:eastAsia="zh-CN"/>
          </w:rPr>
          <w:delText>,</w:delText>
        </w:r>
      </w:del>
      <w:ins w:id="412" w:author="5298" w:date="2021-08-24T19:53:00Z">
        <w:r w:rsidRPr="00637B61">
          <w:rPr>
            <w:lang w:eastAsia="zh-CN"/>
          </w:rPr>
          <w:t xml:space="preserve"> </w:t>
        </w:r>
        <w:r w:rsidR="00D44D83">
          <w:rPr>
            <w:lang w:eastAsia="zh-CN"/>
          </w:rPr>
          <w:t>and</w:t>
        </w:r>
      </w:ins>
      <w:r w:rsidR="00D44D83">
        <w:rPr>
          <w:lang w:eastAsia="zh-CN"/>
        </w:rPr>
        <w:t xml:space="preserve"> </w:t>
      </w:r>
      <w:r w:rsidRPr="00637B61">
        <w:rPr>
          <w:lang w:eastAsia="zh-CN"/>
        </w:rPr>
        <w:t>L</w:t>
      </w:r>
      <w:r w:rsidRPr="00637B61">
        <w:rPr>
          <w:vertAlign w:val="subscript"/>
          <w:lang w:eastAsia="zh-CN"/>
        </w:rPr>
        <w:t>3,2</w:t>
      </w:r>
      <w:r w:rsidRPr="00637B61">
        <w:rPr>
          <w:rFonts w:hint="eastAsia"/>
          <w:lang w:eastAsia="zh-CN"/>
        </w:rPr>
        <w:t xml:space="preserve"> ≤ L</w:t>
      </w:r>
      <w:r w:rsidRPr="00637B61">
        <w:rPr>
          <w:vertAlign w:val="subscript"/>
          <w:lang w:eastAsia="zh-CN"/>
        </w:rPr>
        <w:t>3,2,max</w:t>
      </w:r>
      <w:r w:rsidRPr="00637B61">
        <w:rPr>
          <w:lang w:eastAsia="zh-CN"/>
        </w:rPr>
        <w:t xml:space="preserve"> </w:t>
      </w:r>
      <w:del w:id="413" w:author="5298" w:date="2021-08-24T19:53:00Z">
        <w:r w:rsidRPr="00637B61">
          <w:rPr>
            <w:lang w:eastAsia="zh-CN"/>
          </w:rPr>
          <w:delText>and L</w:delText>
        </w:r>
        <w:r w:rsidRPr="00637B61">
          <w:rPr>
            <w:vertAlign w:val="subscript"/>
            <w:lang w:eastAsia="zh-CN"/>
          </w:rPr>
          <w:delText>4</w:delText>
        </w:r>
        <w:r w:rsidRPr="00637B61">
          <w:rPr>
            <w:rFonts w:hint="eastAsia"/>
            <w:lang w:eastAsia="zh-CN"/>
          </w:rPr>
          <w:delText xml:space="preserve"> ≤ L</w:delText>
        </w:r>
        <w:r w:rsidRPr="00637B61">
          <w:rPr>
            <w:vertAlign w:val="subscript"/>
            <w:lang w:eastAsia="zh-CN"/>
          </w:rPr>
          <w:delText>4,max</w:delText>
        </w:r>
        <w:r w:rsidRPr="00637B61">
          <w:rPr>
            <w:lang w:eastAsia="zh-CN"/>
          </w:rPr>
          <w:delText xml:space="preserve"> </w:delText>
        </w:r>
      </w:del>
      <w:r w:rsidRPr="00637B61">
        <w:rPr>
          <w:lang w:eastAsia="zh-CN"/>
        </w:rPr>
        <w:t>with L</w:t>
      </w:r>
      <w:r w:rsidRPr="00637B61">
        <w:rPr>
          <w:vertAlign w:val="subscript"/>
          <w:lang w:eastAsia="zh-CN"/>
        </w:rPr>
        <w:t>3,1,max</w:t>
      </w:r>
      <w:r w:rsidRPr="00637B61">
        <w:rPr>
          <w:lang w:eastAsia="zh-CN"/>
        </w:rPr>
        <w:t xml:space="preserve"> = 2</w:t>
      </w:r>
      <w:del w:id="414" w:author="5298" w:date="2021-08-24T19:53:00Z">
        <w:r w:rsidRPr="00637B61">
          <w:rPr>
            <w:lang w:eastAsia="zh-CN"/>
          </w:rPr>
          <w:delText>, L</w:delText>
        </w:r>
        <w:r w:rsidRPr="00637B61">
          <w:rPr>
            <w:vertAlign w:val="subscript"/>
            <w:lang w:eastAsia="zh-CN"/>
          </w:rPr>
          <w:delText>3,2,max</w:delText>
        </w:r>
        <w:r w:rsidRPr="00637B61">
          <w:rPr>
            <w:lang w:eastAsia="zh-CN"/>
          </w:rPr>
          <w:delText xml:space="preserve"> = 2</w:delText>
        </w:r>
      </w:del>
      <w:r w:rsidR="00D44D83">
        <w:rPr>
          <w:lang w:eastAsia="zh-CN"/>
        </w:rPr>
        <w:t xml:space="preserve"> and</w:t>
      </w:r>
      <w:r w:rsidRPr="00637B61">
        <w:rPr>
          <w:lang w:eastAsia="zh-CN"/>
        </w:rPr>
        <w:t xml:space="preserve"> </w:t>
      </w:r>
      <w:del w:id="415" w:author="5298" w:date="2021-08-24T19:53:00Z">
        <w:r w:rsidRPr="00637B61">
          <w:rPr>
            <w:lang w:eastAsia="zh-CN"/>
          </w:rPr>
          <w:delText>L</w:delText>
        </w:r>
        <w:r w:rsidRPr="00637B61">
          <w:rPr>
            <w:vertAlign w:val="subscript"/>
            <w:lang w:eastAsia="zh-CN"/>
          </w:rPr>
          <w:delText>4</w:delText>
        </w:r>
      </w:del>
      <w:ins w:id="416" w:author="5298" w:date="2021-08-24T19:53:00Z">
        <w:r w:rsidRPr="00637B61">
          <w:rPr>
            <w:lang w:eastAsia="zh-CN"/>
          </w:rPr>
          <w:t>L</w:t>
        </w:r>
        <w:r w:rsidRPr="00637B61">
          <w:rPr>
            <w:vertAlign w:val="subscript"/>
            <w:lang w:eastAsia="zh-CN"/>
          </w:rPr>
          <w:t>3,2</w:t>
        </w:r>
      </w:ins>
      <w:r w:rsidRPr="00637B61">
        <w:rPr>
          <w:vertAlign w:val="subscript"/>
          <w:lang w:eastAsia="zh-CN"/>
        </w:rPr>
        <w:t>,max</w:t>
      </w:r>
      <w:r w:rsidRPr="00637B61">
        <w:rPr>
          <w:lang w:eastAsia="zh-CN"/>
        </w:rPr>
        <w:t xml:space="preserve"> = 2, respectively, the UE shall send the first valid CSI report (non-zero CQI) for the SCell in slot </w:t>
      </w:r>
      <w:r w:rsidRPr="00637B61">
        <w:rPr>
          <w:i/>
          <w:iCs/>
          <w:lang w:eastAsia="zh-CN"/>
        </w:rPr>
        <w:t xml:space="preserve">m + </w:t>
      </w:r>
      <w:r w:rsidRPr="00637B61">
        <w:rPr>
          <w:lang w:eastAsia="zh-CN"/>
        </w:rPr>
        <w:t>(T</w:t>
      </w:r>
      <w:r w:rsidRPr="00637B61">
        <w:rPr>
          <w:vertAlign w:val="subscript"/>
          <w:lang w:eastAsia="zh-CN"/>
        </w:rPr>
        <w:t>HARQ</w:t>
      </w:r>
      <w:r w:rsidRPr="00637B61">
        <w:rPr>
          <w:lang w:eastAsia="zh-CN"/>
        </w:rPr>
        <w:t>+T</w:t>
      </w:r>
      <w:r w:rsidRPr="00637B61">
        <w:rPr>
          <w:vertAlign w:val="subscript"/>
          <w:lang w:eastAsia="zh-CN"/>
        </w:rPr>
        <w:t xml:space="preserve">activation_time_withCCA </w:t>
      </w:r>
      <w:r w:rsidRPr="00637B61">
        <w:rPr>
          <w:lang w:eastAsia="zh-CN"/>
        </w:rPr>
        <w:t xml:space="preserve">+ </w:t>
      </w:r>
      <w:r w:rsidRPr="00637B61">
        <w:rPr>
          <w:lang w:eastAsia="zh-CN"/>
        </w:rPr>
        <w:lastRenderedPageBreak/>
        <w:t>T</w:t>
      </w:r>
      <w:r w:rsidRPr="00637B61">
        <w:rPr>
          <w:vertAlign w:val="subscript"/>
          <w:lang w:eastAsia="zh-CN"/>
        </w:rPr>
        <w:t>CSI_Reporting_withCCA</w:t>
      </w:r>
      <w:r w:rsidRPr="00637B61">
        <w:rPr>
          <w:lang w:eastAsia="zh-CN"/>
        </w:rPr>
        <w:t>)/NR_slot_length, where T</w:t>
      </w:r>
      <w:r w:rsidRPr="00637B61">
        <w:rPr>
          <w:vertAlign w:val="subscript"/>
          <w:lang w:eastAsia="zh-CN"/>
        </w:rPr>
        <w:t xml:space="preserve">activation_time_withCCA </w:t>
      </w:r>
      <w:r w:rsidRPr="00637B61">
        <w:rPr>
          <w:lang w:eastAsia="zh-CN"/>
        </w:rPr>
        <w:t>=</w:t>
      </w:r>
      <w:r w:rsidRPr="00637B61">
        <w:rPr>
          <w:lang w:eastAsia="en-GB"/>
        </w:rPr>
        <w:t xml:space="preserve"> T</w:t>
      </w:r>
      <w:r w:rsidRPr="00637B61">
        <w:rPr>
          <w:vertAlign w:val="subscript"/>
          <w:lang w:eastAsia="en-GB"/>
        </w:rPr>
        <w:t>FirstSSB_MAX</w:t>
      </w:r>
      <w:r w:rsidRPr="00637B61">
        <w:rPr>
          <w:lang w:eastAsia="en-GB"/>
        </w:rPr>
        <w:t xml:space="preserve"> + (</w:t>
      </w:r>
      <w:r w:rsidRPr="00637B61">
        <w:rPr>
          <w:lang w:eastAsia="zh-CN"/>
        </w:rPr>
        <w:t>1 + L</w:t>
      </w:r>
      <w:r w:rsidRPr="00637B61">
        <w:rPr>
          <w:vertAlign w:val="subscript"/>
          <w:lang w:eastAsia="zh-CN"/>
        </w:rPr>
        <w:t>3,1</w:t>
      </w:r>
      <w:r w:rsidRPr="00637B61">
        <w:rPr>
          <w:lang w:eastAsia="zh-CN"/>
        </w:rPr>
        <w:t>)*T</w:t>
      </w:r>
      <w:r w:rsidRPr="00637B61">
        <w:rPr>
          <w:vertAlign w:val="subscript"/>
          <w:lang w:eastAsia="zh-CN"/>
        </w:rPr>
        <w:t xml:space="preserve">SMTC_MAX </w:t>
      </w:r>
      <w:r w:rsidRPr="00637B61">
        <w:rPr>
          <w:lang w:eastAsia="zh-CN"/>
        </w:rPr>
        <w:t>+ (2 + L</w:t>
      </w:r>
      <w:r w:rsidRPr="00637B61">
        <w:rPr>
          <w:vertAlign w:val="subscript"/>
          <w:lang w:eastAsia="zh-CN"/>
        </w:rPr>
        <w:t>3,2</w:t>
      </w:r>
      <w:r w:rsidRPr="00637B61">
        <w:rPr>
          <w:lang w:eastAsia="zh-CN"/>
        </w:rPr>
        <w:t>)*T</w:t>
      </w:r>
      <w:r w:rsidRPr="00637B61">
        <w:rPr>
          <w:vertAlign w:val="subscript"/>
          <w:lang w:eastAsia="zh-CN"/>
        </w:rPr>
        <w:t>rs</w:t>
      </w:r>
      <w:r w:rsidRPr="00637B61" w:rsidDel="000B0D6A">
        <w:rPr>
          <w:lang w:eastAsia="zh-CN"/>
        </w:rPr>
        <w:t xml:space="preserve"> </w:t>
      </w:r>
      <w:r w:rsidRPr="00637B61">
        <w:rPr>
          <w:lang w:eastAsia="zh-CN"/>
        </w:rPr>
        <w:t>+ 5ms</w:t>
      </w:r>
      <w:r w:rsidRPr="00637B61">
        <w:rPr>
          <w:lang w:eastAsia="en-GB"/>
        </w:rPr>
        <w:t xml:space="preserve"> and T</w:t>
      </w:r>
      <w:r w:rsidRPr="00637B61">
        <w:rPr>
          <w:vertAlign w:val="subscript"/>
          <w:lang w:eastAsia="en-GB"/>
        </w:rPr>
        <w:t>CSI_reporting_withCCA</w:t>
      </w:r>
      <w:r w:rsidRPr="00637B61">
        <w:rPr>
          <w:lang w:eastAsia="en-GB"/>
        </w:rPr>
        <w:t xml:space="preserve"> = T</w:t>
      </w:r>
      <w:r w:rsidRPr="00637B61">
        <w:rPr>
          <w:vertAlign w:val="subscript"/>
          <w:lang w:eastAsia="en-GB"/>
        </w:rPr>
        <w:t>CSI_reporting</w:t>
      </w:r>
      <w:r w:rsidRPr="00637B61">
        <w:rPr>
          <w:rPrChange w:id="417" w:author="5298" w:date="2021-08-24T19:53:00Z">
            <w:rPr>
              <w:vertAlign w:val="subscript"/>
            </w:rPr>
          </w:rPrChange>
        </w:rPr>
        <w:t xml:space="preserve"> </w:t>
      </w:r>
      <w:r w:rsidRPr="00637B61">
        <w:rPr>
          <w:lang w:eastAsia="en-GB"/>
        </w:rPr>
        <w:t xml:space="preserve">+ </w:t>
      </w:r>
      <w:del w:id="418" w:author="5298" w:date="2021-08-24T19:53:00Z">
        <w:r w:rsidRPr="00637B61">
          <w:rPr>
            <w:lang w:eastAsia="en-GB"/>
          </w:rPr>
          <w:delText>L</w:delText>
        </w:r>
        <w:r w:rsidRPr="00637B61">
          <w:rPr>
            <w:vertAlign w:val="subscript"/>
            <w:lang w:eastAsia="en-GB"/>
          </w:rPr>
          <w:delText>4</w:delText>
        </w:r>
        <w:r w:rsidRPr="00637B61">
          <w:rPr>
            <w:lang w:eastAsia="en-GB"/>
          </w:rPr>
          <w:delText>*T</w:delText>
        </w:r>
        <w:r w:rsidRPr="00637B61">
          <w:rPr>
            <w:vertAlign w:val="subscript"/>
            <w:lang w:eastAsia="en-GB"/>
          </w:rPr>
          <w:delText>CSI-RS</w:delText>
        </w:r>
        <w:r w:rsidRPr="00637B61">
          <w:rPr>
            <w:lang w:eastAsia="en-GB"/>
          </w:rPr>
          <w:delText xml:space="preserve"> + </w:delText>
        </w:r>
      </w:del>
      <w:r w:rsidRPr="00637B61">
        <w:rPr>
          <w:lang w:eastAsia="en-GB"/>
        </w:rPr>
        <w:t>T</w:t>
      </w:r>
      <w:r w:rsidRPr="00637B61">
        <w:rPr>
          <w:vertAlign w:val="subscript"/>
          <w:lang w:eastAsia="en-GB"/>
        </w:rPr>
        <w:t>CSI_ReportingDelay,</w:t>
      </w:r>
      <w:r w:rsidRPr="00637B61">
        <w:rPr>
          <w:lang w:eastAsia="en-GB"/>
        </w:rPr>
        <w:t xml:space="preserve"> as specified in clause 8.3A.2. </w:t>
      </w:r>
    </w:p>
    <w:p w14:paraId="7D0F1C06" w14:textId="77777777" w:rsidR="00637B61" w:rsidRPr="00637B61" w:rsidRDefault="00637B61" w:rsidP="00637B61">
      <w:pPr>
        <w:overflowPunct w:val="0"/>
        <w:autoSpaceDE w:val="0"/>
        <w:autoSpaceDN w:val="0"/>
        <w:adjustRightInd w:val="0"/>
        <w:textAlignment w:val="baseline"/>
        <w:rPr>
          <w:lang w:eastAsia="en-GB"/>
        </w:rPr>
      </w:pPr>
      <w:r w:rsidRPr="00637B61">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637B61">
        <w:rPr>
          <w:lang w:eastAsia="zh-CN"/>
        </w:rPr>
        <w:t>, as</w:t>
      </w:r>
      <w:r w:rsidRPr="00637B61">
        <w:rPr>
          <w:lang w:eastAsia="en-GB"/>
        </w:rPr>
        <w:t xml:space="preserve"> defined in clause 8.3A.3.</w:t>
      </w:r>
    </w:p>
    <w:p w14:paraId="47B310CF" w14:textId="77777777" w:rsidR="00637B61" w:rsidRPr="00637B61" w:rsidRDefault="00637B61" w:rsidP="00637B61">
      <w:pPr>
        <w:overflowPunct w:val="0"/>
        <w:autoSpaceDE w:val="0"/>
        <w:autoSpaceDN w:val="0"/>
        <w:adjustRightInd w:val="0"/>
        <w:textAlignment w:val="baseline"/>
        <w:rPr>
          <w:vertAlign w:val="subscript"/>
          <w:lang w:eastAsia="zh-CN"/>
        </w:rPr>
      </w:pPr>
      <w:r w:rsidRPr="00637B61">
        <w:rPr>
          <w:lang w:eastAsia="en-GB"/>
        </w:rPr>
        <w:t xml:space="preserve">During T2, interruption on PCell shall not occur outside slot </w:t>
      </w:r>
      <w:r w:rsidRPr="00637B61">
        <w:rPr>
          <w:i/>
          <w:iCs/>
          <w:lang w:eastAsia="en-GB"/>
        </w:rPr>
        <w:t xml:space="preserve">m </w:t>
      </w:r>
      <w:r w:rsidRPr="00637B61">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637B61">
        <w:rPr>
          <w:lang w:eastAsia="en-GB"/>
        </w:rPr>
        <w:t xml:space="preserve">  to slot </w:t>
      </w:r>
      <w:r w:rsidRPr="00637B61">
        <w:rPr>
          <w:i/>
          <w:iCs/>
          <w:lang w:eastAsia="en-GB"/>
        </w:rPr>
        <w:t xml:space="preserve">m </w:t>
      </w:r>
      <w:r w:rsidRPr="00637B61">
        <w:rPr>
          <w:lang w:eastAsia="en-GB"/>
        </w:rPr>
        <w:t>+</w:t>
      </w:r>
      <w:r w:rsidRPr="00637B61">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637B61">
        <w:rPr>
          <w:lang w:eastAsia="en-GB"/>
        </w:rPr>
        <w:t xml:space="preserve"> </w:t>
      </w:r>
      <w:r w:rsidRPr="00637B61">
        <w:rPr>
          <w:lang w:eastAsia="zh-CN"/>
        </w:rPr>
        <w:t>with T</w:t>
      </w:r>
      <w:r w:rsidRPr="00637B61">
        <w:rPr>
          <w:vertAlign w:val="subscript"/>
          <w:lang w:eastAsia="zh-CN"/>
        </w:rPr>
        <w:t>X</w:t>
      </w:r>
      <w:r w:rsidRPr="00637B61">
        <w:rPr>
          <w:lang w:eastAsia="zh-CN"/>
        </w:rPr>
        <w:t xml:space="preserve"> = T</w:t>
      </w:r>
      <w:r w:rsidRPr="00637B61">
        <w:rPr>
          <w:vertAlign w:val="subscript"/>
          <w:lang w:eastAsia="zh-CN"/>
        </w:rPr>
        <w:t>FirstSSB.</w:t>
      </w:r>
    </w:p>
    <w:p w14:paraId="3B98AE24"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During T3, interruption on PCell shall not occur outside slot </w:t>
      </w:r>
      <w:r w:rsidRPr="00637B61">
        <w:rPr>
          <w:i/>
          <w:iCs/>
          <w:lang w:eastAsia="zh-CN"/>
        </w:rPr>
        <w:t xml:space="preserve">n </w:t>
      </w:r>
      <w:r w:rsidRPr="00637B61">
        <w:rPr>
          <w:lang w:eastAsia="zh-CN"/>
        </w:rPr>
        <w:t>+1+</w:t>
      </w:r>
      <w:r w:rsidRPr="00637B61">
        <w:rPr>
          <w:lang w:eastAsia="en-GB"/>
        </w:rPr>
        <w:t>T</w:t>
      </w:r>
      <w:r w:rsidRPr="00637B61">
        <w:rPr>
          <w:vertAlign w:val="subscript"/>
          <w:lang w:eastAsia="en-GB"/>
        </w:rPr>
        <w:t>HARQ</w:t>
      </w:r>
      <w:r w:rsidRPr="00637B61">
        <w:rPr>
          <w:lang w:eastAsia="zh-CN"/>
        </w:rPr>
        <w:t>/NR_slot_length</w:t>
      </w:r>
      <w:r w:rsidRPr="00637B61">
        <w:rPr>
          <w:lang w:eastAsia="en-GB"/>
        </w:rPr>
        <w:t xml:space="preserve"> to slot </w:t>
      </w:r>
      <w:r w:rsidRPr="00637B61">
        <w:rPr>
          <w:i/>
          <w:iCs/>
          <w:lang w:eastAsia="en-GB"/>
        </w:rPr>
        <w:t>n</w:t>
      </w:r>
      <w:r w:rsidRPr="00637B61">
        <w:rPr>
          <w:lang w:eastAsia="en-GB"/>
        </w:rPr>
        <w:t>+</w:t>
      </w:r>
      <w:r w:rsidRPr="00637B61">
        <w:rPr>
          <w:lang w:eastAsia="zh-CN"/>
        </w:rPr>
        <w:t>1+</w:t>
      </w:r>
      <w:r w:rsidRPr="00637B61">
        <w:rPr>
          <w:lang w:eastAsia="en-GB"/>
        </w:rPr>
        <w:t>(T</w:t>
      </w:r>
      <w:r w:rsidRPr="00637B61">
        <w:rPr>
          <w:vertAlign w:val="subscript"/>
          <w:lang w:eastAsia="en-GB"/>
        </w:rPr>
        <w:t>HARQ</w:t>
      </w:r>
      <w:r w:rsidRPr="00637B61">
        <w:rPr>
          <w:lang w:eastAsia="zh-CN"/>
        </w:rPr>
        <w:t xml:space="preserve"> +3ms</w:t>
      </w:r>
      <w:r w:rsidRPr="00637B61">
        <w:rPr>
          <w:lang w:eastAsia="en-GB"/>
        </w:rPr>
        <w:t>)/</w:t>
      </w:r>
      <w:r w:rsidRPr="00637B61">
        <w:rPr>
          <w:lang w:eastAsia="zh-CN"/>
        </w:rPr>
        <w:t>NR_slot_length.</w:t>
      </w:r>
    </w:p>
    <w:p w14:paraId="6B5D65DB"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The interruption on PCell shall not be more than specified for </w:t>
      </w:r>
      <w:r w:rsidRPr="00637B61">
        <w:rPr>
          <w:rFonts w:eastAsia="SimSun"/>
          <w:lang w:eastAsia="zh-CN"/>
        </w:rPr>
        <w:t>SA</w:t>
      </w:r>
      <w:r w:rsidRPr="00637B61">
        <w:rPr>
          <w:lang w:eastAsia="zh-CN"/>
        </w:rPr>
        <w:t xml:space="preserve"> in clause 8.2.</w:t>
      </w:r>
      <w:r w:rsidRPr="00637B61">
        <w:rPr>
          <w:rFonts w:eastAsia="SimSun"/>
          <w:lang w:eastAsia="zh-CN"/>
        </w:rPr>
        <w:t>2</w:t>
      </w:r>
      <w:r w:rsidRPr="00637B61">
        <w:rPr>
          <w:lang w:eastAsia="zh-CN"/>
        </w:rPr>
        <w:t>.2.</w:t>
      </w:r>
      <w:r w:rsidRPr="00637B61">
        <w:rPr>
          <w:rFonts w:eastAsia="SimSun"/>
          <w:lang w:eastAsia="zh-CN"/>
        </w:rPr>
        <w:t>2</w:t>
      </w:r>
      <w:r w:rsidRPr="00637B61">
        <w:rPr>
          <w:lang w:eastAsia="zh-CN"/>
        </w:rPr>
        <w:t>.</w:t>
      </w:r>
    </w:p>
    <w:p w14:paraId="1F401889" w14:textId="59DC3486" w:rsidR="00760193" w:rsidRPr="007275DF" w:rsidRDefault="00637B61" w:rsidP="00DF2B53">
      <w:pPr>
        <w:overflowPunct w:val="0"/>
        <w:autoSpaceDE w:val="0"/>
        <w:autoSpaceDN w:val="0"/>
        <w:adjustRightInd w:val="0"/>
        <w:textAlignment w:val="baseline"/>
        <w:rPr>
          <w:lang w:eastAsia="en-GB"/>
        </w:rPr>
      </w:pPr>
      <w:r w:rsidRPr="00637B61">
        <w:rPr>
          <w:lang w:eastAsia="zh-CN"/>
        </w:rPr>
        <w:t>The rate of correctly observed SCell activation delays and SCell deactivation delays shall for repeated tests be at least 90%.</w:t>
      </w:r>
    </w:p>
    <w:p w14:paraId="530AF1C5" w14:textId="3EDC1F31" w:rsidR="005E4C97" w:rsidRPr="000B0FB4" w:rsidRDefault="005E4C97" w:rsidP="005E4C97">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1B80">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03C20F0A" w14:textId="77777777" w:rsidR="00D16C1D" w:rsidRPr="00082309" w:rsidRDefault="00D16C1D" w:rsidP="00D16C1D">
      <w:pPr>
        <w:pBdr>
          <w:bottom w:val="single" w:sz="6" w:space="1" w:color="auto"/>
          <w:between w:val="single" w:sz="6" w:space="1" w:color="auto"/>
        </w:pBdr>
        <w:spacing w:after="0"/>
        <w:jc w:val="center"/>
        <w:rPr>
          <w:rFonts w:ascii="Arial" w:hAnsi="Arial"/>
          <w:smallCaps/>
          <w:noProof/>
          <w:color w:val="4F81BD" w:themeColor="accent1"/>
          <w:sz w:val="8"/>
          <w:szCs w:val="8"/>
        </w:rPr>
      </w:pPr>
    </w:p>
    <w:p w14:paraId="46C79613" w14:textId="77777777" w:rsidR="00D16C1D" w:rsidRPr="000B0FB4" w:rsidRDefault="00D16C1D" w:rsidP="00D16C1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D16C1D" w:rsidRPr="000B0FB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8D3BE" w14:textId="77777777" w:rsidR="00B9202C" w:rsidRDefault="00B9202C">
      <w:r>
        <w:separator/>
      </w:r>
    </w:p>
  </w:endnote>
  <w:endnote w:type="continuationSeparator" w:id="0">
    <w:p w14:paraId="6F2F6909" w14:textId="77777777" w:rsidR="00B9202C" w:rsidRDefault="00B9202C">
      <w:r>
        <w:continuationSeparator/>
      </w:r>
    </w:p>
  </w:endnote>
  <w:endnote w:type="continuationNotice" w:id="1">
    <w:p w14:paraId="340D5C7F" w14:textId="77777777" w:rsidR="00B9202C" w:rsidRDefault="00B920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BE5B0" w14:textId="77777777" w:rsidR="00274A4A" w:rsidRDefault="00274A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17E05" w14:textId="77777777" w:rsidR="00274A4A" w:rsidRDefault="00274A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956A3" w14:textId="77777777" w:rsidR="00274A4A" w:rsidRDefault="00274A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5819BA" w14:textId="77777777" w:rsidR="00B9202C" w:rsidRDefault="00B9202C">
      <w:r>
        <w:separator/>
      </w:r>
    </w:p>
  </w:footnote>
  <w:footnote w:type="continuationSeparator" w:id="0">
    <w:p w14:paraId="73D75632" w14:textId="77777777" w:rsidR="00B9202C" w:rsidRDefault="00B9202C">
      <w:r>
        <w:continuationSeparator/>
      </w:r>
    </w:p>
  </w:footnote>
  <w:footnote w:type="continuationNotice" w:id="1">
    <w:p w14:paraId="139DA1A9" w14:textId="77777777" w:rsidR="00B9202C" w:rsidRDefault="00B920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274A4A" w:rsidRDefault="00274A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70B89" w14:textId="77777777" w:rsidR="00274A4A" w:rsidRDefault="00274A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083C7" w14:textId="77777777" w:rsidR="00274A4A" w:rsidRDefault="00274A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274A4A" w:rsidRDefault="00274A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274A4A" w:rsidRDefault="00274A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274A4A" w:rsidRDefault="00274A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8D6AEE"/>
    <w:multiLevelType w:val="hybridMultilevel"/>
    <w:tmpl w:val="55B8C6BE"/>
    <w:lvl w:ilvl="0" w:tplc="F0B26FE8">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4"/>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num>
  <w:num w:numId="13">
    <w:abstractNumId w:val="10"/>
  </w:num>
  <w:num w:numId="14">
    <w:abstractNumId w:val="12"/>
  </w:num>
  <w:num w:numId="1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F9"/>
    <w:rsid w:val="00004965"/>
    <w:rsid w:val="000150B7"/>
    <w:rsid w:val="00015C57"/>
    <w:rsid w:val="00022A12"/>
    <w:rsid w:val="00022E4A"/>
    <w:rsid w:val="00026BB5"/>
    <w:rsid w:val="00027223"/>
    <w:rsid w:val="000350E0"/>
    <w:rsid w:val="0003534E"/>
    <w:rsid w:val="00035F73"/>
    <w:rsid w:val="00037E54"/>
    <w:rsid w:val="00043450"/>
    <w:rsid w:val="00043FFA"/>
    <w:rsid w:val="000454A5"/>
    <w:rsid w:val="00046DBA"/>
    <w:rsid w:val="000473E2"/>
    <w:rsid w:val="00051CF3"/>
    <w:rsid w:val="000522EC"/>
    <w:rsid w:val="000555A8"/>
    <w:rsid w:val="00057FE8"/>
    <w:rsid w:val="000605A1"/>
    <w:rsid w:val="0006490B"/>
    <w:rsid w:val="0006738E"/>
    <w:rsid w:val="00067490"/>
    <w:rsid w:val="00072C4D"/>
    <w:rsid w:val="00073E05"/>
    <w:rsid w:val="00082309"/>
    <w:rsid w:val="0008425A"/>
    <w:rsid w:val="0009785B"/>
    <w:rsid w:val="000A244A"/>
    <w:rsid w:val="000A6394"/>
    <w:rsid w:val="000B35EF"/>
    <w:rsid w:val="000B3719"/>
    <w:rsid w:val="000B6EC6"/>
    <w:rsid w:val="000B6F7D"/>
    <w:rsid w:val="000B7EC9"/>
    <w:rsid w:val="000B7FED"/>
    <w:rsid w:val="000C038A"/>
    <w:rsid w:val="000C6598"/>
    <w:rsid w:val="000C7ABA"/>
    <w:rsid w:val="000D0D88"/>
    <w:rsid w:val="000D69E3"/>
    <w:rsid w:val="000D7298"/>
    <w:rsid w:val="000E2448"/>
    <w:rsid w:val="00101A9C"/>
    <w:rsid w:val="0011072B"/>
    <w:rsid w:val="00111B80"/>
    <w:rsid w:val="0011520E"/>
    <w:rsid w:val="001166EC"/>
    <w:rsid w:val="00116938"/>
    <w:rsid w:val="00117961"/>
    <w:rsid w:val="00120663"/>
    <w:rsid w:val="00125CE7"/>
    <w:rsid w:val="00145D43"/>
    <w:rsid w:val="00155668"/>
    <w:rsid w:val="00161F36"/>
    <w:rsid w:val="00162872"/>
    <w:rsid w:val="001673C5"/>
    <w:rsid w:val="001751CE"/>
    <w:rsid w:val="00175987"/>
    <w:rsid w:val="00175EE8"/>
    <w:rsid w:val="00177607"/>
    <w:rsid w:val="001776F6"/>
    <w:rsid w:val="00180581"/>
    <w:rsid w:val="001828FE"/>
    <w:rsid w:val="0018722A"/>
    <w:rsid w:val="00192C46"/>
    <w:rsid w:val="001A08B3"/>
    <w:rsid w:val="001A2398"/>
    <w:rsid w:val="001A7B60"/>
    <w:rsid w:val="001B28FE"/>
    <w:rsid w:val="001B52F0"/>
    <w:rsid w:val="001B682B"/>
    <w:rsid w:val="001B689C"/>
    <w:rsid w:val="001B7A65"/>
    <w:rsid w:val="001B7D2B"/>
    <w:rsid w:val="001C08FC"/>
    <w:rsid w:val="001C0FB1"/>
    <w:rsid w:val="001C57E2"/>
    <w:rsid w:val="001C6458"/>
    <w:rsid w:val="001D6B9A"/>
    <w:rsid w:val="001D6F73"/>
    <w:rsid w:val="001E1A27"/>
    <w:rsid w:val="001E41F3"/>
    <w:rsid w:val="001F4110"/>
    <w:rsid w:val="00205C6C"/>
    <w:rsid w:val="002073EF"/>
    <w:rsid w:val="00212E4E"/>
    <w:rsid w:val="0022608E"/>
    <w:rsid w:val="002261CE"/>
    <w:rsid w:val="002421BB"/>
    <w:rsid w:val="002424FB"/>
    <w:rsid w:val="0024417F"/>
    <w:rsid w:val="0025085F"/>
    <w:rsid w:val="0026004D"/>
    <w:rsid w:val="0026073A"/>
    <w:rsid w:val="002617A2"/>
    <w:rsid w:val="002640DD"/>
    <w:rsid w:val="002731E4"/>
    <w:rsid w:val="00274A4A"/>
    <w:rsid w:val="00275D12"/>
    <w:rsid w:val="0027776A"/>
    <w:rsid w:val="002826D3"/>
    <w:rsid w:val="00282AF1"/>
    <w:rsid w:val="00284FEB"/>
    <w:rsid w:val="002860C4"/>
    <w:rsid w:val="00286EEE"/>
    <w:rsid w:val="00291ED2"/>
    <w:rsid w:val="002A052D"/>
    <w:rsid w:val="002A23F3"/>
    <w:rsid w:val="002B108F"/>
    <w:rsid w:val="002B5741"/>
    <w:rsid w:val="002B5D0F"/>
    <w:rsid w:val="002C0CF4"/>
    <w:rsid w:val="002C1CE8"/>
    <w:rsid w:val="002C2810"/>
    <w:rsid w:val="002C4FAC"/>
    <w:rsid w:val="002C5FC5"/>
    <w:rsid w:val="002D03C9"/>
    <w:rsid w:val="002D1A8E"/>
    <w:rsid w:val="002D237E"/>
    <w:rsid w:val="002D28B6"/>
    <w:rsid w:val="002D7FC6"/>
    <w:rsid w:val="002E477D"/>
    <w:rsid w:val="002E64DB"/>
    <w:rsid w:val="002F1A30"/>
    <w:rsid w:val="002F429F"/>
    <w:rsid w:val="002F6D8D"/>
    <w:rsid w:val="002F7BD8"/>
    <w:rsid w:val="00300B5C"/>
    <w:rsid w:val="00302A9E"/>
    <w:rsid w:val="00302DB6"/>
    <w:rsid w:val="00304FA8"/>
    <w:rsid w:val="00305409"/>
    <w:rsid w:val="00310885"/>
    <w:rsid w:val="003109D8"/>
    <w:rsid w:val="00311F4A"/>
    <w:rsid w:val="003179B0"/>
    <w:rsid w:val="00321F0B"/>
    <w:rsid w:val="00322135"/>
    <w:rsid w:val="00324D1E"/>
    <w:rsid w:val="00327E57"/>
    <w:rsid w:val="00330A73"/>
    <w:rsid w:val="003518A8"/>
    <w:rsid w:val="0035543E"/>
    <w:rsid w:val="003560DE"/>
    <w:rsid w:val="0036064B"/>
    <w:rsid w:val="003609EF"/>
    <w:rsid w:val="00361EA0"/>
    <w:rsid w:val="0036231A"/>
    <w:rsid w:val="0036268C"/>
    <w:rsid w:val="0036690F"/>
    <w:rsid w:val="00372CD6"/>
    <w:rsid w:val="00374DD4"/>
    <w:rsid w:val="00385C4A"/>
    <w:rsid w:val="0039377B"/>
    <w:rsid w:val="00393E8A"/>
    <w:rsid w:val="00396602"/>
    <w:rsid w:val="003B3540"/>
    <w:rsid w:val="003B4225"/>
    <w:rsid w:val="003C1607"/>
    <w:rsid w:val="003C1FA0"/>
    <w:rsid w:val="003C621C"/>
    <w:rsid w:val="003E1A36"/>
    <w:rsid w:val="003E6049"/>
    <w:rsid w:val="003E74EF"/>
    <w:rsid w:val="004000B2"/>
    <w:rsid w:val="0040217D"/>
    <w:rsid w:val="00404992"/>
    <w:rsid w:val="00410371"/>
    <w:rsid w:val="00410DDC"/>
    <w:rsid w:val="00414308"/>
    <w:rsid w:val="00415414"/>
    <w:rsid w:val="004158D2"/>
    <w:rsid w:val="004209A6"/>
    <w:rsid w:val="00423052"/>
    <w:rsid w:val="004242F1"/>
    <w:rsid w:val="004252F0"/>
    <w:rsid w:val="004309E1"/>
    <w:rsid w:val="0043139A"/>
    <w:rsid w:val="00431E2A"/>
    <w:rsid w:val="0043469C"/>
    <w:rsid w:val="00441812"/>
    <w:rsid w:val="00441F62"/>
    <w:rsid w:val="0044343A"/>
    <w:rsid w:val="00444867"/>
    <w:rsid w:val="00445ACD"/>
    <w:rsid w:val="00446235"/>
    <w:rsid w:val="004532F5"/>
    <w:rsid w:val="00455D8D"/>
    <w:rsid w:val="00470370"/>
    <w:rsid w:val="0047576F"/>
    <w:rsid w:val="0048260A"/>
    <w:rsid w:val="00484049"/>
    <w:rsid w:val="00484C90"/>
    <w:rsid w:val="00487B61"/>
    <w:rsid w:val="00490639"/>
    <w:rsid w:val="004970DA"/>
    <w:rsid w:val="00497616"/>
    <w:rsid w:val="00497F00"/>
    <w:rsid w:val="004B0BD6"/>
    <w:rsid w:val="004B75B7"/>
    <w:rsid w:val="004C2AB8"/>
    <w:rsid w:val="004C5003"/>
    <w:rsid w:val="004D2823"/>
    <w:rsid w:val="004D3446"/>
    <w:rsid w:val="004E193A"/>
    <w:rsid w:val="004E357C"/>
    <w:rsid w:val="004E46AE"/>
    <w:rsid w:val="004E7940"/>
    <w:rsid w:val="004F0D78"/>
    <w:rsid w:val="004F1A9C"/>
    <w:rsid w:val="004F1CE0"/>
    <w:rsid w:val="004F324D"/>
    <w:rsid w:val="004F6512"/>
    <w:rsid w:val="004F6E4B"/>
    <w:rsid w:val="00500676"/>
    <w:rsid w:val="0050161D"/>
    <w:rsid w:val="00502D9A"/>
    <w:rsid w:val="00505CFD"/>
    <w:rsid w:val="005114D4"/>
    <w:rsid w:val="00512291"/>
    <w:rsid w:val="005130C0"/>
    <w:rsid w:val="0051580D"/>
    <w:rsid w:val="00520738"/>
    <w:rsid w:val="0052128E"/>
    <w:rsid w:val="00522BCE"/>
    <w:rsid w:val="00523ECE"/>
    <w:rsid w:val="00525E6A"/>
    <w:rsid w:val="0052646F"/>
    <w:rsid w:val="005277AE"/>
    <w:rsid w:val="00527DB2"/>
    <w:rsid w:val="005415A7"/>
    <w:rsid w:val="00547111"/>
    <w:rsid w:val="00550E76"/>
    <w:rsid w:val="00551556"/>
    <w:rsid w:val="00552247"/>
    <w:rsid w:val="00553F16"/>
    <w:rsid w:val="005629F6"/>
    <w:rsid w:val="00563938"/>
    <w:rsid w:val="005665B7"/>
    <w:rsid w:val="00567F9E"/>
    <w:rsid w:val="00592D74"/>
    <w:rsid w:val="005A223E"/>
    <w:rsid w:val="005A3402"/>
    <w:rsid w:val="005A6630"/>
    <w:rsid w:val="005A700B"/>
    <w:rsid w:val="005B514D"/>
    <w:rsid w:val="005B6CEC"/>
    <w:rsid w:val="005C1F60"/>
    <w:rsid w:val="005C7373"/>
    <w:rsid w:val="005D5BE6"/>
    <w:rsid w:val="005D762C"/>
    <w:rsid w:val="005E070E"/>
    <w:rsid w:val="005E2C44"/>
    <w:rsid w:val="005E3B0E"/>
    <w:rsid w:val="005E4C97"/>
    <w:rsid w:val="005E5383"/>
    <w:rsid w:val="005F17C3"/>
    <w:rsid w:val="005F3582"/>
    <w:rsid w:val="005F7CAD"/>
    <w:rsid w:val="00602055"/>
    <w:rsid w:val="00603109"/>
    <w:rsid w:val="00603DC9"/>
    <w:rsid w:val="00604903"/>
    <w:rsid w:val="00611596"/>
    <w:rsid w:val="00613B5A"/>
    <w:rsid w:val="00613C7F"/>
    <w:rsid w:val="00616867"/>
    <w:rsid w:val="00621188"/>
    <w:rsid w:val="00623348"/>
    <w:rsid w:val="00624C6D"/>
    <w:rsid w:val="006257ED"/>
    <w:rsid w:val="006306A8"/>
    <w:rsid w:val="00630C81"/>
    <w:rsid w:val="006344CD"/>
    <w:rsid w:val="006344F5"/>
    <w:rsid w:val="00635384"/>
    <w:rsid w:val="00637A14"/>
    <w:rsid w:val="00637B61"/>
    <w:rsid w:val="00637FD8"/>
    <w:rsid w:val="0064030D"/>
    <w:rsid w:val="00641803"/>
    <w:rsid w:val="00641DDF"/>
    <w:rsid w:val="00642358"/>
    <w:rsid w:val="006449ED"/>
    <w:rsid w:val="00645407"/>
    <w:rsid w:val="00652969"/>
    <w:rsid w:val="00653790"/>
    <w:rsid w:val="00655D4E"/>
    <w:rsid w:val="00660EB0"/>
    <w:rsid w:val="00663F9A"/>
    <w:rsid w:val="0066541B"/>
    <w:rsid w:val="006655A3"/>
    <w:rsid w:val="00672272"/>
    <w:rsid w:val="006802D6"/>
    <w:rsid w:val="00683157"/>
    <w:rsid w:val="00685503"/>
    <w:rsid w:val="00687CEE"/>
    <w:rsid w:val="0069578B"/>
    <w:rsid w:val="00695808"/>
    <w:rsid w:val="00695E21"/>
    <w:rsid w:val="00696417"/>
    <w:rsid w:val="0069758A"/>
    <w:rsid w:val="006A40B2"/>
    <w:rsid w:val="006A4FE7"/>
    <w:rsid w:val="006B115F"/>
    <w:rsid w:val="006B46FB"/>
    <w:rsid w:val="006C1FB2"/>
    <w:rsid w:val="006D4530"/>
    <w:rsid w:val="006D47C4"/>
    <w:rsid w:val="006D556A"/>
    <w:rsid w:val="006E21FB"/>
    <w:rsid w:val="006E3DD3"/>
    <w:rsid w:val="006F27EA"/>
    <w:rsid w:val="006F4C1A"/>
    <w:rsid w:val="00715390"/>
    <w:rsid w:val="00721E6F"/>
    <w:rsid w:val="00724627"/>
    <w:rsid w:val="0073274F"/>
    <w:rsid w:val="007341EE"/>
    <w:rsid w:val="007346D1"/>
    <w:rsid w:val="00737A72"/>
    <w:rsid w:val="00741F83"/>
    <w:rsid w:val="00742491"/>
    <w:rsid w:val="007433DE"/>
    <w:rsid w:val="00743FE4"/>
    <w:rsid w:val="00744393"/>
    <w:rsid w:val="00755490"/>
    <w:rsid w:val="00755BF9"/>
    <w:rsid w:val="00760193"/>
    <w:rsid w:val="007650CF"/>
    <w:rsid w:val="00776CB2"/>
    <w:rsid w:val="00791EC7"/>
    <w:rsid w:val="00792342"/>
    <w:rsid w:val="00792809"/>
    <w:rsid w:val="00792B1D"/>
    <w:rsid w:val="00794255"/>
    <w:rsid w:val="0079571C"/>
    <w:rsid w:val="007977A8"/>
    <w:rsid w:val="007A0BA0"/>
    <w:rsid w:val="007A51A2"/>
    <w:rsid w:val="007B0E5D"/>
    <w:rsid w:val="007B0F37"/>
    <w:rsid w:val="007B512A"/>
    <w:rsid w:val="007C191F"/>
    <w:rsid w:val="007C2097"/>
    <w:rsid w:val="007C3C43"/>
    <w:rsid w:val="007C69A3"/>
    <w:rsid w:val="007C7134"/>
    <w:rsid w:val="007D6151"/>
    <w:rsid w:val="007D6A07"/>
    <w:rsid w:val="007D7C2E"/>
    <w:rsid w:val="007D7CFE"/>
    <w:rsid w:val="007E2CE4"/>
    <w:rsid w:val="007E5460"/>
    <w:rsid w:val="007F28A3"/>
    <w:rsid w:val="007F2D66"/>
    <w:rsid w:val="007F4331"/>
    <w:rsid w:val="007F7259"/>
    <w:rsid w:val="008040A8"/>
    <w:rsid w:val="00807E34"/>
    <w:rsid w:val="008145B6"/>
    <w:rsid w:val="008226C7"/>
    <w:rsid w:val="00824072"/>
    <w:rsid w:val="008279FA"/>
    <w:rsid w:val="00834B32"/>
    <w:rsid w:val="00851564"/>
    <w:rsid w:val="0085417A"/>
    <w:rsid w:val="00855582"/>
    <w:rsid w:val="00856961"/>
    <w:rsid w:val="00857A20"/>
    <w:rsid w:val="008606DD"/>
    <w:rsid w:val="008620A6"/>
    <w:rsid w:val="008626E7"/>
    <w:rsid w:val="00866E59"/>
    <w:rsid w:val="00870EE7"/>
    <w:rsid w:val="00871FF0"/>
    <w:rsid w:val="0088167D"/>
    <w:rsid w:val="00881DE0"/>
    <w:rsid w:val="00884755"/>
    <w:rsid w:val="008855E5"/>
    <w:rsid w:val="008863B9"/>
    <w:rsid w:val="00890F50"/>
    <w:rsid w:val="00893301"/>
    <w:rsid w:val="008935CA"/>
    <w:rsid w:val="00893691"/>
    <w:rsid w:val="00893F54"/>
    <w:rsid w:val="008942B6"/>
    <w:rsid w:val="008946E8"/>
    <w:rsid w:val="008A0877"/>
    <w:rsid w:val="008A0DCC"/>
    <w:rsid w:val="008A35C8"/>
    <w:rsid w:val="008A45A6"/>
    <w:rsid w:val="008A665A"/>
    <w:rsid w:val="008B2BA4"/>
    <w:rsid w:val="008B2CC9"/>
    <w:rsid w:val="008B7F95"/>
    <w:rsid w:val="008C34C9"/>
    <w:rsid w:val="008D11E0"/>
    <w:rsid w:val="008E30A9"/>
    <w:rsid w:val="008F010F"/>
    <w:rsid w:val="008F3CD5"/>
    <w:rsid w:val="008F4B8C"/>
    <w:rsid w:val="008F595B"/>
    <w:rsid w:val="008F5E0B"/>
    <w:rsid w:val="008F686C"/>
    <w:rsid w:val="009026C6"/>
    <w:rsid w:val="00910552"/>
    <w:rsid w:val="00910CC9"/>
    <w:rsid w:val="00911364"/>
    <w:rsid w:val="009127FB"/>
    <w:rsid w:val="00914856"/>
    <w:rsid w:val="009148DE"/>
    <w:rsid w:val="00920269"/>
    <w:rsid w:val="00920348"/>
    <w:rsid w:val="009214DB"/>
    <w:rsid w:val="00921DC3"/>
    <w:rsid w:val="0093159B"/>
    <w:rsid w:val="00931A39"/>
    <w:rsid w:val="00931EC6"/>
    <w:rsid w:val="0093329D"/>
    <w:rsid w:val="00933ED9"/>
    <w:rsid w:val="00935DD6"/>
    <w:rsid w:val="009361BA"/>
    <w:rsid w:val="00941E30"/>
    <w:rsid w:val="00947F26"/>
    <w:rsid w:val="009505FA"/>
    <w:rsid w:val="00950CCE"/>
    <w:rsid w:val="00953EB3"/>
    <w:rsid w:val="00971928"/>
    <w:rsid w:val="00971F70"/>
    <w:rsid w:val="00971F82"/>
    <w:rsid w:val="0097255B"/>
    <w:rsid w:val="00976CF5"/>
    <w:rsid w:val="009777D9"/>
    <w:rsid w:val="009853D3"/>
    <w:rsid w:val="00985661"/>
    <w:rsid w:val="00990643"/>
    <w:rsid w:val="00991176"/>
    <w:rsid w:val="00991B88"/>
    <w:rsid w:val="00992A18"/>
    <w:rsid w:val="0099542B"/>
    <w:rsid w:val="0099717A"/>
    <w:rsid w:val="00997E20"/>
    <w:rsid w:val="009A10DE"/>
    <w:rsid w:val="009A34D8"/>
    <w:rsid w:val="009A45AB"/>
    <w:rsid w:val="009A537C"/>
    <w:rsid w:val="009A5753"/>
    <w:rsid w:val="009A579D"/>
    <w:rsid w:val="009A7798"/>
    <w:rsid w:val="009B08F8"/>
    <w:rsid w:val="009B6380"/>
    <w:rsid w:val="009C0301"/>
    <w:rsid w:val="009C09FA"/>
    <w:rsid w:val="009C2EE6"/>
    <w:rsid w:val="009C547F"/>
    <w:rsid w:val="009D274F"/>
    <w:rsid w:val="009D6FE3"/>
    <w:rsid w:val="009E0AF1"/>
    <w:rsid w:val="009E3297"/>
    <w:rsid w:val="009E4844"/>
    <w:rsid w:val="009E6FB3"/>
    <w:rsid w:val="009F734F"/>
    <w:rsid w:val="00A169D4"/>
    <w:rsid w:val="00A246B6"/>
    <w:rsid w:val="00A24B8B"/>
    <w:rsid w:val="00A315BE"/>
    <w:rsid w:val="00A32ACB"/>
    <w:rsid w:val="00A34DD8"/>
    <w:rsid w:val="00A351A8"/>
    <w:rsid w:val="00A457D7"/>
    <w:rsid w:val="00A45DB8"/>
    <w:rsid w:val="00A47E70"/>
    <w:rsid w:val="00A50CF0"/>
    <w:rsid w:val="00A55FE1"/>
    <w:rsid w:val="00A645A9"/>
    <w:rsid w:val="00A70397"/>
    <w:rsid w:val="00A7671C"/>
    <w:rsid w:val="00A815A5"/>
    <w:rsid w:val="00A854DD"/>
    <w:rsid w:val="00A86699"/>
    <w:rsid w:val="00A959CF"/>
    <w:rsid w:val="00AA1605"/>
    <w:rsid w:val="00AA2CBC"/>
    <w:rsid w:val="00AA44BD"/>
    <w:rsid w:val="00AA779E"/>
    <w:rsid w:val="00AA7E31"/>
    <w:rsid w:val="00AB22ED"/>
    <w:rsid w:val="00AB3EEB"/>
    <w:rsid w:val="00AC27F6"/>
    <w:rsid w:val="00AC5820"/>
    <w:rsid w:val="00AC66F5"/>
    <w:rsid w:val="00AD1CD8"/>
    <w:rsid w:val="00AD338C"/>
    <w:rsid w:val="00AE1384"/>
    <w:rsid w:val="00AE2B43"/>
    <w:rsid w:val="00AF06C0"/>
    <w:rsid w:val="00AF0D77"/>
    <w:rsid w:val="00AF2EF7"/>
    <w:rsid w:val="00AF386A"/>
    <w:rsid w:val="00AF5D36"/>
    <w:rsid w:val="00AF684F"/>
    <w:rsid w:val="00AF6851"/>
    <w:rsid w:val="00B0047D"/>
    <w:rsid w:val="00B01639"/>
    <w:rsid w:val="00B0462D"/>
    <w:rsid w:val="00B048CE"/>
    <w:rsid w:val="00B151C0"/>
    <w:rsid w:val="00B15225"/>
    <w:rsid w:val="00B16332"/>
    <w:rsid w:val="00B17F94"/>
    <w:rsid w:val="00B20116"/>
    <w:rsid w:val="00B241B8"/>
    <w:rsid w:val="00B25837"/>
    <w:rsid w:val="00B258BB"/>
    <w:rsid w:val="00B26040"/>
    <w:rsid w:val="00B32F47"/>
    <w:rsid w:val="00B351B1"/>
    <w:rsid w:val="00B43DE2"/>
    <w:rsid w:val="00B4401D"/>
    <w:rsid w:val="00B44952"/>
    <w:rsid w:val="00B543C0"/>
    <w:rsid w:val="00B601AF"/>
    <w:rsid w:val="00B66907"/>
    <w:rsid w:val="00B67B97"/>
    <w:rsid w:val="00B72706"/>
    <w:rsid w:val="00B840C2"/>
    <w:rsid w:val="00B9202C"/>
    <w:rsid w:val="00B94E62"/>
    <w:rsid w:val="00B968C8"/>
    <w:rsid w:val="00BA0656"/>
    <w:rsid w:val="00BA3EC5"/>
    <w:rsid w:val="00BA41A7"/>
    <w:rsid w:val="00BA51D9"/>
    <w:rsid w:val="00BA5363"/>
    <w:rsid w:val="00BA768A"/>
    <w:rsid w:val="00BB328B"/>
    <w:rsid w:val="00BB3EEF"/>
    <w:rsid w:val="00BB5DFC"/>
    <w:rsid w:val="00BC109D"/>
    <w:rsid w:val="00BC19E4"/>
    <w:rsid w:val="00BC67EE"/>
    <w:rsid w:val="00BC6E02"/>
    <w:rsid w:val="00BC73AA"/>
    <w:rsid w:val="00BD279D"/>
    <w:rsid w:val="00BD6027"/>
    <w:rsid w:val="00BD6BB8"/>
    <w:rsid w:val="00BE200F"/>
    <w:rsid w:val="00BF1683"/>
    <w:rsid w:val="00C05794"/>
    <w:rsid w:val="00C12EC3"/>
    <w:rsid w:val="00C13490"/>
    <w:rsid w:val="00C21B2B"/>
    <w:rsid w:val="00C327DC"/>
    <w:rsid w:val="00C333E8"/>
    <w:rsid w:val="00C33AF5"/>
    <w:rsid w:val="00C35E16"/>
    <w:rsid w:val="00C53AC8"/>
    <w:rsid w:val="00C60298"/>
    <w:rsid w:val="00C6046D"/>
    <w:rsid w:val="00C60DF3"/>
    <w:rsid w:val="00C64176"/>
    <w:rsid w:val="00C64294"/>
    <w:rsid w:val="00C66BA2"/>
    <w:rsid w:val="00C670DA"/>
    <w:rsid w:val="00C67BDE"/>
    <w:rsid w:val="00C822D4"/>
    <w:rsid w:val="00C83707"/>
    <w:rsid w:val="00C862DB"/>
    <w:rsid w:val="00C86558"/>
    <w:rsid w:val="00C86D41"/>
    <w:rsid w:val="00C9252E"/>
    <w:rsid w:val="00C95985"/>
    <w:rsid w:val="00CA095D"/>
    <w:rsid w:val="00CA7455"/>
    <w:rsid w:val="00CB2362"/>
    <w:rsid w:val="00CB6212"/>
    <w:rsid w:val="00CB7EC1"/>
    <w:rsid w:val="00CC0AB0"/>
    <w:rsid w:val="00CC5026"/>
    <w:rsid w:val="00CC68D0"/>
    <w:rsid w:val="00CD0826"/>
    <w:rsid w:val="00CD0958"/>
    <w:rsid w:val="00CD5CD3"/>
    <w:rsid w:val="00CD7D0B"/>
    <w:rsid w:val="00CE01DB"/>
    <w:rsid w:val="00CF2A97"/>
    <w:rsid w:val="00D03F9A"/>
    <w:rsid w:val="00D0524C"/>
    <w:rsid w:val="00D06D51"/>
    <w:rsid w:val="00D0739A"/>
    <w:rsid w:val="00D156FE"/>
    <w:rsid w:val="00D16C1D"/>
    <w:rsid w:val="00D24991"/>
    <w:rsid w:val="00D26917"/>
    <w:rsid w:val="00D32F48"/>
    <w:rsid w:val="00D410D8"/>
    <w:rsid w:val="00D43E0B"/>
    <w:rsid w:val="00D44D83"/>
    <w:rsid w:val="00D4503E"/>
    <w:rsid w:val="00D47944"/>
    <w:rsid w:val="00D50255"/>
    <w:rsid w:val="00D52EAE"/>
    <w:rsid w:val="00D53160"/>
    <w:rsid w:val="00D5398B"/>
    <w:rsid w:val="00D540FE"/>
    <w:rsid w:val="00D54827"/>
    <w:rsid w:val="00D55F26"/>
    <w:rsid w:val="00D607A9"/>
    <w:rsid w:val="00D62B3D"/>
    <w:rsid w:val="00D637CD"/>
    <w:rsid w:val="00D65670"/>
    <w:rsid w:val="00D66520"/>
    <w:rsid w:val="00D66D43"/>
    <w:rsid w:val="00D66FDB"/>
    <w:rsid w:val="00D71D6B"/>
    <w:rsid w:val="00D7452D"/>
    <w:rsid w:val="00D74B6B"/>
    <w:rsid w:val="00D76186"/>
    <w:rsid w:val="00D77698"/>
    <w:rsid w:val="00D77B46"/>
    <w:rsid w:val="00D811DA"/>
    <w:rsid w:val="00D83D0A"/>
    <w:rsid w:val="00D87C8C"/>
    <w:rsid w:val="00D9007D"/>
    <w:rsid w:val="00D928A7"/>
    <w:rsid w:val="00D94B7F"/>
    <w:rsid w:val="00D97131"/>
    <w:rsid w:val="00D97CC4"/>
    <w:rsid w:val="00DA282E"/>
    <w:rsid w:val="00DB5F31"/>
    <w:rsid w:val="00DD1566"/>
    <w:rsid w:val="00DD1A51"/>
    <w:rsid w:val="00DE30DD"/>
    <w:rsid w:val="00DE34CF"/>
    <w:rsid w:val="00DE4C81"/>
    <w:rsid w:val="00DF2B53"/>
    <w:rsid w:val="00DF5CCA"/>
    <w:rsid w:val="00DF5D2E"/>
    <w:rsid w:val="00DF5D78"/>
    <w:rsid w:val="00E0309A"/>
    <w:rsid w:val="00E04CE8"/>
    <w:rsid w:val="00E073DA"/>
    <w:rsid w:val="00E1278F"/>
    <w:rsid w:val="00E13F3D"/>
    <w:rsid w:val="00E1791A"/>
    <w:rsid w:val="00E235B0"/>
    <w:rsid w:val="00E34898"/>
    <w:rsid w:val="00E417C4"/>
    <w:rsid w:val="00E43121"/>
    <w:rsid w:val="00E51BB1"/>
    <w:rsid w:val="00E717D7"/>
    <w:rsid w:val="00E73877"/>
    <w:rsid w:val="00E7579E"/>
    <w:rsid w:val="00E75959"/>
    <w:rsid w:val="00E77EC6"/>
    <w:rsid w:val="00E81BDD"/>
    <w:rsid w:val="00EA0F70"/>
    <w:rsid w:val="00EA4218"/>
    <w:rsid w:val="00EA54EB"/>
    <w:rsid w:val="00EA68F2"/>
    <w:rsid w:val="00EB09B7"/>
    <w:rsid w:val="00EC0ED0"/>
    <w:rsid w:val="00EC4D74"/>
    <w:rsid w:val="00ED2DC5"/>
    <w:rsid w:val="00ED434B"/>
    <w:rsid w:val="00ED6DEA"/>
    <w:rsid w:val="00EE12E0"/>
    <w:rsid w:val="00EE131A"/>
    <w:rsid w:val="00EE3B8A"/>
    <w:rsid w:val="00EE3E0C"/>
    <w:rsid w:val="00EE6C04"/>
    <w:rsid w:val="00EE73D3"/>
    <w:rsid w:val="00EE7D7C"/>
    <w:rsid w:val="00EF190B"/>
    <w:rsid w:val="00EF4666"/>
    <w:rsid w:val="00EF4D06"/>
    <w:rsid w:val="00F13B85"/>
    <w:rsid w:val="00F20324"/>
    <w:rsid w:val="00F25D98"/>
    <w:rsid w:val="00F2666C"/>
    <w:rsid w:val="00F300FB"/>
    <w:rsid w:val="00F3346A"/>
    <w:rsid w:val="00F351C5"/>
    <w:rsid w:val="00F40320"/>
    <w:rsid w:val="00F44773"/>
    <w:rsid w:val="00F44D8E"/>
    <w:rsid w:val="00F51A9D"/>
    <w:rsid w:val="00F55487"/>
    <w:rsid w:val="00F62DF9"/>
    <w:rsid w:val="00F64BF0"/>
    <w:rsid w:val="00F67590"/>
    <w:rsid w:val="00F75DA4"/>
    <w:rsid w:val="00F76891"/>
    <w:rsid w:val="00F840E1"/>
    <w:rsid w:val="00F8459A"/>
    <w:rsid w:val="00F8758B"/>
    <w:rsid w:val="00F91E94"/>
    <w:rsid w:val="00F93B56"/>
    <w:rsid w:val="00F93F18"/>
    <w:rsid w:val="00FA13FC"/>
    <w:rsid w:val="00FA666C"/>
    <w:rsid w:val="00FB54DC"/>
    <w:rsid w:val="00FB6386"/>
    <w:rsid w:val="00FB6433"/>
    <w:rsid w:val="00FB728D"/>
    <w:rsid w:val="00FC2E5A"/>
    <w:rsid w:val="00FC74EF"/>
    <w:rsid w:val="00FD7150"/>
    <w:rsid w:val="00FE70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uiPriority w:val="99"/>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0"/>
    <w:rsid w:val="00302DB6"/>
    <w:rPr>
      <w:rFonts w:ascii="Times New Roman" w:hAnsi="Times New Roman"/>
      <w:lang w:val="en-GB" w:eastAsia="en-US"/>
    </w:rPr>
  </w:style>
  <w:style w:type="character" w:customStyle="1" w:styleId="TACChar">
    <w:name w:val="TAC Char"/>
    <w:link w:val="TAC"/>
    <w:qFormat/>
    <w:rsid w:val="00082309"/>
    <w:rPr>
      <w:rFonts w:ascii="Arial" w:hAnsi="Arial"/>
      <w:sz w:val="18"/>
      <w:lang w:val="en-GB" w:eastAsia="en-US"/>
    </w:rPr>
  </w:style>
  <w:style w:type="character" w:customStyle="1" w:styleId="THChar">
    <w:name w:val="TH Char"/>
    <w:link w:val="TH"/>
    <w:qFormat/>
    <w:rsid w:val="00082309"/>
    <w:rPr>
      <w:rFonts w:ascii="Arial" w:hAnsi="Arial"/>
      <w:b/>
      <w:lang w:val="en-GB" w:eastAsia="en-US"/>
    </w:rPr>
  </w:style>
  <w:style w:type="character" w:customStyle="1" w:styleId="TAHCar">
    <w:name w:val="TAH Car"/>
    <w:link w:val="TAH"/>
    <w:qFormat/>
    <w:rsid w:val="00082309"/>
    <w:rPr>
      <w:rFonts w:ascii="Arial" w:hAnsi="Arial"/>
      <w:b/>
      <w:sz w:val="18"/>
      <w:lang w:val="en-GB" w:eastAsia="en-US"/>
    </w:rPr>
  </w:style>
  <w:style w:type="character" w:customStyle="1" w:styleId="TANChar">
    <w:name w:val="TAN Char"/>
    <w:link w:val="TAN"/>
    <w:qFormat/>
    <w:rsid w:val="00082309"/>
    <w:rPr>
      <w:rFonts w:ascii="Arial" w:hAnsi="Arial"/>
      <w:sz w:val="18"/>
      <w:lang w:val="en-GB" w:eastAsia="en-US"/>
    </w:rPr>
  </w:style>
  <w:style w:type="table" w:styleId="TableGrid">
    <w:name w:val="Table Grid"/>
    <w:basedOn w:val="TableNormal"/>
    <w:qFormat/>
    <w:rsid w:val="0008230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082309"/>
    <w:rPr>
      <w:rFonts w:ascii="Times New Roman" w:hAnsi="Times New Roman"/>
      <w:noProof/>
      <w:lang w:val="en-GB" w:eastAsia="en-US"/>
    </w:rPr>
  </w:style>
  <w:style w:type="character" w:customStyle="1" w:styleId="H6Char">
    <w:name w:val="H6 Char"/>
    <w:link w:val="H6"/>
    <w:rsid w:val="00046DBA"/>
    <w:rPr>
      <w:rFonts w:ascii="Arial" w:hAnsi="Arial"/>
      <w:lang w:val="en-GB" w:eastAsia="en-US"/>
    </w:rPr>
  </w:style>
  <w:style w:type="numbering" w:customStyle="1" w:styleId="NoList1">
    <w:name w:val="No List1"/>
    <w:next w:val="NoList"/>
    <w:uiPriority w:val="99"/>
    <w:semiHidden/>
    <w:unhideWhenUsed/>
    <w:rsid w:val="003518A8"/>
  </w:style>
  <w:style w:type="character" w:customStyle="1" w:styleId="CRCoverPageChar">
    <w:name w:val="CR Cover Page Char"/>
    <w:link w:val="CRCoverPage"/>
    <w:qFormat/>
    <w:rsid w:val="003518A8"/>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518A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518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18A8"/>
    <w:rPr>
      <w:rFonts w:ascii="Arial" w:hAnsi="Arial"/>
      <w:sz w:val="24"/>
      <w:lang w:val="en-GB" w:eastAsia="en-US"/>
    </w:rPr>
  </w:style>
  <w:style w:type="paragraph" w:customStyle="1" w:styleId="3GPPNormalText">
    <w:name w:val="3GPP Normal Text"/>
    <w:basedOn w:val="BodyText"/>
    <w:link w:val="3GPPNormalTextChar"/>
    <w:qFormat/>
    <w:rsid w:val="003518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518A8"/>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518A8"/>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518A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518A8"/>
    <w:rPr>
      <w:rFonts w:ascii="Arial" w:hAnsi="Arial"/>
      <w:b/>
      <w:noProof/>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3518A8"/>
    <w:rPr>
      <w:rFonts w:ascii="Arial" w:hAnsi="Arial"/>
      <w:sz w:val="22"/>
      <w:lang w:val="en-GB" w:eastAsia="en-US"/>
    </w:rPr>
  </w:style>
  <w:style w:type="character" w:customStyle="1" w:styleId="B3Char">
    <w:name w:val="B3 Char"/>
    <w:link w:val="B30"/>
    <w:locked/>
    <w:rsid w:val="003518A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518A8"/>
    <w:rPr>
      <w:rFonts w:ascii="Arial" w:hAnsi="Arial"/>
      <w:sz w:val="36"/>
      <w:lang w:val="en-GB" w:eastAsia="en-US"/>
    </w:rPr>
  </w:style>
  <w:style w:type="character" w:customStyle="1" w:styleId="Heading8Char">
    <w:name w:val="Heading 8 Char"/>
    <w:link w:val="Heading8"/>
    <w:rsid w:val="003518A8"/>
    <w:rPr>
      <w:rFonts w:ascii="Arial" w:hAnsi="Arial"/>
      <w:sz w:val="36"/>
      <w:lang w:val="en-GB" w:eastAsia="en-US"/>
    </w:rPr>
  </w:style>
  <w:style w:type="character" w:customStyle="1" w:styleId="FooterChar">
    <w:name w:val="Footer Char"/>
    <w:link w:val="Footer"/>
    <w:rsid w:val="003518A8"/>
    <w:rPr>
      <w:rFonts w:ascii="Arial" w:hAnsi="Arial"/>
      <w:b/>
      <w:i/>
      <w:noProof/>
      <w:sz w:val="18"/>
      <w:lang w:val="en-GB" w:eastAsia="en-US"/>
    </w:rPr>
  </w:style>
  <w:style w:type="character" w:customStyle="1" w:styleId="NOChar">
    <w:name w:val="NO Char"/>
    <w:link w:val="NO"/>
    <w:qFormat/>
    <w:rsid w:val="003518A8"/>
    <w:rPr>
      <w:rFonts w:ascii="Times New Roman" w:hAnsi="Times New Roman"/>
      <w:lang w:val="en-GB" w:eastAsia="en-US"/>
    </w:rPr>
  </w:style>
  <w:style w:type="character" w:customStyle="1" w:styleId="TALCar">
    <w:name w:val="TAL Car"/>
    <w:link w:val="TAL"/>
    <w:qFormat/>
    <w:rsid w:val="003518A8"/>
    <w:rPr>
      <w:rFonts w:ascii="Arial" w:hAnsi="Arial"/>
      <w:sz w:val="18"/>
      <w:lang w:val="en-GB" w:eastAsia="en-US"/>
    </w:rPr>
  </w:style>
  <w:style w:type="character" w:customStyle="1" w:styleId="EXChar">
    <w:name w:val="EX Char"/>
    <w:link w:val="EX"/>
    <w:rsid w:val="003518A8"/>
    <w:rPr>
      <w:rFonts w:ascii="Times New Roman" w:hAnsi="Times New Roman"/>
      <w:lang w:val="en-GB" w:eastAsia="en-US"/>
    </w:rPr>
  </w:style>
  <w:style w:type="character" w:customStyle="1" w:styleId="TFChar">
    <w:name w:val="TF Char"/>
    <w:link w:val="TF"/>
    <w:qFormat/>
    <w:rsid w:val="003518A8"/>
    <w:rPr>
      <w:rFonts w:ascii="Arial" w:hAnsi="Arial"/>
      <w:b/>
      <w:lang w:val="en-GB" w:eastAsia="en-US"/>
    </w:rPr>
  </w:style>
  <w:style w:type="paragraph" w:customStyle="1" w:styleId="TAJ">
    <w:name w:val="TAJ"/>
    <w:basedOn w:val="TH"/>
    <w:uiPriority w:val="99"/>
    <w:rsid w:val="003518A8"/>
    <w:rPr>
      <w:rFonts w:eastAsia="SimSun"/>
    </w:rPr>
  </w:style>
  <w:style w:type="paragraph" w:customStyle="1" w:styleId="Guidance">
    <w:name w:val="Guidance"/>
    <w:basedOn w:val="Normal"/>
    <w:uiPriority w:val="99"/>
    <w:rsid w:val="003518A8"/>
    <w:rPr>
      <w:rFonts w:eastAsia="SimSun"/>
      <w:i/>
      <w:color w:val="0000FF"/>
    </w:rPr>
  </w:style>
  <w:style w:type="character" w:customStyle="1" w:styleId="DocumentMapChar">
    <w:name w:val="Document Map Char"/>
    <w:link w:val="DocumentMap"/>
    <w:rsid w:val="003518A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18A8"/>
    <w:rPr>
      <w:rFonts w:ascii="Times New Roman" w:hAnsi="Times New Roman"/>
      <w:sz w:val="16"/>
      <w:lang w:val="en-GB" w:eastAsia="en-US"/>
    </w:rPr>
  </w:style>
  <w:style w:type="character" w:customStyle="1" w:styleId="ListChar">
    <w:name w:val="List Char"/>
    <w:link w:val="List"/>
    <w:rsid w:val="003518A8"/>
    <w:rPr>
      <w:rFonts w:ascii="Times New Roman" w:hAnsi="Times New Roman"/>
      <w:lang w:val="en-GB" w:eastAsia="en-US"/>
    </w:rPr>
  </w:style>
  <w:style w:type="character" w:customStyle="1" w:styleId="ListBulletChar">
    <w:name w:val="List Bullet Char"/>
    <w:link w:val="ListBullet"/>
    <w:rsid w:val="003518A8"/>
    <w:rPr>
      <w:rFonts w:ascii="Times New Roman" w:hAnsi="Times New Roman"/>
      <w:lang w:val="en-GB" w:eastAsia="en-US"/>
    </w:rPr>
  </w:style>
  <w:style w:type="character" w:customStyle="1" w:styleId="ListBullet2Char">
    <w:name w:val="List Bullet 2 Char"/>
    <w:link w:val="ListBullet2"/>
    <w:rsid w:val="003518A8"/>
    <w:rPr>
      <w:rFonts w:ascii="Times New Roman" w:hAnsi="Times New Roman"/>
      <w:lang w:val="en-GB" w:eastAsia="en-US"/>
    </w:rPr>
  </w:style>
  <w:style w:type="character" w:customStyle="1" w:styleId="ListBullet3Char">
    <w:name w:val="List Bullet 3 Char"/>
    <w:link w:val="ListBullet3"/>
    <w:rsid w:val="003518A8"/>
    <w:rPr>
      <w:rFonts w:ascii="Times New Roman" w:hAnsi="Times New Roman"/>
      <w:lang w:val="en-GB" w:eastAsia="en-US"/>
    </w:rPr>
  </w:style>
  <w:style w:type="character" w:customStyle="1" w:styleId="List2Char">
    <w:name w:val="List 2 Char"/>
    <w:link w:val="List2"/>
    <w:rsid w:val="003518A8"/>
    <w:rPr>
      <w:rFonts w:ascii="Times New Roman" w:hAnsi="Times New Roman"/>
      <w:lang w:val="en-GB" w:eastAsia="en-US"/>
    </w:rPr>
  </w:style>
  <w:style w:type="paragraph" w:styleId="IndexHeading">
    <w:name w:val="index heading"/>
    <w:basedOn w:val="Normal"/>
    <w:next w:val="Normal"/>
    <w:uiPriority w:val="99"/>
    <w:rsid w:val="003518A8"/>
    <w:pPr>
      <w:pBdr>
        <w:top w:val="single" w:sz="12" w:space="0" w:color="auto"/>
      </w:pBdr>
      <w:spacing w:before="360" w:after="240"/>
    </w:pPr>
    <w:rPr>
      <w:rFonts w:eastAsia="MS Mincho"/>
      <w:b/>
      <w:i/>
      <w:sz w:val="26"/>
    </w:rPr>
  </w:style>
  <w:style w:type="paragraph" w:customStyle="1" w:styleId="TabList">
    <w:name w:val="TabList"/>
    <w:basedOn w:val="Normal"/>
    <w:uiPriority w:val="99"/>
    <w:rsid w:val="003518A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518A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518A8"/>
    <w:rPr>
      <w:rFonts w:ascii="Times New Roman" w:eastAsia="MS Mincho" w:hAnsi="Times New Roman"/>
      <w:b/>
      <w:lang w:val="en-GB" w:eastAsia="en-US"/>
    </w:rPr>
  </w:style>
  <w:style w:type="paragraph" w:customStyle="1" w:styleId="tabletext">
    <w:name w:val="table text"/>
    <w:basedOn w:val="Normal"/>
    <w:next w:val="table"/>
    <w:uiPriority w:val="99"/>
    <w:rsid w:val="003518A8"/>
    <w:pPr>
      <w:spacing w:after="0"/>
    </w:pPr>
    <w:rPr>
      <w:rFonts w:eastAsia="MS Mincho"/>
      <w:i/>
    </w:rPr>
  </w:style>
  <w:style w:type="paragraph" w:customStyle="1" w:styleId="table">
    <w:name w:val="table"/>
    <w:basedOn w:val="Normal"/>
    <w:next w:val="Normal"/>
    <w:uiPriority w:val="99"/>
    <w:rsid w:val="003518A8"/>
    <w:pPr>
      <w:spacing w:after="0"/>
      <w:jc w:val="center"/>
    </w:pPr>
    <w:rPr>
      <w:rFonts w:eastAsia="MS Mincho"/>
      <w:lang w:val="en-US"/>
    </w:rPr>
  </w:style>
  <w:style w:type="paragraph" w:customStyle="1" w:styleId="HE">
    <w:name w:val="HE"/>
    <w:basedOn w:val="Normal"/>
    <w:uiPriority w:val="99"/>
    <w:rsid w:val="003518A8"/>
    <w:pPr>
      <w:spacing w:after="0"/>
    </w:pPr>
    <w:rPr>
      <w:rFonts w:eastAsia="MS Mincho"/>
      <w:b/>
    </w:rPr>
  </w:style>
  <w:style w:type="paragraph" w:styleId="PlainText">
    <w:name w:val="Plain Text"/>
    <w:basedOn w:val="Normal"/>
    <w:link w:val="PlainTextChar"/>
    <w:uiPriority w:val="99"/>
    <w:rsid w:val="003518A8"/>
    <w:pPr>
      <w:spacing w:after="0"/>
    </w:pPr>
    <w:rPr>
      <w:rFonts w:ascii="Courier New" w:eastAsia="MS Mincho" w:hAnsi="Courier New"/>
    </w:rPr>
  </w:style>
  <w:style w:type="character" w:customStyle="1" w:styleId="PlainTextChar">
    <w:name w:val="Plain Text Char"/>
    <w:basedOn w:val="DefaultParagraphFont"/>
    <w:link w:val="PlainText"/>
    <w:uiPriority w:val="99"/>
    <w:rsid w:val="003518A8"/>
    <w:rPr>
      <w:rFonts w:ascii="Courier New" w:eastAsia="MS Mincho" w:hAnsi="Courier New"/>
      <w:lang w:val="en-GB" w:eastAsia="en-US"/>
    </w:rPr>
  </w:style>
  <w:style w:type="paragraph" w:customStyle="1" w:styleId="text">
    <w:name w:val="text"/>
    <w:basedOn w:val="Normal"/>
    <w:uiPriority w:val="99"/>
    <w:rsid w:val="003518A8"/>
    <w:pPr>
      <w:widowControl w:val="0"/>
      <w:spacing w:after="240"/>
      <w:jc w:val="both"/>
    </w:pPr>
    <w:rPr>
      <w:rFonts w:eastAsia="MS Mincho"/>
      <w:sz w:val="24"/>
      <w:lang w:val="en-AU"/>
    </w:rPr>
  </w:style>
  <w:style w:type="paragraph" w:customStyle="1" w:styleId="Reference">
    <w:name w:val="Reference"/>
    <w:basedOn w:val="EX"/>
    <w:uiPriority w:val="99"/>
    <w:rsid w:val="003518A8"/>
    <w:pPr>
      <w:tabs>
        <w:tab w:val="num" w:pos="567"/>
      </w:tabs>
      <w:ind w:left="567" w:hanging="567"/>
    </w:pPr>
    <w:rPr>
      <w:rFonts w:eastAsia="MS Mincho"/>
    </w:rPr>
  </w:style>
  <w:style w:type="paragraph" w:customStyle="1" w:styleId="berschrift1H1">
    <w:name w:val="Überschrift 1.H1"/>
    <w:basedOn w:val="Normal"/>
    <w:next w:val="Normal"/>
    <w:uiPriority w:val="99"/>
    <w:rsid w:val="003518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518A8"/>
    <w:rPr>
      <w:rFonts w:ascii="Arial" w:eastAsia="MS Mincho" w:hAnsi="Arial"/>
      <w:lang w:val="en-GB" w:eastAsia="en-US"/>
    </w:rPr>
  </w:style>
  <w:style w:type="paragraph" w:customStyle="1" w:styleId="textintend1">
    <w:name w:val="text intend 1"/>
    <w:basedOn w:val="text"/>
    <w:uiPriority w:val="99"/>
    <w:rsid w:val="003518A8"/>
    <w:pPr>
      <w:widowControl/>
      <w:tabs>
        <w:tab w:val="num" w:pos="992"/>
      </w:tabs>
      <w:spacing w:after="120"/>
      <w:ind w:left="992" w:hanging="425"/>
    </w:pPr>
    <w:rPr>
      <w:lang w:val="en-US"/>
    </w:rPr>
  </w:style>
  <w:style w:type="paragraph" w:customStyle="1" w:styleId="textintend2">
    <w:name w:val="text intend 2"/>
    <w:basedOn w:val="text"/>
    <w:uiPriority w:val="99"/>
    <w:rsid w:val="003518A8"/>
    <w:pPr>
      <w:widowControl/>
      <w:tabs>
        <w:tab w:val="num" w:pos="1418"/>
      </w:tabs>
      <w:spacing w:after="120"/>
      <w:ind w:left="1418" w:hanging="426"/>
    </w:pPr>
    <w:rPr>
      <w:lang w:val="en-US"/>
    </w:rPr>
  </w:style>
  <w:style w:type="paragraph" w:customStyle="1" w:styleId="textintend3">
    <w:name w:val="text intend 3"/>
    <w:basedOn w:val="text"/>
    <w:uiPriority w:val="99"/>
    <w:rsid w:val="003518A8"/>
    <w:pPr>
      <w:widowControl/>
      <w:tabs>
        <w:tab w:val="num" w:pos="1843"/>
      </w:tabs>
      <w:spacing w:after="120"/>
      <w:ind w:left="1843" w:hanging="425"/>
    </w:pPr>
    <w:rPr>
      <w:lang w:val="en-US"/>
    </w:rPr>
  </w:style>
  <w:style w:type="paragraph" w:customStyle="1" w:styleId="normalpuce">
    <w:name w:val="normal puce"/>
    <w:basedOn w:val="Normal"/>
    <w:uiPriority w:val="99"/>
    <w:rsid w:val="003518A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518A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518A8"/>
    <w:rPr>
      <w:rFonts w:ascii="Times New Roman" w:eastAsia="MS Mincho" w:hAnsi="Times New Roman"/>
      <w:i/>
      <w:sz w:val="22"/>
      <w:lang w:val="en-GB" w:eastAsia="en-US"/>
    </w:rPr>
  </w:style>
  <w:style w:type="character" w:styleId="PageNumber">
    <w:name w:val="page number"/>
    <w:basedOn w:val="DefaultParagraphFont"/>
    <w:rsid w:val="003518A8"/>
  </w:style>
  <w:style w:type="character" w:customStyle="1" w:styleId="CommentTextChar">
    <w:name w:val="Comment Text Char"/>
    <w:link w:val="CommentText"/>
    <w:rsid w:val="003518A8"/>
    <w:rPr>
      <w:rFonts w:ascii="Times New Roman" w:hAnsi="Times New Roman"/>
      <w:lang w:val="en-GB" w:eastAsia="en-US"/>
    </w:rPr>
  </w:style>
  <w:style w:type="paragraph" w:styleId="BodyText2">
    <w:name w:val="Body Text 2"/>
    <w:basedOn w:val="Normal"/>
    <w:link w:val="BodyText2Char"/>
    <w:uiPriority w:val="99"/>
    <w:rsid w:val="003518A8"/>
    <w:pPr>
      <w:spacing w:after="0"/>
      <w:jc w:val="both"/>
    </w:pPr>
    <w:rPr>
      <w:rFonts w:eastAsia="MS Mincho"/>
      <w:sz w:val="24"/>
    </w:rPr>
  </w:style>
  <w:style w:type="character" w:customStyle="1" w:styleId="BodyText2Char">
    <w:name w:val="Body Text 2 Char"/>
    <w:basedOn w:val="DefaultParagraphFont"/>
    <w:link w:val="BodyText2"/>
    <w:uiPriority w:val="99"/>
    <w:rsid w:val="003518A8"/>
    <w:rPr>
      <w:rFonts w:ascii="Times New Roman" w:eastAsia="MS Mincho" w:hAnsi="Times New Roman"/>
      <w:sz w:val="24"/>
      <w:lang w:val="en-GB" w:eastAsia="en-US"/>
    </w:rPr>
  </w:style>
  <w:style w:type="paragraph" w:customStyle="1" w:styleId="para">
    <w:name w:val="para"/>
    <w:basedOn w:val="Normal"/>
    <w:uiPriority w:val="99"/>
    <w:rsid w:val="003518A8"/>
    <w:pPr>
      <w:spacing w:after="240"/>
      <w:jc w:val="both"/>
    </w:pPr>
    <w:rPr>
      <w:rFonts w:ascii="Helvetica" w:eastAsia="MS Mincho" w:hAnsi="Helvetica"/>
    </w:rPr>
  </w:style>
  <w:style w:type="character" w:customStyle="1" w:styleId="MTEquationSection">
    <w:name w:val="MTEquationSection"/>
    <w:rsid w:val="003518A8"/>
    <w:rPr>
      <w:noProof w:val="0"/>
      <w:vanish w:val="0"/>
      <w:color w:val="FF0000"/>
      <w:lang w:eastAsia="en-US"/>
    </w:rPr>
  </w:style>
  <w:style w:type="paragraph" w:customStyle="1" w:styleId="MTDisplayEquation">
    <w:name w:val="MTDisplayEquation"/>
    <w:basedOn w:val="Normal"/>
    <w:uiPriority w:val="99"/>
    <w:rsid w:val="003518A8"/>
    <w:pPr>
      <w:tabs>
        <w:tab w:val="center" w:pos="4820"/>
        <w:tab w:val="right" w:pos="9640"/>
      </w:tabs>
    </w:pPr>
    <w:rPr>
      <w:rFonts w:eastAsia="MS Mincho"/>
    </w:rPr>
  </w:style>
  <w:style w:type="paragraph" w:styleId="BodyTextIndent2">
    <w:name w:val="Body Text Indent 2"/>
    <w:basedOn w:val="Normal"/>
    <w:link w:val="BodyTextIndent2Char"/>
    <w:uiPriority w:val="99"/>
    <w:rsid w:val="003518A8"/>
    <w:pPr>
      <w:ind w:left="568" w:hanging="568"/>
    </w:pPr>
    <w:rPr>
      <w:rFonts w:eastAsia="MS Mincho"/>
    </w:rPr>
  </w:style>
  <w:style w:type="character" w:customStyle="1" w:styleId="BodyTextIndent2Char">
    <w:name w:val="Body Text Indent 2 Char"/>
    <w:basedOn w:val="DefaultParagraphFont"/>
    <w:link w:val="BodyTextIndent2"/>
    <w:uiPriority w:val="99"/>
    <w:rsid w:val="003518A8"/>
    <w:rPr>
      <w:rFonts w:ascii="Times New Roman" w:eastAsia="MS Mincho" w:hAnsi="Times New Roman"/>
      <w:lang w:val="en-GB" w:eastAsia="en-US"/>
    </w:rPr>
  </w:style>
  <w:style w:type="paragraph" w:customStyle="1" w:styleId="List1">
    <w:name w:val="List1"/>
    <w:basedOn w:val="Normal"/>
    <w:uiPriority w:val="99"/>
    <w:rsid w:val="003518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518A8"/>
    <w:rPr>
      <w:rFonts w:eastAsia="MS Mincho"/>
      <w:b/>
      <w:i/>
    </w:rPr>
  </w:style>
  <w:style w:type="character" w:customStyle="1" w:styleId="BodyText3Char">
    <w:name w:val="Body Text 3 Char"/>
    <w:basedOn w:val="DefaultParagraphFont"/>
    <w:link w:val="BodyText3"/>
    <w:uiPriority w:val="99"/>
    <w:rsid w:val="003518A8"/>
    <w:rPr>
      <w:rFonts w:ascii="Times New Roman" w:eastAsia="MS Mincho" w:hAnsi="Times New Roman"/>
      <w:b/>
      <w:i/>
      <w:lang w:val="en-GB" w:eastAsia="en-US"/>
    </w:rPr>
  </w:style>
  <w:style w:type="table" w:customStyle="1" w:styleId="TableGrid1">
    <w:name w:val="Table Grid1"/>
    <w:basedOn w:val="TableNormal"/>
    <w:next w:val="TableGrid"/>
    <w:uiPriority w:val="39"/>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3518A8"/>
    <w:pPr>
      <w:spacing w:before="120" w:after="0"/>
      <w:jc w:val="both"/>
    </w:pPr>
    <w:rPr>
      <w:rFonts w:eastAsia="MS Mincho"/>
      <w:lang w:val="en-US"/>
    </w:rPr>
  </w:style>
  <w:style w:type="character" w:customStyle="1" w:styleId="BalloonTextChar">
    <w:name w:val="Balloon Text Char"/>
    <w:link w:val="BalloonText"/>
    <w:rsid w:val="003518A8"/>
    <w:rPr>
      <w:rFonts w:ascii="Tahoma" w:hAnsi="Tahoma" w:cs="Tahoma"/>
      <w:sz w:val="16"/>
      <w:szCs w:val="16"/>
      <w:lang w:val="en-GB" w:eastAsia="en-US"/>
    </w:rPr>
  </w:style>
  <w:style w:type="paragraph" w:customStyle="1" w:styleId="centered">
    <w:name w:val="centered"/>
    <w:basedOn w:val="Normal"/>
    <w:uiPriority w:val="99"/>
    <w:rsid w:val="003518A8"/>
    <w:pPr>
      <w:widowControl w:val="0"/>
      <w:spacing w:before="120" w:after="0" w:line="280" w:lineRule="atLeast"/>
      <w:jc w:val="center"/>
    </w:pPr>
    <w:rPr>
      <w:rFonts w:ascii="Bookman" w:eastAsia="MS Mincho" w:hAnsi="Bookman"/>
      <w:lang w:val="en-US"/>
    </w:rPr>
  </w:style>
  <w:style w:type="character" w:customStyle="1" w:styleId="superscript">
    <w:name w:val="superscript"/>
    <w:rsid w:val="003518A8"/>
    <w:rPr>
      <w:rFonts w:ascii="Bookman" w:hAnsi="Bookman"/>
      <w:position w:val="6"/>
      <w:sz w:val="18"/>
    </w:rPr>
  </w:style>
  <w:style w:type="paragraph" w:customStyle="1" w:styleId="References">
    <w:name w:val="References"/>
    <w:basedOn w:val="Normal"/>
    <w:uiPriority w:val="99"/>
    <w:rsid w:val="003518A8"/>
    <w:pPr>
      <w:numPr>
        <w:numId w:val="2"/>
      </w:numPr>
      <w:tabs>
        <w:tab w:val="clear" w:pos="360"/>
        <w:tab w:val="num" w:pos="737"/>
      </w:tabs>
      <w:spacing w:after="80"/>
      <w:ind w:left="737" w:hanging="453"/>
    </w:pPr>
    <w:rPr>
      <w:rFonts w:eastAsia="MS Mincho"/>
      <w:sz w:val="18"/>
      <w:lang w:val="en-US"/>
    </w:rPr>
  </w:style>
  <w:style w:type="character" w:customStyle="1" w:styleId="CommentSubjectChar">
    <w:name w:val="Comment Subject Char"/>
    <w:link w:val="CommentSubject"/>
    <w:rsid w:val="003518A8"/>
    <w:rPr>
      <w:rFonts w:ascii="Times New Roman" w:hAnsi="Times New Roman"/>
      <w:b/>
      <w:bCs/>
      <w:lang w:val="en-GB" w:eastAsia="en-US"/>
    </w:rPr>
  </w:style>
  <w:style w:type="paragraph" w:customStyle="1" w:styleId="ZchnZchn">
    <w:name w:val="Zchn Zchn"/>
    <w:uiPriority w:val="99"/>
    <w:semiHidden/>
    <w:rsid w:val="003518A8"/>
    <w:pPr>
      <w:keepNext/>
      <w:numPr>
        <w:numId w:val="3"/>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3518A8"/>
    <w:rPr>
      <w:rFonts w:eastAsia="MS Mincho"/>
      <w:lang w:val="en-GB" w:eastAsia="en-US" w:bidi="ar-SA"/>
    </w:rPr>
  </w:style>
  <w:style w:type="character" w:customStyle="1" w:styleId="B1Char1">
    <w:name w:val="B1 Char1"/>
    <w:rsid w:val="003518A8"/>
    <w:rPr>
      <w:rFonts w:eastAsia="MS Mincho"/>
      <w:lang w:val="en-GB" w:eastAsia="en-US" w:bidi="ar-SA"/>
    </w:rPr>
  </w:style>
  <w:style w:type="paragraph" w:customStyle="1" w:styleId="TableText0">
    <w:name w:val="TableText"/>
    <w:basedOn w:val="BodyTextIndent"/>
    <w:uiPriority w:val="99"/>
    <w:rsid w:val="003518A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518A8"/>
  </w:style>
  <w:style w:type="paragraph" w:customStyle="1" w:styleId="B1">
    <w:name w:val="B1+"/>
    <w:basedOn w:val="B10"/>
    <w:uiPriority w:val="99"/>
    <w:rsid w:val="003518A8"/>
    <w:pPr>
      <w:numPr>
        <w:numId w:val="4"/>
      </w:numPr>
      <w:tabs>
        <w:tab w:val="clear" w:pos="737"/>
      </w:tabs>
      <w:overflowPunct w:val="0"/>
      <w:autoSpaceDE w:val="0"/>
      <w:autoSpaceDN w:val="0"/>
      <w:adjustRightInd w:val="0"/>
      <w:ind w:left="1403"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518A8"/>
    <w:rPr>
      <w:rFonts w:ascii="Times New Roman" w:hAnsi="Times New Roman"/>
      <w:lang w:val="en-GB" w:eastAsia="en-US"/>
    </w:rPr>
  </w:style>
  <w:style w:type="paragraph" w:styleId="NormalWeb">
    <w:name w:val="Normal (Web)"/>
    <w:basedOn w:val="Normal"/>
    <w:uiPriority w:val="99"/>
    <w:unhideWhenUsed/>
    <w:rsid w:val="003518A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518A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518A8"/>
    <w:rPr>
      <w:rFonts w:eastAsia="SimSun"/>
      <w:i/>
      <w:color w:val="0000FF"/>
      <w:lang w:val="en-GB" w:eastAsia="en-US"/>
    </w:rPr>
  </w:style>
  <w:style w:type="paragraph" w:customStyle="1" w:styleId="Bulletedo1">
    <w:name w:val="Bulleted o 1"/>
    <w:basedOn w:val="Normal"/>
    <w:uiPriority w:val="99"/>
    <w:rsid w:val="003518A8"/>
    <w:pPr>
      <w:numPr>
        <w:numId w:val="5"/>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3518A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3518A8"/>
    <w:rPr>
      <w:rFonts w:ascii="Arial" w:hAnsi="Arial"/>
      <w:sz w:val="18"/>
      <w:lang w:val="en-GB"/>
    </w:rPr>
  </w:style>
  <w:style w:type="character" w:styleId="Strong">
    <w:name w:val="Strong"/>
    <w:qFormat/>
    <w:rsid w:val="003518A8"/>
    <w:rPr>
      <w:b/>
      <w:bCs/>
    </w:rPr>
  </w:style>
  <w:style w:type="character" w:customStyle="1" w:styleId="TAL0">
    <w:name w:val="TAL (文字)"/>
    <w:rsid w:val="003518A8"/>
    <w:rPr>
      <w:rFonts w:ascii="Arial" w:hAnsi="Arial"/>
      <w:sz w:val="18"/>
      <w:lang w:val="en-GB" w:eastAsia="ko-KR" w:bidi="ar-SA"/>
    </w:rPr>
  </w:style>
  <w:style w:type="character" w:customStyle="1" w:styleId="CharChar3">
    <w:name w:val="Char Char3"/>
    <w:semiHidden/>
    <w:rsid w:val="003518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518A8"/>
    <w:rPr>
      <w:lang w:val="en-GB" w:eastAsia="en-US" w:bidi="ar-SA"/>
    </w:rPr>
  </w:style>
  <w:style w:type="character" w:customStyle="1" w:styleId="msoins00">
    <w:name w:val="msoins0"/>
    <w:rsid w:val="003518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18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18A8"/>
    <w:rPr>
      <w:rFonts w:ascii="Arial" w:hAnsi="Arial"/>
      <w:sz w:val="24"/>
      <w:lang w:val="en-GB" w:eastAsia="en-US" w:bidi="ar-SA"/>
    </w:rPr>
  </w:style>
  <w:style w:type="paragraph" w:customStyle="1" w:styleId="no0">
    <w:name w:val="no"/>
    <w:basedOn w:val="Normal"/>
    <w:uiPriority w:val="99"/>
    <w:rsid w:val="003518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18A8"/>
    <w:rPr>
      <w:sz w:val="24"/>
      <w:lang w:val="en-US" w:eastAsia="en-US"/>
    </w:rPr>
  </w:style>
  <w:style w:type="character" w:customStyle="1" w:styleId="EditorsNoteChar">
    <w:name w:val="Editor's Note Char"/>
    <w:link w:val="EditorsNote"/>
    <w:rsid w:val="003518A8"/>
    <w:rPr>
      <w:rFonts w:ascii="Times New Roman" w:hAnsi="Times New Roman"/>
      <w:color w:val="FF0000"/>
      <w:lang w:val="en-GB" w:eastAsia="en-US"/>
    </w:rPr>
  </w:style>
  <w:style w:type="paragraph" w:customStyle="1" w:styleId="IvDbodytext">
    <w:name w:val="IvD bodytext"/>
    <w:basedOn w:val="BodyText"/>
    <w:link w:val="IvDbodytextChar"/>
    <w:qFormat/>
    <w:rsid w:val="003518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518A8"/>
    <w:rPr>
      <w:rFonts w:ascii="Arial" w:eastAsia="Malgun Gothic" w:hAnsi="Arial"/>
      <w:spacing w:val="2"/>
      <w:lang w:val="en-GB" w:eastAsia="en-US"/>
    </w:rPr>
  </w:style>
  <w:style w:type="paragraph" w:customStyle="1" w:styleId="BL">
    <w:name w:val="BL"/>
    <w:basedOn w:val="Normal"/>
    <w:uiPriority w:val="99"/>
    <w:rsid w:val="003518A8"/>
    <w:pPr>
      <w:numPr>
        <w:numId w:val="6"/>
      </w:numPr>
      <w:tabs>
        <w:tab w:val="clear" w:pos="644"/>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3518A8"/>
  </w:style>
  <w:style w:type="character" w:customStyle="1" w:styleId="Heading6Char">
    <w:name w:val="Heading 6 Char"/>
    <w:aliases w:val="T1 Char4,Header 6 Char"/>
    <w:link w:val="Heading6"/>
    <w:rsid w:val="003518A8"/>
    <w:rPr>
      <w:rFonts w:ascii="Arial" w:hAnsi="Arial"/>
      <w:lang w:val="en-GB" w:eastAsia="en-US"/>
    </w:rPr>
  </w:style>
  <w:style w:type="character" w:customStyle="1" w:styleId="Heading7Char">
    <w:name w:val="Heading 7 Char"/>
    <w:link w:val="Heading7"/>
    <w:rsid w:val="003518A8"/>
    <w:rPr>
      <w:rFonts w:ascii="Arial" w:hAnsi="Arial"/>
      <w:lang w:val="en-GB" w:eastAsia="en-US"/>
    </w:rPr>
  </w:style>
  <w:style w:type="character" w:customStyle="1" w:styleId="Heading9Char">
    <w:name w:val="Heading 9 Char"/>
    <w:aliases w:val="Figure Heading Char,FH Char"/>
    <w:link w:val="Heading9"/>
    <w:rsid w:val="003518A8"/>
    <w:rPr>
      <w:rFonts w:ascii="Arial" w:hAnsi="Arial"/>
      <w:sz w:val="36"/>
      <w:lang w:val="en-GB" w:eastAsia="en-US"/>
    </w:rPr>
  </w:style>
  <w:style w:type="character" w:customStyle="1" w:styleId="PLChar">
    <w:name w:val="PL Char"/>
    <w:link w:val="PL"/>
    <w:rsid w:val="003518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518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518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518A8"/>
    <w:rPr>
      <w:rFonts w:ascii="Calibri Light" w:eastAsia="Times New Roman" w:hAnsi="Calibri Light" w:cs="Times New Roman"/>
      <w:color w:val="2F5496"/>
      <w:lang w:eastAsia="en-US"/>
    </w:rPr>
  </w:style>
  <w:style w:type="paragraph" w:customStyle="1" w:styleId="msonormal0">
    <w:name w:val="msonormal"/>
    <w:basedOn w:val="Normal"/>
    <w:uiPriority w:val="99"/>
    <w:rsid w:val="003518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518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518A8"/>
    <w:rPr>
      <w:rFonts w:ascii="Times New Roman" w:eastAsia="SimSun" w:hAnsi="Times New Roman"/>
      <w:lang w:eastAsia="en-US"/>
    </w:rPr>
  </w:style>
  <w:style w:type="character" w:customStyle="1" w:styleId="CharChar31">
    <w:name w:val="Char Char31"/>
    <w:semiHidden/>
    <w:rsid w:val="003518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18A8"/>
    <w:rPr>
      <w:rFonts w:ascii="Arial" w:hAnsi="Arial" w:cs="Times New Roman"/>
      <w:sz w:val="28"/>
      <w:szCs w:val="20"/>
      <w:lang w:val="en-GB" w:eastAsia="en-US"/>
    </w:rPr>
  </w:style>
  <w:style w:type="numbering" w:customStyle="1" w:styleId="1">
    <w:name w:val="リストなし1"/>
    <w:next w:val="NoList"/>
    <w:uiPriority w:val="99"/>
    <w:semiHidden/>
    <w:unhideWhenUsed/>
    <w:rsid w:val="003518A8"/>
  </w:style>
  <w:style w:type="paragraph" w:customStyle="1" w:styleId="CharCharCharCharChar">
    <w:name w:val="Char Char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18A8"/>
    <w:rPr>
      <w:lang w:val="en-GB" w:eastAsia="ja-JP" w:bidi="ar-SA"/>
    </w:rPr>
  </w:style>
  <w:style w:type="paragraph" w:customStyle="1" w:styleId="1Char">
    <w:name w:val="(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518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518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18A8"/>
    <w:rPr>
      <w:rFonts w:ascii="Arial" w:hAnsi="Arial"/>
      <w:sz w:val="32"/>
      <w:lang w:val="en-GB" w:eastAsia="ja-JP" w:bidi="ar-SA"/>
    </w:rPr>
  </w:style>
  <w:style w:type="character" w:customStyle="1" w:styleId="CharChar4">
    <w:name w:val="Char Char4"/>
    <w:rsid w:val="003518A8"/>
    <w:rPr>
      <w:rFonts w:ascii="Courier New" w:hAnsi="Courier New"/>
      <w:lang w:val="nb-NO" w:eastAsia="ja-JP" w:bidi="ar-SA"/>
    </w:rPr>
  </w:style>
  <w:style w:type="character" w:customStyle="1" w:styleId="AndreaLeonardi">
    <w:name w:val="Andrea Leonardi"/>
    <w:semiHidden/>
    <w:rsid w:val="003518A8"/>
    <w:rPr>
      <w:rFonts w:ascii="Arial" w:hAnsi="Arial" w:cs="Arial"/>
      <w:color w:val="auto"/>
      <w:sz w:val="20"/>
      <w:szCs w:val="20"/>
    </w:rPr>
  </w:style>
  <w:style w:type="character" w:customStyle="1" w:styleId="NOCharChar">
    <w:name w:val="NO Char Char"/>
    <w:rsid w:val="003518A8"/>
    <w:rPr>
      <w:lang w:val="en-GB" w:eastAsia="en-US" w:bidi="ar-SA"/>
    </w:rPr>
  </w:style>
  <w:style w:type="character" w:customStyle="1" w:styleId="NOZchn">
    <w:name w:val="NO Zchn"/>
    <w:rsid w:val="003518A8"/>
    <w:rPr>
      <w:lang w:val="en-GB" w:eastAsia="en-US" w:bidi="ar-SA"/>
    </w:rPr>
  </w:style>
  <w:style w:type="character" w:customStyle="1" w:styleId="TACCar">
    <w:name w:val="TAC Car"/>
    <w:rsid w:val="003518A8"/>
    <w:rPr>
      <w:rFonts w:ascii="Arial" w:hAnsi="Arial"/>
      <w:sz w:val="18"/>
      <w:lang w:val="en-GB" w:eastAsia="ja-JP" w:bidi="ar-SA"/>
    </w:rPr>
  </w:style>
  <w:style w:type="paragraph" w:customStyle="1" w:styleId="CharCharCharCharCharChar">
    <w:name w:val="Char Char Char Char Char Char"/>
    <w:uiPriority w:val="99"/>
    <w:semiHidden/>
    <w:rsid w:val="003518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518A8"/>
    <w:rPr>
      <w:rFonts w:ascii="Arial" w:hAnsi="Arial" w:cs="Times New Roman"/>
      <w:sz w:val="20"/>
      <w:szCs w:val="20"/>
      <w:lang w:val="en-GB" w:eastAsia="en-US"/>
    </w:rPr>
  </w:style>
  <w:style w:type="character" w:customStyle="1" w:styleId="T1Char1">
    <w:name w:val="T1 Char1"/>
    <w:aliases w:val="Header 6 Char Char1"/>
    <w:rsid w:val="003518A8"/>
    <w:rPr>
      <w:rFonts w:ascii="Arial" w:hAnsi="Arial" w:cs="Times New Roman"/>
      <w:sz w:val="20"/>
      <w:szCs w:val="20"/>
      <w:lang w:val="en-GB" w:eastAsia="en-US"/>
    </w:rPr>
  </w:style>
  <w:style w:type="paragraph" w:customStyle="1" w:styleId="CarCar">
    <w:name w:val="Car C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518A8"/>
    <w:rPr>
      <w:rFonts w:ascii="Arial" w:hAnsi="Arial"/>
      <w:sz w:val="32"/>
      <w:lang w:val="en-GB" w:eastAsia="en-US" w:bidi="ar-SA"/>
    </w:rPr>
  </w:style>
  <w:style w:type="paragraph" w:customStyle="1" w:styleId="ZchnZchn1">
    <w:name w:val="Zchn Zchn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18A8"/>
    <w:rPr>
      <w:rFonts w:ascii="Arial" w:hAnsi="Arial"/>
      <w:sz w:val="32"/>
      <w:lang w:val="en-GB" w:eastAsia="en-US" w:bidi="ar-SA"/>
    </w:rPr>
  </w:style>
  <w:style w:type="paragraph" w:customStyle="1" w:styleId="2">
    <w:name w:val="(文字) (文字)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18A8"/>
    <w:rPr>
      <w:rFonts w:ascii="Arial" w:hAnsi="Arial"/>
      <w:sz w:val="32"/>
      <w:lang w:val="en-GB" w:eastAsia="en-US" w:bidi="ar-SA"/>
    </w:rPr>
  </w:style>
  <w:style w:type="paragraph" w:customStyle="1" w:styleId="3">
    <w:name w:val="(文字) (文字)3"/>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518A8"/>
    <w:rPr>
      <w:rFonts w:ascii="Arial" w:hAnsi="Arial" w:cs="Times New Roman"/>
      <w:sz w:val="20"/>
      <w:szCs w:val="20"/>
      <w:lang w:val="en-GB" w:eastAsia="en-US"/>
    </w:rPr>
  </w:style>
  <w:style w:type="paragraph" w:customStyle="1" w:styleId="10">
    <w:name w:val="(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3518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518A8"/>
    <w:pPr>
      <w:numPr>
        <w:numId w:val="8"/>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518A8"/>
    <w:pPr>
      <w:numPr>
        <w:numId w:val="7"/>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518A8"/>
    <w:rPr>
      <w:rFonts w:ascii="Tahoma" w:hAnsi="Tahoma" w:cs="Tahoma"/>
      <w:shd w:val="clear" w:color="auto" w:fill="000080"/>
      <w:lang w:val="en-GB" w:eastAsia="en-US"/>
    </w:rPr>
  </w:style>
  <w:style w:type="character" w:customStyle="1" w:styleId="ZchnZchn5">
    <w:name w:val="Zchn Zchn5"/>
    <w:rsid w:val="003518A8"/>
    <w:rPr>
      <w:rFonts w:ascii="Courier New" w:eastAsia="Batang" w:hAnsi="Courier New"/>
      <w:lang w:val="nb-NO" w:eastAsia="en-US" w:bidi="ar-SA"/>
    </w:rPr>
  </w:style>
  <w:style w:type="character" w:customStyle="1" w:styleId="CharChar10">
    <w:name w:val="Char Char10"/>
    <w:semiHidden/>
    <w:rsid w:val="003518A8"/>
    <w:rPr>
      <w:rFonts w:ascii="Times New Roman" w:hAnsi="Times New Roman"/>
      <w:lang w:val="en-GB" w:eastAsia="en-US"/>
    </w:rPr>
  </w:style>
  <w:style w:type="character" w:customStyle="1" w:styleId="CharChar9">
    <w:name w:val="Char Char9"/>
    <w:semiHidden/>
    <w:rsid w:val="003518A8"/>
    <w:rPr>
      <w:rFonts w:ascii="Tahoma" w:hAnsi="Tahoma" w:cs="Tahoma"/>
      <w:sz w:val="16"/>
      <w:szCs w:val="16"/>
      <w:lang w:val="en-GB" w:eastAsia="en-US"/>
    </w:rPr>
  </w:style>
  <w:style w:type="character" w:customStyle="1" w:styleId="CharChar8">
    <w:name w:val="Char Char8"/>
    <w:semiHidden/>
    <w:rsid w:val="003518A8"/>
    <w:rPr>
      <w:rFonts w:ascii="Times New Roman" w:hAnsi="Times New Roman"/>
      <w:b/>
      <w:bCs/>
      <w:lang w:val="en-GB" w:eastAsia="en-US"/>
    </w:rPr>
  </w:style>
  <w:style w:type="paragraph" w:customStyle="1" w:styleId="11">
    <w:name w:val="修订1"/>
    <w:hidden/>
    <w:uiPriority w:val="99"/>
    <w:semiHidden/>
    <w:rsid w:val="003518A8"/>
    <w:rPr>
      <w:rFonts w:ascii="Times New Roman" w:eastAsia="Batang" w:hAnsi="Times New Roman"/>
      <w:lang w:val="en-GB" w:eastAsia="en-US"/>
    </w:rPr>
  </w:style>
  <w:style w:type="paragraph" w:styleId="EndnoteText">
    <w:name w:val="endnote text"/>
    <w:basedOn w:val="Normal"/>
    <w:link w:val="EndnoteTextChar"/>
    <w:uiPriority w:val="99"/>
    <w:rsid w:val="003518A8"/>
    <w:pPr>
      <w:snapToGrid w:val="0"/>
    </w:pPr>
    <w:rPr>
      <w:rFonts w:eastAsia="SimSun"/>
    </w:rPr>
  </w:style>
  <w:style w:type="character" w:customStyle="1" w:styleId="EndnoteTextChar">
    <w:name w:val="Endnote Text Char"/>
    <w:basedOn w:val="DefaultParagraphFont"/>
    <w:link w:val="EndnoteText"/>
    <w:uiPriority w:val="99"/>
    <w:rsid w:val="003518A8"/>
    <w:rPr>
      <w:rFonts w:ascii="Times New Roman" w:eastAsia="SimSun" w:hAnsi="Times New Roman"/>
      <w:lang w:val="en-GB" w:eastAsia="en-US"/>
    </w:rPr>
  </w:style>
  <w:style w:type="character" w:styleId="EndnoteReference">
    <w:name w:val="endnote reference"/>
    <w:rsid w:val="003518A8"/>
    <w:rPr>
      <w:vertAlign w:val="superscript"/>
    </w:rPr>
  </w:style>
  <w:style w:type="character" w:customStyle="1" w:styleId="btChar3">
    <w:name w:val="bt Char3"/>
    <w:rsid w:val="003518A8"/>
    <w:rPr>
      <w:lang w:val="en-GB" w:eastAsia="ja-JP" w:bidi="ar-SA"/>
    </w:rPr>
  </w:style>
  <w:style w:type="paragraph" w:styleId="Title">
    <w:name w:val="Title"/>
    <w:basedOn w:val="Normal"/>
    <w:next w:val="Normal"/>
    <w:link w:val="TitleChar"/>
    <w:uiPriority w:val="99"/>
    <w:qFormat/>
    <w:rsid w:val="003518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518A8"/>
    <w:rPr>
      <w:rFonts w:ascii="Courier New" w:eastAsia="Malgun Gothic" w:hAnsi="Courier New"/>
      <w:lang w:val="nb-NO" w:eastAsia="en-US"/>
    </w:rPr>
  </w:style>
  <w:style w:type="paragraph" w:customStyle="1" w:styleId="FL">
    <w:name w:val="FL"/>
    <w:basedOn w:val="Normal"/>
    <w:uiPriority w:val="99"/>
    <w:rsid w:val="003518A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518A8"/>
    <w:rPr>
      <w:rFonts w:ascii="Arial" w:hAnsi="Arial"/>
      <w:sz w:val="22"/>
      <w:lang w:val="en-GB" w:eastAsia="ja-JP" w:bidi="ar-SA"/>
    </w:rPr>
  </w:style>
  <w:style w:type="paragraph" w:styleId="Date">
    <w:name w:val="Date"/>
    <w:basedOn w:val="Normal"/>
    <w:next w:val="Normal"/>
    <w:link w:val="DateChar"/>
    <w:uiPriority w:val="99"/>
    <w:rsid w:val="003518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518A8"/>
    <w:rPr>
      <w:rFonts w:ascii="Times New Roman" w:eastAsia="Malgun Gothic" w:hAnsi="Times New Roman"/>
      <w:lang w:val="en-GB" w:eastAsia="en-US"/>
    </w:rPr>
  </w:style>
  <w:style w:type="paragraph" w:customStyle="1" w:styleId="AutoCorrect">
    <w:name w:val="AutoCorrect"/>
    <w:uiPriority w:val="99"/>
    <w:rsid w:val="003518A8"/>
    <w:rPr>
      <w:rFonts w:ascii="Times New Roman" w:eastAsia="Malgun Gothic" w:hAnsi="Times New Roman"/>
      <w:sz w:val="24"/>
      <w:szCs w:val="24"/>
      <w:lang w:val="en-GB" w:eastAsia="ko-KR"/>
    </w:rPr>
  </w:style>
  <w:style w:type="paragraph" w:customStyle="1" w:styleId="-PAGE-">
    <w:name w:val="- PAGE -"/>
    <w:uiPriority w:val="99"/>
    <w:rsid w:val="003518A8"/>
    <w:rPr>
      <w:rFonts w:ascii="Times New Roman" w:eastAsia="Malgun Gothic" w:hAnsi="Times New Roman"/>
      <w:sz w:val="24"/>
      <w:szCs w:val="24"/>
      <w:lang w:val="en-GB" w:eastAsia="ko-KR"/>
    </w:rPr>
  </w:style>
  <w:style w:type="paragraph" w:customStyle="1" w:styleId="PageXofY">
    <w:name w:val="Page X of Y"/>
    <w:uiPriority w:val="99"/>
    <w:rsid w:val="003518A8"/>
    <w:rPr>
      <w:rFonts w:ascii="Times New Roman" w:eastAsia="Malgun Gothic" w:hAnsi="Times New Roman"/>
      <w:sz w:val="24"/>
      <w:szCs w:val="24"/>
      <w:lang w:val="en-GB" w:eastAsia="ko-KR"/>
    </w:rPr>
  </w:style>
  <w:style w:type="paragraph" w:customStyle="1" w:styleId="Createdby">
    <w:name w:val="Created by"/>
    <w:uiPriority w:val="99"/>
    <w:rsid w:val="003518A8"/>
    <w:rPr>
      <w:rFonts w:ascii="Times New Roman" w:eastAsia="Malgun Gothic" w:hAnsi="Times New Roman"/>
      <w:sz w:val="24"/>
      <w:szCs w:val="24"/>
      <w:lang w:val="en-GB" w:eastAsia="ko-KR"/>
    </w:rPr>
  </w:style>
  <w:style w:type="paragraph" w:customStyle="1" w:styleId="Createdon">
    <w:name w:val="Created on"/>
    <w:uiPriority w:val="99"/>
    <w:rsid w:val="003518A8"/>
    <w:rPr>
      <w:rFonts w:ascii="Times New Roman" w:eastAsia="Malgun Gothic" w:hAnsi="Times New Roman"/>
      <w:sz w:val="24"/>
      <w:szCs w:val="24"/>
      <w:lang w:val="en-GB" w:eastAsia="ko-KR"/>
    </w:rPr>
  </w:style>
  <w:style w:type="paragraph" w:customStyle="1" w:styleId="Lastprinted">
    <w:name w:val="Last printed"/>
    <w:uiPriority w:val="99"/>
    <w:rsid w:val="003518A8"/>
    <w:rPr>
      <w:rFonts w:ascii="Times New Roman" w:eastAsia="Malgun Gothic" w:hAnsi="Times New Roman"/>
      <w:sz w:val="24"/>
      <w:szCs w:val="24"/>
      <w:lang w:val="en-GB" w:eastAsia="ko-KR"/>
    </w:rPr>
  </w:style>
  <w:style w:type="paragraph" w:customStyle="1" w:styleId="Lastsavedby">
    <w:name w:val="Last saved by"/>
    <w:uiPriority w:val="99"/>
    <w:rsid w:val="003518A8"/>
    <w:rPr>
      <w:rFonts w:ascii="Times New Roman" w:eastAsia="Malgun Gothic" w:hAnsi="Times New Roman"/>
      <w:sz w:val="24"/>
      <w:szCs w:val="24"/>
      <w:lang w:val="en-GB" w:eastAsia="ko-KR"/>
    </w:rPr>
  </w:style>
  <w:style w:type="paragraph" w:customStyle="1" w:styleId="Filename">
    <w:name w:val="Filename"/>
    <w:uiPriority w:val="99"/>
    <w:rsid w:val="003518A8"/>
    <w:rPr>
      <w:rFonts w:ascii="Times New Roman" w:eastAsia="Malgun Gothic" w:hAnsi="Times New Roman"/>
      <w:sz w:val="24"/>
      <w:szCs w:val="24"/>
      <w:lang w:val="en-GB" w:eastAsia="ko-KR"/>
    </w:rPr>
  </w:style>
  <w:style w:type="paragraph" w:customStyle="1" w:styleId="Filenameandpath">
    <w:name w:val="Filename and path"/>
    <w:uiPriority w:val="99"/>
    <w:rsid w:val="003518A8"/>
    <w:rPr>
      <w:rFonts w:ascii="Times New Roman" w:eastAsia="Malgun Gothic" w:hAnsi="Times New Roman"/>
      <w:sz w:val="24"/>
      <w:szCs w:val="24"/>
      <w:lang w:val="en-GB" w:eastAsia="ko-KR"/>
    </w:rPr>
  </w:style>
  <w:style w:type="paragraph" w:customStyle="1" w:styleId="AuthorPageDate">
    <w:name w:val="Author  Page #  Date"/>
    <w:uiPriority w:val="99"/>
    <w:rsid w:val="003518A8"/>
    <w:rPr>
      <w:rFonts w:ascii="Times New Roman" w:eastAsia="Malgun Gothic" w:hAnsi="Times New Roman"/>
      <w:sz w:val="24"/>
      <w:szCs w:val="24"/>
      <w:lang w:val="en-GB" w:eastAsia="ko-KR"/>
    </w:rPr>
  </w:style>
  <w:style w:type="paragraph" w:customStyle="1" w:styleId="ConfidentialPageDate">
    <w:name w:val="Confidential  Page #  Date"/>
    <w:uiPriority w:val="99"/>
    <w:rsid w:val="003518A8"/>
    <w:rPr>
      <w:rFonts w:ascii="Times New Roman" w:eastAsia="Malgun Gothic" w:hAnsi="Times New Roman"/>
      <w:sz w:val="24"/>
      <w:szCs w:val="24"/>
      <w:lang w:val="en-GB" w:eastAsia="ko-KR"/>
    </w:rPr>
  </w:style>
  <w:style w:type="paragraph" w:customStyle="1" w:styleId="INDENT1">
    <w:name w:val="INDENT1"/>
    <w:basedOn w:val="Normal"/>
    <w:uiPriority w:val="99"/>
    <w:rsid w:val="003518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518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518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518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518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518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518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518A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518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518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518A8"/>
    <w:pPr>
      <w:overflowPunct w:val="0"/>
      <w:autoSpaceDE w:val="0"/>
      <w:autoSpaceDN w:val="0"/>
      <w:adjustRightInd w:val="0"/>
      <w:textAlignment w:val="baseline"/>
    </w:pPr>
    <w:rPr>
      <w:lang w:eastAsia="ja-JP"/>
    </w:rPr>
  </w:style>
  <w:style w:type="paragraph" w:customStyle="1" w:styleId="TaOC">
    <w:name w:val="TaOC"/>
    <w:basedOn w:val="TAC"/>
    <w:uiPriority w:val="99"/>
    <w:rsid w:val="003518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518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518A8"/>
    <w:pPr>
      <w:pBdr>
        <w:top w:val="none" w:sz="0" w:space="0" w:color="auto"/>
      </w:pBdr>
    </w:pPr>
    <w:rPr>
      <w:b/>
      <w:color w:val="0000FF"/>
      <w:lang w:eastAsia="ja-JP"/>
    </w:rPr>
  </w:style>
  <w:style w:type="character" w:customStyle="1" w:styleId="T1Char3">
    <w:name w:val="T1 Char3"/>
    <w:aliases w:val="Header 6 Char Char3"/>
    <w:rsid w:val="003518A8"/>
    <w:rPr>
      <w:rFonts w:ascii="Arial" w:hAnsi="Arial"/>
      <w:lang w:val="en-GB" w:eastAsia="en-US" w:bidi="ar-SA"/>
    </w:rPr>
  </w:style>
  <w:style w:type="table" w:customStyle="1" w:styleId="Tabellengitternetz1">
    <w:name w:val="Tabellengitternetz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518A8"/>
    <w:pPr>
      <w:tabs>
        <w:tab w:val="num" w:pos="928"/>
      </w:tabs>
      <w:ind w:left="928" w:hanging="360"/>
    </w:pPr>
    <w:rPr>
      <w:rFonts w:eastAsia="Batang"/>
      <w:lang w:eastAsia="ko-KR"/>
    </w:rPr>
  </w:style>
  <w:style w:type="table" w:customStyle="1" w:styleId="TableGrid2">
    <w:name w:val="Table Grid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518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518A8"/>
    <w:pPr>
      <w:keepNext w:val="0"/>
      <w:keepLines w:val="0"/>
      <w:spacing w:before="240"/>
      <w:ind w:left="0" w:firstLine="0"/>
    </w:pPr>
    <w:rPr>
      <w:rFonts w:eastAsia="MS Mincho"/>
      <w:bCs/>
    </w:rPr>
  </w:style>
  <w:style w:type="table" w:customStyle="1" w:styleId="TableGrid3">
    <w:name w:val="Table Grid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518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518A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3518A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518A8"/>
    <w:rPr>
      <w:rFonts w:ascii="Tahoma" w:eastAsia="MS Mincho" w:hAnsi="Tahoma" w:cs="Tahoma"/>
      <w:sz w:val="16"/>
      <w:szCs w:val="16"/>
      <w:lang w:eastAsia="ko-KR"/>
    </w:rPr>
  </w:style>
  <w:style w:type="paragraph" w:customStyle="1" w:styleId="20">
    <w:name w:val="吹き出し2"/>
    <w:basedOn w:val="Normal"/>
    <w:uiPriority w:val="99"/>
    <w:semiHidden/>
    <w:rsid w:val="003518A8"/>
    <w:rPr>
      <w:rFonts w:ascii="Tahoma" w:eastAsia="MS Mincho" w:hAnsi="Tahoma" w:cs="Tahoma"/>
      <w:sz w:val="16"/>
      <w:szCs w:val="16"/>
      <w:lang w:eastAsia="ko-KR"/>
    </w:rPr>
  </w:style>
  <w:style w:type="paragraph" w:customStyle="1" w:styleId="Note">
    <w:name w:val="Note"/>
    <w:basedOn w:val="B10"/>
    <w:uiPriority w:val="99"/>
    <w:rsid w:val="003518A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518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518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518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518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518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518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518A8"/>
    <w:pPr>
      <w:tabs>
        <w:tab w:val="left" w:pos="360"/>
      </w:tabs>
      <w:ind w:left="360" w:hanging="360"/>
    </w:pPr>
  </w:style>
  <w:style w:type="paragraph" w:customStyle="1" w:styleId="Para1">
    <w:name w:val="Para1"/>
    <w:basedOn w:val="Normal"/>
    <w:uiPriority w:val="99"/>
    <w:rsid w:val="003518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518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518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518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518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518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518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518A8"/>
    <w:pPr>
      <w:spacing w:before="120"/>
      <w:outlineLvl w:val="2"/>
    </w:pPr>
    <w:rPr>
      <w:sz w:val="28"/>
    </w:rPr>
  </w:style>
  <w:style w:type="paragraph" w:customStyle="1" w:styleId="Heading2Head2A2">
    <w:name w:val="Heading 2.Head2A.2"/>
    <w:basedOn w:val="Heading1"/>
    <w:next w:val="Normal"/>
    <w:uiPriority w:val="99"/>
    <w:rsid w:val="003518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518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518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518A8"/>
    <w:pPr>
      <w:spacing w:before="120"/>
      <w:outlineLvl w:val="2"/>
    </w:pPr>
    <w:rPr>
      <w:rFonts w:eastAsia="MS Mincho"/>
      <w:sz w:val="28"/>
      <w:lang w:eastAsia="de-DE"/>
    </w:rPr>
  </w:style>
  <w:style w:type="paragraph" w:customStyle="1" w:styleId="Bullets">
    <w:name w:val="Bullets"/>
    <w:basedOn w:val="BodyText"/>
    <w:uiPriority w:val="99"/>
    <w:rsid w:val="003518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3518A8"/>
    <w:pPr>
      <w:spacing w:after="220"/>
      <w:ind w:left="1298"/>
    </w:pPr>
    <w:rPr>
      <w:rFonts w:ascii="Arial" w:eastAsia="SimSun" w:hAnsi="Arial"/>
      <w:lang w:val="en-US" w:eastAsia="en-GB"/>
    </w:rPr>
  </w:style>
  <w:style w:type="numbering" w:customStyle="1" w:styleId="15">
    <w:name w:val="无列表1"/>
    <w:next w:val="NoList"/>
    <w:semiHidden/>
    <w:rsid w:val="003518A8"/>
  </w:style>
  <w:style w:type="paragraph" w:customStyle="1" w:styleId="1030302">
    <w:name w:val="样式 样式 标题 1 + 两端对齐 段前: 0.3 行 段后: 0.3 行 行距: 单倍行距 + 段前: 0.2 行 段后: ..."/>
    <w:basedOn w:val="Normal"/>
    <w:autoRedefine/>
    <w:uiPriority w:val="99"/>
    <w:rsid w:val="003518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518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518A8"/>
    <w:rPr>
      <w:rFonts w:eastAsia="Malgun Gothic"/>
      <w:kern w:val="2"/>
    </w:rPr>
  </w:style>
  <w:style w:type="character" w:customStyle="1" w:styleId="StyleTACChar">
    <w:name w:val="Style TAC + Char"/>
    <w:link w:val="StyleTAC"/>
    <w:rsid w:val="003518A8"/>
    <w:rPr>
      <w:rFonts w:ascii="Arial" w:eastAsia="Malgun Gothic" w:hAnsi="Arial"/>
      <w:kern w:val="2"/>
      <w:sz w:val="18"/>
      <w:lang w:val="en-GB" w:eastAsia="en-US"/>
    </w:rPr>
  </w:style>
  <w:style w:type="character" w:customStyle="1" w:styleId="CharChar29">
    <w:name w:val="Char Char29"/>
    <w:rsid w:val="003518A8"/>
    <w:rPr>
      <w:rFonts w:ascii="Arial" w:hAnsi="Arial"/>
      <w:sz w:val="36"/>
      <w:lang w:val="en-GB" w:eastAsia="en-US" w:bidi="ar-SA"/>
    </w:rPr>
  </w:style>
  <w:style w:type="character" w:customStyle="1" w:styleId="CharChar28">
    <w:name w:val="Char Char28"/>
    <w:rsid w:val="003518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18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518A8"/>
    <w:rPr>
      <w:rFonts w:ascii="Arial" w:hAnsi="Arial"/>
      <w:sz w:val="22"/>
      <w:lang w:val="en-GB" w:eastAsia="en-GB" w:bidi="ar-SA"/>
    </w:rPr>
  </w:style>
  <w:style w:type="paragraph" w:customStyle="1" w:styleId="Default">
    <w:name w:val="Default"/>
    <w:uiPriority w:val="99"/>
    <w:rsid w:val="003518A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518A8"/>
    <w:rPr>
      <w:rFonts w:ascii="Times New Roman" w:hAnsi="Times New Roman"/>
      <w:lang w:val="en-GB"/>
    </w:rPr>
  </w:style>
  <w:style w:type="character" w:styleId="HTMLAcronym">
    <w:name w:val="HTML Acronym"/>
    <w:uiPriority w:val="99"/>
    <w:unhideWhenUsed/>
    <w:rsid w:val="003518A8"/>
  </w:style>
  <w:style w:type="numbering" w:customStyle="1" w:styleId="NoList2">
    <w:name w:val="No List2"/>
    <w:next w:val="NoList"/>
    <w:semiHidden/>
    <w:rsid w:val="003518A8"/>
  </w:style>
  <w:style w:type="numbering" w:customStyle="1" w:styleId="NoList3">
    <w:name w:val="No List3"/>
    <w:next w:val="NoList"/>
    <w:uiPriority w:val="99"/>
    <w:semiHidden/>
    <w:rsid w:val="003518A8"/>
  </w:style>
  <w:style w:type="table" w:customStyle="1" w:styleId="TableGrid4">
    <w:name w:val="Table Grid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518A8"/>
  </w:style>
  <w:style w:type="numbering" w:customStyle="1" w:styleId="16">
    <w:name w:val="無清單1"/>
    <w:next w:val="NoList"/>
    <w:uiPriority w:val="99"/>
    <w:semiHidden/>
    <w:unhideWhenUsed/>
    <w:rsid w:val="003518A8"/>
  </w:style>
  <w:style w:type="numbering" w:customStyle="1" w:styleId="110">
    <w:name w:val="無清單11"/>
    <w:next w:val="NoList"/>
    <w:uiPriority w:val="99"/>
    <w:semiHidden/>
    <w:unhideWhenUsed/>
    <w:rsid w:val="003518A8"/>
  </w:style>
  <w:style w:type="table" w:customStyle="1" w:styleId="17">
    <w:name w:val="表格格線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518A8"/>
  </w:style>
  <w:style w:type="paragraph" w:customStyle="1" w:styleId="H53GPP">
    <w:name w:val="H5 3GPP"/>
    <w:basedOn w:val="Normal"/>
    <w:link w:val="H53GPPChar"/>
    <w:qFormat/>
    <w:rsid w:val="003518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518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518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518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518A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518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518A8"/>
    <w:rPr>
      <w:rFonts w:asciiTheme="majorHAnsi" w:eastAsiaTheme="majorEastAsia" w:hAnsiTheme="majorHAnsi" w:cstheme="majorBidi"/>
      <w:i/>
      <w:iCs/>
      <w:color w:val="272727" w:themeColor="text1" w:themeTint="D8"/>
      <w:sz w:val="21"/>
      <w:szCs w:val="21"/>
      <w:lang w:val="en-GB"/>
    </w:rPr>
  </w:style>
  <w:style w:type="numbering" w:customStyle="1" w:styleId="NoList1111">
    <w:name w:val="No List1111"/>
    <w:next w:val="NoList"/>
    <w:uiPriority w:val="99"/>
    <w:semiHidden/>
    <w:unhideWhenUsed/>
    <w:rsid w:val="003518A8"/>
  </w:style>
  <w:style w:type="paragraph" w:customStyle="1" w:styleId="Subtitle1">
    <w:name w:val="Subtitle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518A8"/>
  </w:style>
  <w:style w:type="paragraph" w:customStyle="1" w:styleId="18">
    <w:name w:val="副标题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3518A8"/>
    <w:rPr>
      <w:rFonts w:ascii="Times New Roman" w:eastAsia="Batang" w:hAnsi="Times New Roman"/>
      <w:lang w:val="en-GB" w:eastAsia="en-US"/>
    </w:rPr>
  </w:style>
  <w:style w:type="character" w:customStyle="1" w:styleId="Char1">
    <w:name w:val="副标题 Char1"/>
    <w:basedOn w:val="DefaultParagraphFont"/>
    <w:rsid w:val="003518A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518A8"/>
  </w:style>
  <w:style w:type="table" w:customStyle="1" w:styleId="19">
    <w:name w:val="网格型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18A8"/>
  </w:style>
  <w:style w:type="numbering" w:customStyle="1" w:styleId="112">
    <w:name w:val="リストなし11"/>
    <w:next w:val="NoList"/>
    <w:uiPriority w:val="99"/>
    <w:semiHidden/>
    <w:unhideWhenUsed/>
    <w:rsid w:val="003518A8"/>
  </w:style>
  <w:style w:type="table" w:customStyle="1" w:styleId="Tabellengitternetz11">
    <w:name w:val="Tabellengitternetz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518A8"/>
  </w:style>
  <w:style w:type="table" w:customStyle="1" w:styleId="310">
    <w:name w:val="网格型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518A8"/>
  </w:style>
  <w:style w:type="numbering" w:customStyle="1" w:styleId="NoList31">
    <w:name w:val="No List31"/>
    <w:next w:val="NoList"/>
    <w:uiPriority w:val="99"/>
    <w:semiHidden/>
    <w:rsid w:val="003518A8"/>
  </w:style>
  <w:style w:type="table" w:customStyle="1" w:styleId="TableGrid41">
    <w:name w:val="Table Grid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518A8"/>
  </w:style>
  <w:style w:type="numbering" w:customStyle="1" w:styleId="1110">
    <w:name w:val="無清單111"/>
    <w:next w:val="NoList"/>
    <w:uiPriority w:val="99"/>
    <w:semiHidden/>
    <w:unhideWhenUsed/>
    <w:rsid w:val="003518A8"/>
  </w:style>
  <w:style w:type="table" w:customStyle="1" w:styleId="113">
    <w:name w:val="表格格線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518A8"/>
  </w:style>
  <w:style w:type="numbering" w:customStyle="1" w:styleId="1111">
    <w:name w:val="无列表111"/>
    <w:next w:val="NoList"/>
    <w:semiHidden/>
    <w:rsid w:val="003518A8"/>
  </w:style>
  <w:style w:type="numbering" w:customStyle="1" w:styleId="210">
    <w:name w:val="无列表21"/>
    <w:next w:val="NoList"/>
    <w:uiPriority w:val="99"/>
    <w:semiHidden/>
    <w:unhideWhenUsed/>
    <w:rsid w:val="003518A8"/>
  </w:style>
  <w:style w:type="numbering" w:customStyle="1" w:styleId="NoList121">
    <w:name w:val="No List121"/>
    <w:next w:val="NoList"/>
    <w:uiPriority w:val="99"/>
    <w:semiHidden/>
    <w:unhideWhenUsed/>
    <w:rsid w:val="003518A8"/>
  </w:style>
  <w:style w:type="numbering" w:customStyle="1" w:styleId="1112">
    <w:name w:val="リストなし111"/>
    <w:next w:val="NoList"/>
    <w:uiPriority w:val="99"/>
    <w:semiHidden/>
    <w:unhideWhenUsed/>
    <w:rsid w:val="003518A8"/>
  </w:style>
  <w:style w:type="numbering" w:customStyle="1" w:styleId="1210">
    <w:name w:val="无列表121"/>
    <w:next w:val="NoList"/>
    <w:semiHidden/>
    <w:rsid w:val="003518A8"/>
  </w:style>
  <w:style w:type="numbering" w:customStyle="1" w:styleId="NoList211">
    <w:name w:val="No List211"/>
    <w:next w:val="NoList"/>
    <w:semiHidden/>
    <w:rsid w:val="003518A8"/>
  </w:style>
  <w:style w:type="numbering" w:customStyle="1" w:styleId="NoList311">
    <w:name w:val="No List311"/>
    <w:next w:val="NoList"/>
    <w:uiPriority w:val="99"/>
    <w:semiHidden/>
    <w:rsid w:val="003518A8"/>
  </w:style>
  <w:style w:type="numbering" w:customStyle="1" w:styleId="1211">
    <w:name w:val="無清單121"/>
    <w:next w:val="NoList"/>
    <w:uiPriority w:val="99"/>
    <w:semiHidden/>
    <w:unhideWhenUsed/>
    <w:rsid w:val="003518A8"/>
  </w:style>
  <w:style w:type="numbering" w:customStyle="1" w:styleId="11110">
    <w:name w:val="無清單1111"/>
    <w:next w:val="NoList"/>
    <w:uiPriority w:val="99"/>
    <w:semiHidden/>
    <w:unhideWhenUsed/>
    <w:rsid w:val="003518A8"/>
  </w:style>
  <w:style w:type="numbering" w:customStyle="1" w:styleId="NoList4">
    <w:name w:val="No List4"/>
    <w:next w:val="NoList"/>
    <w:uiPriority w:val="99"/>
    <w:semiHidden/>
    <w:unhideWhenUsed/>
    <w:rsid w:val="003518A8"/>
  </w:style>
  <w:style w:type="character" w:customStyle="1" w:styleId="SubtitleChar2">
    <w:name w:val="Subtitle Char2"/>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518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18A8"/>
    <w:rPr>
      <w:rFonts w:ascii="Arial" w:eastAsia="MS Mincho" w:hAnsi="Arial"/>
      <w:szCs w:val="24"/>
      <w:lang w:val="en-GB" w:eastAsia="en-GB"/>
    </w:rPr>
  </w:style>
  <w:style w:type="numbering" w:customStyle="1" w:styleId="NoList111111">
    <w:name w:val="No List111111"/>
    <w:next w:val="NoList"/>
    <w:uiPriority w:val="99"/>
    <w:semiHidden/>
    <w:unhideWhenUsed/>
    <w:rsid w:val="003518A8"/>
  </w:style>
  <w:style w:type="numbering" w:customStyle="1" w:styleId="11111">
    <w:name w:val="无列表1111"/>
    <w:next w:val="NoList"/>
    <w:semiHidden/>
    <w:rsid w:val="003518A8"/>
  </w:style>
  <w:style w:type="numbering" w:customStyle="1" w:styleId="211">
    <w:name w:val="无列表211"/>
    <w:next w:val="NoList"/>
    <w:uiPriority w:val="99"/>
    <w:semiHidden/>
    <w:unhideWhenUsed/>
    <w:rsid w:val="003518A8"/>
  </w:style>
  <w:style w:type="numbering" w:customStyle="1" w:styleId="NoList1211">
    <w:name w:val="No List1211"/>
    <w:next w:val="NoList"/>
    <w:uiPriority w:val="99"/>
    <w:semiHidden/>
    <w:unhideWhenUsed/>
    <w:rsid w:val="003518A8"/>
  </w:style>
  <w:style w:type="numbering" w:customStyle="1" w:styleId="11112">
    <w:name w:val="リストなし1111"/>
    <w:next w:val="NoList"/>
    <w:uiPriority w:val="99"/>
    <w:semiHidden/>
    <w:unhideWhenUsed/>
    <w:rsid w:val="003518A8"/>
  </w:style>
  <w:style w:type="numbering" w:customStyle="1" w:styleId="12110">
    <w:name w:val="无列表1211"/>
    <w:next w:val="NoList"/>
    <w:semiHidden/>
    <w:rsid w:val="003518A8"/>
  </w:style>
  <w:style w:type="numbering" w:customStyle="1" w:styleId="NoList2111">
    <w:name w:val="No List2111"/>
    <w:next w:val="NoList"/>
    <w:semiHidden/>
    <w:rsid w:val="003518A8"/>
  </w:style>
  <w:style w:type="numbering" w:customStyle="1" w:styleId="NoList3111">
    <w:name w:val="No List3111"/>
    <w:next w:val="NoList"/>
    <w:uiPriority w:val="99"/>
    <w:semiHidden/>
    <w:rsid w:val="003518A8"/>
  </w:style>
  <w:style w:type="numbering" w:customStyle="1" w:styleId="12111">
    <w:name w:val="無清單1211"/>
    <w:next w:val="NoList"/>
    <w:uiPriority w:val="99"/>
    <w:semiHidden/>
    <w:unhideWhenUsed/>
    <w:rsid w:val="003518A8"/>
  </w:style>
  <w:style w:type="numbering" w:customStyle="1" w:styleId="111110">
    <w:name w:val="無清單11111"/>
    <w:next w:val="NoList"/>
    <w:uiPriority w:val="99"/>
    <w:semiHidden/>
    <w:unhideWhenUsed/>
    <w:rsid w:val="003518A8"/>
  </w:style>
  <w:style w:type="character" w:customStyle="1" w:styleId="SubtitleChar3">
    <w:name w:val="Subtitle Char3"/>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518A8"/>
    <w:rPr>
      <w:rFonts w:ascii="Arial" w:hAnsi="Arial"/>
      <w:sz w:val="28"/>
      <w:lang w:val="en-GB" w:eastAsia="ko-KR" w:bidi="ar-SA"/>
    </w:rPr>
  </w:style>
  <w:style w:type="character" w:customStyle="1" w:styleId="CharChar33">
    <w:name w:val="Char Char33"/>
    <w:semiHidden/>
    <w:rsid w:val="003518A8"/>
    <w:rPr>
      <w:rFonts w:ascii="Arial" w:hAnsi="Arial"/>
      <w:sz w:val="28"/>
      <w:lang w:val="en-GB" w:eastAsia="ko-KR" w:bidi="ar-SA"/>
    </w:rPr>
  </w:style>
  <w:style w:type="character" w:customStyle="1" w:styleId="CharChar32">
    <w:name w:val="Char Char32"/>
    <w:semiHidden/>
    <w:rsid w:val="003518A8"/>
    <w:rPr>
      <w:rFonts w:ascii="Arial" w:hAnsi="Arial"/>
      <w:sz w:val="28"/>
      <w:lang w:val="en-GB" w:eastAsia="ko-KR" w:bidi="ar-SA"/>
    </w:rPr>
  </w:style>
  <w:style w:type="numbering" w:customStyle="1" w:styleId="NoList5">
    <w:name w:val="No List5"/>
    <w:next w:val="NoList"/>
    <w:uiPriority w:val="99"/>
    <w:semiHidden/>
    <w:unhideWhenUsed/>
    <w:rsid w:val="003518A8"/>
  </w:style>
  <w:style w:type="table" w:customStyle="1" w:styleId="TableGrid5">
    <w:name w:val="Table Grid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18A8"/>
  </w:style>
  <w:style w:type="numbering" w:customStyle="1" w:styleId="122">
    <w:name w:val="リストなし12"/>
    <w:next w:val="NoList"/>
    <w:uiPriority w:val="99"/>
    <w:semiHidden/>
    <w:unhideWhenUsed/>
    <w:rsid w:val="003518A8"/>
  </w:style>
  <w:style w:type="table" w:customStyle="1" w:styleId="TableGrid12">
    <w:name w:val="Table Grid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518A8"/>
  </w:style>
  <w:style w:type="table" w:customStyle="1" w:styleId="32">
    <w:name w:val="网格型3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518A8"/>
  </w:style>
  <w:style w:type="numbering" w:customStyle="1" w:styleId="NoList32">
    <w:name w:val="No List32"/>
    <w:next w:val="NoList"/>
    <w:uiPriority w:val="99"/>
    <w:semiHidden/>
    <w:rsid w:val="003518A8"/>
  </w:style>
  <w:style w:type="table" w:customStyle="1" w:styleId="TableGrid42">
    <w:name w:val="Table Grid4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18A8"/>
  </w:style>
  <w:style w:type="numbering" w:customStyle="1" w:styleId="131">
    <w:name w:val="無清單13"/>
    <w:next w:val="NoList"/>
    <w:uiPriority w:val="99"/>
    <w:semiHidden/>
    <w:unhideWhenUsed/>
    <w:rsid w:val="003518A8"/>
  </w:style>
  <w:style w:type="numbering" w:customStyle="1" w:styleId="1120">
    <w:name w:val="無清單112"/>
    <w:next w:val="NoList"/>
    <w:uiPriority w:val="99"/>
    <w:semiHidden/>
    <w:unhideWhenUsed/>
    <w:rsid w:val="003518A8"/>
  </w:style>
  <w:style w:type="table" w:customStyle="1" w:styleId="123">
    <w:name w:val="表格格線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518A8"/>
  </w:style>
  <w:style w:type="numbering" w:customStyle="1" w:styleId="1121">
    <w:name w:val="无列表112"/>
    <w:next w:val="NoList"/>
    <w:semiHidden/>
    <w:rsid w:val="003518A8"/>
  </w:style>
  <w:style w:type="numbering" w:customStyle="1" w:styleId="220">
    <w:name w:val="无列表22"/>
    <w:next w:val="NoList"/>
    <w:uiPriority w:val="99"/>
    <w:semiHidden/>
    <w:unhideWhenUsed/>
    <w:rsid w:val="003518A8"/>
  </w:style>
  <w:style w:type="table" w:customStyle="1" w:styleId="114">
    <w:name w:val="网格型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518A8"/>
  </w:style>
  <w:style w:type="numbering" w:customStyle="1" w:styleId="1122">
    <w:name w:val="リストなし112"/>
    <w:next w:val="NoList"/>
    <w:uiPriority w:val="99"/>
    <w:semiHidden/>
    <w:unhideWhenUsed/>
    <w:rsid w:val="003518A8"/>
  </w:style>
  <w:style w:type="table" w:customStyle="1" w:styleId="TableGrid111">
    <w:name w:val="Table Grid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518A8"/>
  </w:style>
  <w:style w:type="table" w:customStyle="1" w:styleId="311">
    <w:name w:val="网格型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3518A8"/>
  </w:style>
  <w:style w:type="numbering" w:customStyle="1" w:styleId="NoList312">
    <w:name w:val="No List312"/>
    <w:next w:val="NoList"/>
    <w:uiPriority w:val="99"/>
    <w:semiHidden/>
    <w:rsid w:val="003518A8"/>
  </w:style>
  <w:style w:type="table" w:customStyle="1" w:styleId="TableGrid411">
    <w:name w:val="Table Grid4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3518A8"/>
  </w:style>
  <w:style w:type="numbering" w:customStyle="1" w:styleId="11120">
    <w:name w:val="無清單1112"/>
    <w:next w:val="NoList"/>
    <w:uiPriority w:val="99"/>
    <w:semiHidden/>
    <w:unhideWhenUsed/>
    <w:rsid w:val="003518A8"/>
  </w:style>
  <w:style w:type="table" w:customStyle="1" w:styleId="1113">
    <w:name w:val="表格格線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3518A8"/>
  </w:style>
  <w:style w:type="numbering" w:customStyle="1" w:styleId="11121">
    <w:name w:val="无列表1112"/>
    <w:next w:val="NoList"/>
    <w:semiHidden/>
    <w:rsid w:val="003518A8"/>
  </w:style>
  <w:style w:type="numbering" w:customStyle="1" w:styleId="212">
    <w:name w:val="无列表212"/>
    <w:next w:val="NoList"/>
    <w:uiPriority w:val="99"/>
    <w:semiHidden/>
    <w:unhideWhenUsed/>
    <w:rsid w:val="003518A8"/>
  </w:style>
  <w:style w:type="numbering" w:customStyle="1" w:styleId="NoList1212">
    <w:name w:val="No List1212"/>
    <w:next w:val="NoList"/>
    <w:uiPriority w:val="99"/>
    <w:semiHidden/>
    <w:unhideWhenUsed/>
    <w:rsid w:val="003518A8"/>
  </w:style>
  <w:style w:type="numbering" w:customStyle="1" w:styleId="11122">
    <w:name w:val="リストなし1112"/>
    <w:next w:val="NoList"/>
    <w:uiPriority w:val="99"/>
    <w:semiHidden/>
    <w:unhideWhenUsed/>
    <w:rsid w:val="003518A8"/>
  </w:style>
  <w:style w:type="numbering" w:customStyle="1" w:styleId="1212">
    <w:name w:val="无列表1212"/>
    <w:next w:val="NoList"/>
    <w:semiHidden/>
    <w:rsid w:val="003518A8"/>
  </w:style>
  <w:style w:type="numbering" w:customStyle="1" w:styleId="NoList2112">
    <w:name w:val="No List2112"/>
    <w:next w:val="NoList"/>
    <w:semiHidden/>
    <w:rsid w:val="003518A8"/>
  </w:style>
  <w:style w:type="numbering" w:customStyle="1" w:styleId="NoList3112">
    <w:name w:val="No List3112"/>
    <w:next w:val="NoList"/>
    <w:uiPriority w:val="99"/>
    <w:semiHidden/>
    <w:rsid w:val="003518A8"/>
  </w:style>
  <w:style w:type="numbering" w:customStyle="1" w:styleId="12120">
    <w:name w:val="無清單1212"/>
    <w:next w:val="NoList"/>
    <w:uiPriority w:val="99"/>
    <w:semiHidden/>
    <w:unhideWhenUsed/>
    <w:rsid w:val="003518A8"/>
  </w:style>
  <w:style w:type="numbering" w:customStyle="1" w:styleId="111120">
    <w:name w:val="無清單11112"/>
    <w:next w:val="NoList"/>
    <w:uiPriority w:val="99"/>
    <w:semiHidden/>
    <w:unhideWhenUsed/>
    <w:rsid w:val="003518A8"/>
  </w:style>
  <w:style w:type="numbering" w:customStyle="1" w:styleId="NoList41">
    <w:name w:val="No List41"/>
    <w:next w:val="NoList"/>
    <w:uiPriority w:val="99"/>
    <w:semiHidden/>
    <w:unhideWhenUsed/>
    <w:rsid w:val="003518A8"/>
  </w:style>
  <w:style w:type="numbering" w:customStyle="1" w:styleId="NoList1111111">
    <w:name w:val="No List1111111"/>
    <w:next w:val="NoList"/>
    <w:uiPriority w:val="99"/>
    <w:semiHidden/>
    <w:unhideWhenUsed/>
    <w:rsid w:val="003518A8"/>
  </w:style>
  <w:style w:type="numbering" w:customStyle="1" w:styleId="111111">
    <w:name w:val="无列表11111"/>
    <w:next w:val="NoList"/>
    <w:semiHidden/>
    <w:rsid w:val="003518A8"/>
  </w:style>
  <w:style w:type="numbering" w:customStyle="1" w:styleId="2111">
    <w:name w:val="无列表2111"/>
    <w:next w:val="NoList"/>
    <w:uiPriority w:val="99"/>
    <w:semiHidden/>
    <w:unhideWhenUsed/>
    <w:rsid w:val="003518A8"/>
  </w:style>
  <w:style w:type="numbering" w:customStyle="1" w:styleId="NoList12111">
    <w:name w:val="No List12111"/>
    <w:next w:val="NoList"/>
    <w:uiPriority w:val="99"/>
    <w:semiHidden/>
    <w:unhideWhenUsed/>
    <w:rsid w:val="003518A8"/>
  </w:style>
  <w:style w:type="numbering" w:customStyle="1" w:styleId="111112">
    <w:name w:val="リストなし11111"/>
    <w:next w:val="NoList"/>
    <w:uiPriority w:val="99"/>
    <w:semiHidden/>
    <w:unhideWhenUsed/>
    <w:rsid w:val="003518A8"/>
  </w:style>
  <w:style w:type="numbering" w:customStyle="1" w:styleId="121110">
    <w:name w:val="无列表12111"/>
    <w:next w:val="NoList"/>
    <w:semiHidden/>
    <w:rsid w:val="003518A8"/>
  </w:style>
  <w:style w:type="numbering" w:customStyle="1" w:styleId="NoList21111">
    <w:name w:val="No List21111"/>
    <w:next w:val="NoList"/>
    <w:semiHidden/>
    <w:rsid w:val="003518A8"/>
  </w:style>
  <w:style w:type="numbering" w:customStyle="1" w:styleId="NoList31111">
    <w:name w:val="No List31111"/>
    <w:next w:val="NoList"/>
    <w:uiPriority w:val="99"/>
    <w:semiHidden/>
    <w:rsid w:val="003518A8"/>
  </w:style>
  <w:style w:type="numbering" w:customStyle="1" w:styleId="121111">
    <w:name w:val="無清單12111"/>
    <w:next w:val="NoList"/>
    <w:uiPriority w:val="99"/>
    <w:semiHidden/>
    <w:unhideWhenUsed/>
    <w:rsid w:val="003518A8"/>
  </w:style>
  <w:style w:type="numbering" w:customStyle="1" w:styleId="1111110">
    <w:name w:val="無清單111111"/>
    <w:next w:val="NoList"/>
    <w:uiPriority w:val="99"/>
    <w:semiHidden/>
    <w:unhideWhenUsed/>
    <w:rsid w:val="003518A8"/>
  </w:style>
  <w:style w:type="paragraph" w:styleId="IntenseQuote">
    <w:name w:val="Intense Quote"/>
    <w:basedOn w:val="Normal"/>
    <w:next w:val="Normal"/>
    <w:link w:val="IntenseQuoteChar"/>
    <w:uiPriority w:val="30"/>
    <w:qFormat/>
    <w:rsid w:val="003518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518A8"/>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3518A8"/>
  </w:style>
  <w:style w:type="paragraph" w:customStyle="1" w:styleId="33">
    <w:name w:val="修订3"/>
    <w:hidden/>
    <w:uiPriority w:val="99"/>
    <w:semiHidden/>
    <w:rsid w:val="003518A8"/>
    <w:rPr>
      <w:rFonts w:ascii="Times New Roman" w:eastAsia="Batang" w:hAnsi="Times New Roman"/>
      <w:lang w:val="en-GB" w:eastAsia="en-US"/>
    </w:rPr>
  </w:style>
  <w:style w:type="numbering" w:customStyle="1" w:styleId="NoList51">
    <w:name w:val="No List51"/>
    <w:next w:val="NoList"/>
    <w:uiPriority w:val="99"/>
    <w:semiHidden/>
    <w:unhideWhenUsed/>
    <w:rsid w:val="003518A8"/>
  </w:style>
  <w:style w:type="table" w:customStyle="1" w:styleId="TableGrid6">
    <w:name w:val="Table Grid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518A8"/>
  </w:style>
  <w:style w:type="numbering" w:customStyle="1" w:styleId="1213">
    <w:name w:val="リストなし121"/>
    <w:next w:val="NoList"/>
    <w:uiPriority w:val="99"/>
    <w:semiHidden/>
    <w:unhideWhenUsed/>
    <w:rsid w:val="003518A8"/>
  </w:style>
  <w:style w:type="numbering" w:customStyle="1" w:styleId="NoList221">
    <w:name w:val="No List221"/>
    <w:next w:val="NoList"/>
    <w:semiHidden/>
    <w:rsid w:val="003518A8"/>
  </w:style>
  <w:style w:type="numbering" w:customStyle="1" w:styleId="NoList321">
    <w:name w:val="No List321"/>
    <w:next w:val="NoList"/>
    <w:uiPriority w:val="99"/>
    <w:semiHidden/>
    <w:rsid w:val="003518A8"/>
  </w:style>
  <w:style w:type="numbering" w:customStyle="1" w:styleId="1310">
    <w:name w:val="無清單131"/>
    <w:next w:val="NoList"/>
    <w:uiPriority w:val="99"/>
    <w:semiHidden/>
    <w:unhideWhenUsed/>
    <w:rsid w:val="003518A8"/>
  </w:style>
  <w:style w:type="numbering" w:customStyle="1" w:styleId="11210">
    <w:name w:val="無清單1121"/>
    <w:next w:val="NoList"/>
    <w:uiPriority w:val="99"/>
    <w:semiHidden/>
    <w:unhideWhenUsed/>
    <w:rsid w:val="003518A8"/>
  </w:style>
  <w:style w:type="numbering" w:customStyle="1" w:styleId="NoList1221">
    <w:name w:val="No List1221"/>
    <w:next w:val="NoList"/>
    <w:uiPriority w:val="99"/>
    <w:semiHidden/>
    <w:unhideWhenUsed/>
    <w:rsid w:val="003518A8"/>
  </w:style>
  <w:style w:type="numbering" w:customStyle="1" w:styleId="11211">
    <w:name w:val="リストなし1121"/>
    <w:next w:val="NoList"/>
    <w:uiPriority w:val="99"/>
    <w:semiHidden/>
    <w:unhideWhenUsed/>
    <w:rsid w:val="003518A8"/>
  </w:style>
  <w:style w:type="numbering" w:customStyle="1" w:styleId="11212">
    <w:name w:val="无列表1121"/>
    <w:next w:val="NoList"/>
    <w:semiHidden/>
    <w:rsid w:val="003518A8"/>
  </w:style>
  <w:style w:type="numbering" w:customStyle="1" w:styleId="NoList2121">
    <w:name w:val="No List2121"/>
    <w:next w:val="NoList"/>
    <w:semiHidden/>
    <w:rsid w:val="003518A8"/>
  </w:style>
  <w:style w:type="numbering" w:customStyle="1" w:styleId="NoList3121">
    <w:name w:val="No List3121"/>
    <w:next w:val="NoList"/>
    <w:uiPriority w:val="99"/>
    <w:semiHidden/>
    <w:rsid w:val="003518A8"/>
  </w:style>
  <w:style w:type="numbering" w:customStyle="1" w:styleId="NoList11121">
    <w:name w:val="No List11121"/>
    <w:next w:val="NoList"/>
    <w:uiPriority w:val="99"/>
    <w:semiHidden/>
    <w:unhideWhenUsed/>
    <w:rsid w:val="003518A8"/>
  </w:style>
  <w:style w:type="numbering" w:customStyle="1" w:styleId="12210">
    <w:name w:val="無清單1221"/>
    <w:next w:val="NoList"/>
    <w:uiPriority w:val="99"/>
    <w:semiHidden/>
    <w:unhideWhenUsed/>
    <w:rsid w:val="003518A8"/>
  </w:style>
  <w:style w:type="numbering" w:customStyle="1" w:styleId="111210">
    <w:name w:val="無清單11121"/>
    <w:next w:val="NoList"/>
    <w:uiPriority w:val="99"/>
    <w:semiHidden/>
    <w:unhideWhenUsed/>
    <w:rsid w:val="003518A8"/>
  </w:style>
  <w:style w:type="table" w:customStyle="1" w:styleId="TableGrid1111">
    <w:name w:val="Table Grid11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518A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3518A8"/>
  </w:style>
  <w:style w:type="table" w:customStyle="1" w:styleId="23">
    <w:name w:val="网格型2"/>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518A8"/>
  </w:style>
  <w:style w:type="numbering" w:customStyle="1" w:styleId="NoList113">
    <w:name w:val="No List113"/>
    <w:next w:val="NoList"/>
    <w:uiPriority w:val="99"/>
    <w:semiHidden/>
    <w:unhideWhenUsed/>
    <w:rsid w:val="003518A8"/>
  </w:style>
  <w:style w:type="numbering" w:customStyle="1" w:styleId="NoList411">
    <w:name w:val="No List411"/>
    <w:next w:val="NoList"/>
    <w:uiPriority w:val="99"/>
    <w:semiHidden/>
    <w:unhideWhenUsed/>
    <w:rsid w:val="003518A8"/>
  </w:style>
  <w:style w:type="table" w:customStyle="1" w:styleId="TableGrid112">
    <w:name w:val="Table Grid1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518A8"/>
  </w:style>
  <w:style w:type="numbering" w:customStyle="1" w:styleId="NoList1311">
    <w:name w:val="No List1311"/>
    <w:next w:val="NoList"/>
    <w:uiPriority w:val="99"/>
    <w:semiHidden/>
    <w:unhideWhenUsed/>
    <w:rsid w:val="003518A8"/>
  </w:style>
  <w:style w:type="numbering" w:customStyle="1" w:styleId="12112">
    <w:name w:val="リストなし1211"/>
    <w:next w:val="NoList"/>
    <w:uiPriority w:val="99"/>
    <w:semiHidden/>
    <w:unhideWhenUsed/>
    <w:rsid w:val="003518A8"/>
  </w:style>
  <w:style w:type="numbering" w:customStyle="1" w:styleId="NoList2211">
    <w:name w:val="No List2211"/>
    <w:next w:val="NoList"/>
    <w:semiHidden/>
    <w:rsid w:val="003518A8"/>
  </w:style>
  <w:style w:type="numbering" w:customStyle="1" w:styleId="NoList3211">
    <w:name w:val="No List3211"/>
    <w:next w:val="NoList"/>
    <w:uiPriority w:val="99"/>
    <w:semiHidden/>
    <w:rsid w:val="003518A8"/>
  </w:style>
  <w:style w:type="numbering" w:customStyle="1" w:styleId="NoList11211">
    <w:name w:val="No List11211"/>
    <w:next w:val="NoList"/>
    <w:uiPriority w:val="99"/>
    <w:semiHidden/>
    <w:unhideWhenUsed/>
    <w:rsid w:val="003518A8"/>
  </w:style>
  <w:style w:type="numbering" w:customStyle="1" w:styleId="13110">
    <w:name w:val="無清單1311"/>
    <w:next w:val="NoList"/>
    <w:uiPriority w:val="99"/>
    <w:semiHidden/>
    <w:unhideWhenUsed/>
    <w:rsid w:val="003518A8"/>
  </w:style>
  <w:style w:type="numbering" w:customStyle="1" w:styleId="112110">
    <w:name w:val="無清單11211"/>
    <w:next w:val="NoList"/>
    <w:uiPriority w:val="99"/>
    <w:semiHidden/>
    <w:unhideWhenUsed/>
    <w:rsid w:val="003518A8"/>
  </w:style>
  <w:style w:type="numbering" w:customStyle="1" w:styleId="NoList12211">
    <w:name w:val="No List12211"/>
    <w:next w:val="NoList"/>
    <w:uiPriority w:val="99"/>
    <w:semiHidden/>
    <w:unhideWhenUsed/>
    <w:rsid w:val="003518A8"/>
  </w:style>
  <w:style w:type="numbering" w:customStyle="1" w:styleId="112111">
    <w:name w:val="リストなし11211"/>
    <w:next w:val="NoList"/>
    <w:uiPriority w:val="99"/>
    <w:semiHidden/>
    <w:unhideWhenUsed/>
    <w:rsid w:val="003518A8"/>
  </w:style>
  <w:style w:type="numbering" w:customStyle="1" w:styleId="112112">
    <w:name w:val="无列表11211"/>
    <w:next w:val="NoList"/>
    <w:semiHidden/>
    <w:rsid w:val="003518A8"/>
  </w:style>
  <w:style w:type="numbering" w:customStyle="1" w:styleId="NoList21211">
    <w:name w:val="No List21211"/>
    <w:next w:val="NoList"/>
    <w:semiHidden/>
    <w:rsid w:val="003518A8"/>
  </w:style>
  <w:style w:type="numbering" w:customStyle="1" w:styleId="NoList31211">
    <w:name w:val="No List31211"/>
    <w:next w:val="NoList"/>
    <w:uiPriority w:val="99"/>
    <w:semiHidden/>
    <w:rsid w:val="003518A8"/>
  </w:style>
  <w:style w:type="numbering" w:customStyle="1" w:styleId="NoList111211">
    <w:name w:val="No List111211"/>
    <w:next w:val="NoList"/>
    <w:uiPriority w:val="99"/>
    <w:semiHidden/>
    <w:unhideWhenUsed/>
    <w:rsid w:val="003518A8"/>
  </w:style>
  <w:style w:type="numbering" w:customStyle="1" w:styleId="12211">
    <w:name w:val="無清單12211"/>
    <w:next w:val="NoList"/>
    <w:uiPriority w:val="99"/>
    <w:semiHidden/>
    <w:unhideWhenUsed/>
    <w:rsid w:val="003518A8"/>
  </w:style>
  <w:style w:type="numbering" w:customStyle="1" w:styleId="111211">
    <w:name w:val="無清單111211"/>
    <w:next w:val="NoList"/>
    <w:uiPriority w:val="99"/>
    <w:semiHidden/>
    <w:unhideWhenUsed/>
    <w:rsid w:val="003518A8"/>
  </w:style>
  <w:style w:type="paragraph" w:customStyle="1" w:styleId="IntenseQuote1">
    <w:name w:val="Intense Quote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518A8"/>
    <w:rPr>
      <w:rFonts w:ascii="Times New Roman" w:hAnsi="Times New Roman"/>
      <w:i/>
      <w:iCs/>
      <w:color w:val="4F81BD" w:themeColor="accent1"/>
      <w:lang w:val="en-GB" w:eastAsia="en-US"/>
    </w:rPr>
  </w:style>
  <w:style w:type="table" w:customStyle="1" w:styleId="TableGrid7">
    <w:name w:val="Table Grid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518A8"/>
  </w:style>
  <w:style w:type="numbering" w:customStyle="1" w:styleId="NoList14">
    <w:name w:val="No List14"/>
    <w:next w:val="NoList"/>
    <w:uiPriority w:val="99"/>
    <w:semiHidden/>
    <w:unhideWhenUsed/>
    <w:rsid w:val="003518A8"/>
  </w:style>
  <w:style w:type="numbering" w:customStyle="1" w:styleId="133">
    <w:name w:val="リストなし13"/>
    <w:next w:val="NoList"/>
    <w:uiPriority w:val="99"/>
    <w:semiHidden/>
    <w:unhideWhenUsed/>
    <w:rsid w:val="003518A8"/>
  </w:style>
  <w:style w:type="numbering" w:customStyle="1" w:styleId="NoList23">
    <w:name w:val="No List23"/>
    <w:next w:val="NoList"/>
    <w:semiHidden/>
    <w:rsid w:val="003518A8"/>
  </w:style>
  <w:style w:type="numbering" w:customStyle="1" w:styleId="NoList33">
    <w:name w:val="No List33"/>
    <w:next w:val="NoList"/>
    <w:uiPriority w:val="99"/>
    <w:semiHidden/>
    <w:rsid w:val="003518A8"/>
  </w:style>
  <w:style w:type="numbering" w:customStyle="1" w:styleId="141">
    <w:name w:val="無清單14"/>
    <w:next w:val="NoList"/>
    <w:uiPriority w:val="99"/>
    <w:semiHidden/>
    <w:unhideWhenUsed/>
    <w:rsid w:val="003518A8"/>
  </w:style>
  <w:style w:type="numbering" w:customStyle="1" w:styleId="1130">
    <w:name w:val="無清單113"/>
    <w:next w:val="NoList"/>
    <w:uiPriority w:val="99"/>
    <w:semiHidden/>
    <w:unhideWhenUsed/>
    <w:rsid w:val="003518A8"/>
  </w:style>
  <w:style w:type="numbering" w:customStyle="1" w:styleId="NoList123">
    <w:name w:val="No List123"/>
    <w:next w:val="NoList"/>
    <w:uiPriority w:val="99"/>
    <w:semiHidden/>
    <w:unhideWhenUsed/>
    <w:rsid w:val="003518A8"/>
  </w:style>
  <w:style w:type="numbering" w:customStyle="1" w:styleId="1131">
    <w:name w:val="リストなし113"/>
    <w:next w:val="NoList"/>
    <w:uiPriority w:val="99"/>
    <w:semiHidden/>
    <w:unhideWhenUsed/>
    <w:rsid w:val="003518A8"/>
  </w:style>
  <w:style w:type="numbering" w:customStyle="1" w:styleId="1132">
    <w:name w:val="无列表113"/>
    <w:next w:val="NoList"/>
    <w:semiHidden/>
    <w:rsid w:val="003518A8"/>
  </w:style>
  <w:style w:type="numbering" w:customStyle="1" w:styleId="NoList213">
    <w:name w:val="No List213"/>
    <w:next w:val="NoList"/>
    <w:semiHidden/>
    <w:rsid w:val="003518A8"/>
  </w:style>
  <w:style w:type="numbering" w:customStyle="1" w:styleId="NoList313">
    <w:name w:val="No List313"/>
    <w:next w:val="NoList"/>
    <w:uiPriority w:val="99"/>
    <w:semiHidden/>
    <w:rsid w:val="003518A8"/>
  </w:style>
  <w:style w:type="numbering" w:customStyle="1" w:styleId="NoList1113">
    <w:name w:val="No List1113"/>
    <w:next w:val="NoList"/>
    <w:uiPriority w:val="99"/>
    <w:semiHidden/>
    <w:unhideWhenUsed/>
    <w:rsid w:val="003518A8"/>
  </w:style>
  <w:style w:type="numbering" w:customStyle="1" w:styleId="1230">
    <w:name w:val="無清單123"/>
    <w:next w:val="NoList"/>
    <w:uiPriority w:val="99"/>
    <w:semiHidden/>
    <w:unhideWhenUsed/>
    <w:rsid w:val="003518A8"/>
  </w:style>
  <w:style w:type="numbering" w:customStyle="1" w:styleId="11130">
    <w:name w:val="無清單1113"/>
    <w:next w:val="NoList"/>
    <w:uiPriority w:val="99"/>
    <w:semiHidden/>
    <w:unhideWhenUsed/>
    <w:rsid w:val="003518A8"/>
  </w:style>
  <w:style w:type="numbering" w:customStyle="1" w:styleId="NoList511">
    <w:name w:val="No List511"/>
    <w:next w:val="NoList"/>
    <w:uiPriority w:val="99"/>
    <w:semiHidden/>
    <w:unhideWhenUsed/>
    <w:rsid w:val="003518A8"/>
  </w:style>
  <w:style w:type="numbering" w:customStyle="1" w:styleId="13111">
    <w:name w:val="无列表1311"/>
    <w:next w:val="NoList"/>
    <w:semiHidden/>
    <w:rsid w:val="003518A8"/>
  </w:style>
  <w:style w:type="numbering" w:customStyle="1" w:styleId="NoList1131">
    <w:name w:val="No List1131"/>
    <w:next w:val="NoList"/>
    <w:uiPriority w:val="99"/>
    <w:semiHidden/>
    <w:unhideWhenUsed/>
    <w:rsid w:val="003518A8"/>
  </w:style>
  <w:style w:type="numbering" w:customStyle="1" w:styleId="NoList4111">
    <w:name w:val="No List4111"/>
    <w:next w:val="NoList"/>
    <w:uiPriority w:val="99"/>
    <w:semiHidden/>
    <w:unhideWhenUsed/>
    <w:rsid w:val="003518A8"/>
  </w:style>
  <w:style w:type="numbering" w:customStyle="1" w:styleId="2211">
    <w:name w:val="无列表2211"/>
    <w:next w:val="NoList"/>
    <w:uiPriority w:val="99"/>
    <w:semiHidden/>
    <w:unhideWhenUsed/>
    <w:rsid w:val="003518A8"/>
  </w:style>
  <w:style w:type="numbering" w:customStyle="1" w:styleId="NoList121111">
    <w:name w:val="No List121111"/>
    <w:next w:val="NoList"/>
    <w:uiPriority w:val="99"/>
    <w:semiHidden/>
    <w:unhideWhenUsed/>
    <w:rsid w:val="003518A8"/>
  </w:style>
  <w:style w:type="numbering" w:customStyle="1" w:styleId="1111111">
    <w:name w:val="リストなし111111"/>
    <w:next w:val="NoList"/>
    <w:uiPriority w:val="99"/>
    <w:semiHidden/>
    <w:unhideWhenUsed/>
    <w:rsid w:val="003518A8"/>
  </w:style>
  <w:style w:type="numbering" w:customStyle="1" w:styleId="1111112">
    <w:name w:val="无列表111111"/>
    <w:next w:val="NoList"/>
    <w:semiHidden/>
    <w:rsid w:val="003518A8"/>
  </w:style>
  <w:style w:type="numbering" w:customStyle="1" w:styleId="NoList211111">
    <w:name w:val="No List211111"/>
    <w:next w:val="NoList"/>
    <w:semiHidden/>
    <w:rsid w:val="003518A8"/>
  </w:style>
  <w:style w:type="numbering" w:customStyle="1" w:styleId="NoList311111">
    <w:name w:val="No List311111"/>
    <w:next w:val="NoList"/>
    <w:uiPriority w:val="99"/>
    <w:semiHidden/>
    <w:rsid w:val="003518A8"/>
  </w:style>
  <w:style w:type="numbering" w:customStyle="1" w:styleId="NoList11111111">
    <w:name w:val="No List11111111"/>
    <w:next w:val="NoList"/>
    <w:uiPriority w:val="99"/>
    <w:semiHidden/>
    <w:unhideWhenUsed/>
    <w:rsid w:val="003518A8"/>
  </w:style>
  <w:style w:type="numbering" w:customStyle="1" w:styleId="1211110">
    <w:name w:val="無清單121111"/>
    <w:next w:val="NoList"/>
    <w:uiPriority w:val="99"/>
    <w:semiHidden/>
    <w:unhideWhenUsed/>
    <w:rsid w:val="003518A8"/>
  </w:style>
  <w:style w:type="numbering" w:customStyle="1" w:styleId="11111110">
    <w:name w:val="無清單1111111"/>
    <w:next w:val="NoList"/>
    <w:uiPriority w:val="99"/>
    <w:semiHidden/>
    <w:unhideWhenUsed/>
    <w:rsid w:val="003518A8"/>
  </w:style>
  <w:style w:type="numbering" w:customStyle="1" w:styleId="NoList13111">
    <w:name w:val="No List13111"/>
    <w:next w:val="NoList"/>
    <w:uiPriority w:val="99"/>
    <w:semiHidden/>
    <w:unhideWhenUsed/>
    <w:rsid w:val="003518A8"/>
  </w:style>
  <w:style w:type="numbering" w:customStyle="1" w:styleId="121112">
    <w:name w:val="リストなし12111"/>
    <w:next w:val="NoList"/>
    <w:uiPriority w:val="99"/>
    <w:semiHidden/>
    <w:unhideWhenUsed/>
    <w:rsid w:val="003518A8"/>
  </w:style>
  <w:style w:type="numbering" w:customStyle="1" w:styleId="NoList22111">
    <w:name w:val="No List22111"/>
    <w:next w:val="NoList"/>
    <w:semiHidden/>
    <w:rsid w:val="003518A8"/>
  </w:style>
  <w:style w:type="numbering" w:customStyle="1" w:styleId="NoList32111">
    <w:name w:val="No List32111"/>
    <w:next w:val="NoList"/>
    <w:uiPriority w:val="99"/>
    <w:semiHidden/>
    <w:rsid w:val="003518A8"/>
  </w:style>
  <w:style w:type="numbering" w:customStyle="1" w:styleId="NoList112111">
    <w:name w:val="No List112111"/>
    <w:next w:val="NoList"/>
    <w:uiPriority w:val="99"/>
    <w:semiHidden/>
    <w:unhideWhenUsed/>
    <w:rsid w:val="003518A8"/>
  </w:style>
  <w:style w:type="numbering" w:customStyle="1" w:styleId="131110">
    <w:name w:val="無清單13111"/>
    <w:next w:val="NoList"/>
    <w:uiPriority w:val="99"/>
    <w:semiHidden/>
    <w:unhideWhenUsed/>
    <w:rsid w:val="003518A8"/>
  </w:style>
  <w:style w:type="numbering" w:customStyle="1" w:styleId="1121110">
    <w:name w:val="無清單112111"/>
    <w:next w:val="NoList"/>
    <w:uiPriority w:val="99"/>
    <w:semiHidden/>
    <w:unhideWhenUsed/>
    <w:rsid w:val="003518A8"/>
  </w:style>
  <w:style w:type="numbering" w:customStyle="1" w:styleId="21111">
    <w:name w:val="无列表21111"/>
    <w:next w:val="NoList"/>
    <w:uiPriority w:val="99"/>
    <w:semiHidden/>
    <w:unhideWhenUsed/>
    <w:rsid w:val="003518A8"/>
  </w:style>
  <w:style w:type="numbering" w:customStyle="1" w:styleId="NoList122111">
    <w:name w:val="No List122111"/>
    <w:next w:val="NoList"/>
    <w:uiPriority w:val="99"/>
    <w:semiHidden/>
    <w:unhideWhenUsed/>
    <w:rsid w:val="003518A8"/>
  </w:style>
  <w:style w:type="numbering" w:customStyle="1" w:styleId="1121111">
    <w:name w:val="リストなし112111"/>
    <w:next w:val="NoList"/>
    <w:uiPriority w:val="99"/>
    <w:semiHidden/>
    <w:unhideWhenUsed/>
    <w:rsid w:val="003518A8"/>
  </w:style>
  <w:style w:type="numbering" w:customStyle="1" w:styleId="1121112">
    <w:name w:val="无列表112111"/>
    <w:next w:val="NoList"/>
    <w:semiHidden/>
    <w:rsid w:val="003518A8"/>
  </w:style>
  <w:style w:type="numbering" w:customStyle="1" w:styleId="NoList212111">
    <w:name w:val="No List212111"/>
    <w:next w:val="NoList"/>
    <w:semiHidden/>
    <w:rsid w:val="003518A8"/>
  </w:style>
  <w:style w:type="numbering" w:customStyle="1" w:styleId="NoList312111">
    <w:name w:val="No List312111"/>
    <w:next w:val="NoList"/>
    <w:uiPriority w:val="99"/>
    <w:semiHidden/>
    <w:rsid w:val="003518A8"/>
  </w:style>
  <w:style w:type="numbering" w:customStyle="1" w:styleId="NoList1112111">
    <w:name w:val="No List1112111"/>
    <w:next w:val="NoList"/>
    <w:uiPriority w:val="99"/>
    <w:semiHidden/>
    <w:unhideWhenUsed/>
    <w:rsid w:val="003518A8"/>
  </w:style>
  <w:style w:type="numbering" w:customStyle="1" w:styleId="122111">
    <w:name w:val="無清單122111"/>
    <w:next w:val="NoList"/>
    <w:uiPriority w:val="99"/>
    <w:semiHidden/>
    <w:unhideWhenUsed/>
    <w:rsid w:val="003518A8"/>
  </w:style>
  <w:style w:type="numbering" w:customStyle="1" w:styleId="1112111">
    <w:name w:val="無清單1112111"/>
    <w:next w:val="NoList"/>
    <w:uiPriority w:val="99"/>
    <w:semiHidden/>
    <w:unhideWhenUsed/>
    <w:rsid w:val="003518A8"/>
  </w:style>
  <w:style w:type="numbering" w:customStyle="1" w:styleId="NoList5111">
    <w:name w:val="No List5111"/>
    <w:next w:val="NoList"/>
    <w:uiPriority w:val="99"/>
    <w:semiHidden/>
    <w:unhideWhenUsed/>
    <w:rsid w:val="003518A8"/>
  </w:style>
  <w:style w:type="numbering" w:customStyle="1" w:styleId="NoList61">
    <w:name w:val="No List61"/>
    <w:next w:val="NoList"/>
    <w:uiPriority w:val="99"/>
    <w:semiHidden/>
    <w:unhideWhenUsed/>
    <w:rsid w:val="003518A8"/>
  </w:style>
  <w:style w:type="numbering" w:customStyle="1" w:styleId="NoList141">
    <w:name w:val="No List141"/>
    <w:next w:val="NoList"/>
    <w:uiPriority w:val="99"/>
    <w:semiHidden/>
    <w:unhideWhenUsed/>
    <w:rsid w:val="003518A8"/>
  </w:style>
  <w:style w:type="numbering" w:customStyle="1" w:styleId="1312">
    <w:name w:val="リストなし131"/>
    <w:next w:val="NoList"/>
    <w:uiPriority w:val="99"/>
    <w:semiHidden/>
    <w:unhideWhenUsed/>
    <w:rsid w:val="003518A8"/>
  </w:style>
  <w:style w:type="numbering" w:customStyle="1" w:styleId="NoList231">
    <w:name w:val="No List231"/>
    <w:next w:val="NoList"/>
    <w:semiHidden/>
    <w:rsid w:val="003518A8"/>
  </w:style>
  <w:style w:type="numbering" w:customStyle="1" w:styleId="NoList331">
    <w:name w:val="No List331"/>
    <w:next w:val="NoList"/>
    <w:uiPriority w:val="99"/>
    <w:semiHidden/>
    <w:rsid w:val="003518A8"/>
  </w:style>
  <w:style w:type="numbering" w:customStyle="1" w:styleId="NoList114">
    <w:name w:val="No List114"/>
    <w:next w:val="NoList"/>
    <w:uiPriority w:val="99"/>
    <w:semiHidden/>
    <w:unhideWhenUsed/>
    <w:rsid w:val="003518A8"/>
  </w:style>
  <w:style w:type="numbering" w:customStyle="1" w:styleId="1410">
    <w:name w:val="無清單141"/>
    <w:next w:val="NoList"/>
    <w:uiPriority w:val="99"/>
    <w:semiHidden/>
    <w:unhideWhenUsed/>
    <w:rsid w:val="003518A8"/>
  </w:style>
  <w:style w:type="numbering" w:customStyle="1" w:styleId="11310">
    <w:name w:val="無清單1131"/>
    <w:next w:val="NoList"/>
    <w:uiPriority w:val="99"/>
    <w:semiHidden/>
    <w:unhideWhenUsed/>
    <w:rsid w:val="003518A8"/>
  </w:style>
  <w:style w:type="numbering" w:customStyle="1" w:styleId="NoList42">
    <w:name w:val="No List42"/>
    <w:next w:val="NoList"/>
    <w:uiPriority w:val="99"/>
    <w:semiHidden/>
    <w:unhideWhenUsed/>
    <w:rsid w:val="003518A8"/>
  </w:style>
  <w:style w:type="numbering" w:customStyle="1" w:styleId="NoList1231">
    <w:name w:val="No List1231"/>
    <w:next w:val="NoList"/>
    <w:uiPriority w:val="99"/>
    <w:semiHidden/>
    <w:unhideWhenUsed/>
    <w:rsid w:val="003518A8"/>
  </w:style>
  <w:style w:type="numbering" w:customStyle="1" w:styleId="11311">
    <w:name w:val="リストなし1131"/>
    <w:next w:val="NoList"/>
    <w:uiPriority w:val="99"/>
    <w:semiHidden/>
    <w:unhideWhenUsed/>
    <w:rsid w:val="003518A8"/>
  </w:style>
  <w:style w:type="numbering" w:customStyle="1" w:styleId="11312">
    <w:name w:val="无列表1131"/>
    <w:next w:val="NoList"/>
    <w:semiHidden/>
    <w:rsid w:val="003518A8"/>
  </w:style>
  <w:style w:type="numbering" w:customStyle="1" w:styleId="NoList2131">
    <w:name w:val="No List2131"/>
    <w:next w:val="NoList"/>
    <w:semiHidden/>
    <w:rsid w:val="003518A8"/>
  </w:style>
  <w:style w:type="numbering" w:customStyle="1" w:styleId="NoList3131">
    <w:name w:val="No List3131"/>
    <w:next w:val="NoList"/>
    <w:uiPriority w:val="99"/>
    <w:semiHidden/>
    <w:rsid w:val="003518A8"/>
  </w:style>
  <w:style w:type="numbering" w:customStyle="1" w:styleId="NoList11131">
    <w:name w:val="No List11131"/>
    <w:next w:val="NoList"/>
    <w:uiPriority w:val="99"/>
    <w:semiHidden/>
    <w:unhideWhenUsed/>
    <w:rsid w:val="003518A8"/>
  </w:style>
  <w:style w:type="numbering" w:customStyle="1" w:styleId="1231">
    <w:name w:val="無清單1231"/>
    <w:next w:val="NoList"/>
    <w:uiPriority w:val="99"/>
    <w:semiHidden/>
    <w:unhideWhenUsed/>
    <w:rsid w:val="003518A8"/>
  </w:style>
  <w:style w:type="numbering" w:customStyle="1" w:styleId="11131">
    <w:name w:val="無清單11131"/>
    <w:next w:val="NoList"/>
    <w:uiPriority w:val="99"/>
    <w:semiHidden/>
    <w:unhideWhenUsed/>
    <w:rsid w:val="003518A8"/>
  </w:style>
  <w:style w:type="numbering" w:customStyle="1" w:styleId="NoList12121">
    <w:name w:val="No List12121"/>
    <w:next w:val="NoList"/>
    <w:uiPriority w:val="99"/>
    <w:semiHidden/>
    <w:unhideWhenUsed/>
    <w:rsid w:val="003518A8"/>
  </w:style>
  <w:style w:type="numbering" w:customStyle="1" w:styleId="111212">
    <w:name w:val="リストなし11121"/>
    <w:next w:val="NoList"/>
    <w:uiPriority w:val="99"/>
    <w:semiHidden/>
    <w:unhideWhenUsed/>
    <w:rsid w:val="003518A8"/>
  </w:style>
  <w:style w:type="numbering" w:customStyle="1" w:styleId="111213">
    <w:name w:val="无列表11121"/>
    <w:next w:val="NoList"/>
    <w:semiHidden/>
    <w:rsid w:val="003518A8"/>
  </w:style>
  <w:style w:type="numbering" w:customStyle="1" w:styleId="NoList21121">
    <w:name w:val="No List21121"/>
    <w:next w:val="NoList"/>
    <w:semiHidden/>
    <w:rsid w:val="003518A8"/>
  </w:style>
  <w:style w:type="numbering" w:customStyle="1" w:styleId="NoList31121">
    <w:name w:val="No List31121"/>
    <w:next w:val="NoList"/>
    <w:uiPriority w:val="99"/>
    <w:semiHidden/>
    <w:rsid w:val="003518A8"/>
  </w:style>
  <w:style w:type="numbering" w:customStyle="1" w:styleId="NoList111121">
    <w:name w:val="No List111121"/>
    <w:next w:val="NoList"/>
    <w:uiPriority w:val="99"/>
    <w:semiHidden/>
    <w:unhideWhenUsed/>
    <w:rsid w:val="003518A8"/>
  </w:style>
  <w:style w:type="numbering" w:customStyle="1" w:styleId="12121">
    <w:name w:val="無清單12121"/>
    <w:next w:val="NoList"/>
    <w:uiPriority w:val="99"/>
    <w:semiHidden/>
    <w:unhideWhenUsed/>
    <w:rsid w:val="003518A8"/>
  </w:style>
  <w:style w:type="numbering" w:customStyle="1" w:styleId="111121">
    <w:name w:val="無清單111121"/>
    <w:next w:val="NoList"/>
    <w:uiPriority w:val="99"/>
    <w:semiHidden/>
    <w:unhideWhenUsed/>
    <w:rsid w:val="003518A8"/>
  </w:style>
  <w:style w:type="numbering" w:customStyle="1" w:styleId="NoList52">
    <w:name w:val="No List52"/>
    <w:next w:val="NoList"/>
    <w:uiPriority w:val="99"/>
    <w:semiHidden/>
    <w:unhideWhenUsed/>
    <w:rsid w:val="003518A8"/>
  </w:style>
  <w:style w:type="numbering" w:customStyle="1" w:styleId="NoList132">
    <w:name w:val="No List132"/>
    <w:next w:val="NoList"/>
    <w:uiPriority w:val="99"/>
    <w:semiHidden/>
    <w:unhideWhenUsed/>
    <w:rsid w:val="003518A8"/>
  </w:style>
  <w:style w:type="numbering" w:customStyle="1" w:styleId="1223">
    <w:name w:val="リストなし122"/>
    <w:next w:val="NoList"/>
    <w:uiPriority w:val="99"/>
    <w:semiHidden/>
    <w:unhideWhenUsed/>
    <w:rsid w:val="003518A8"/>
  </w:style>
  <w:style w:type="numbering" w:customStyle="1" w:styleId="12212">
    <w:name w:val="无列表1221"/>
    <w:next w:val="NoList"/>
    <w:semiHidden/>
    <w:rsid w:val="003518A8"/>
  </w:style>
  <w:style w:type="numbering" w:customStyle="1" w:styleId="NoList222">
    <w:name w:val="No List222"/>
    <w:next w:val="NoList"/>
    <w:semiHidden/>
    <w:rsid w:val="003518A8"/>
  </w:style>
  <w:style w:type="numbering" w:customStyle="1" w:styleId="NoList322">
    <w:name w:val="No List322"/>
    <w:next w:val="NoList"/>
    <w:uiPriority w:val="99"/>
    <w:semiHidden/>
    <w:rsid w:val="003518A8"/>
  </w:style>
  <w:style w:type="numbering" w:customStyle="1" w:styleId="NoList1122">
    <w:name w:val="No List1122"/>
    <w:next w:val="NoList"/>
    <w:uiPriority w:val="99"/>
    <w:semiHidden/>
    <w:unhideWhenUsed/>
    <w:rsid w:val="003518A8"/>
  </w:style>
  <w:style w:type="numbering" w:customStyle="1" w:styleId="1320">
    <w:name w:val="無清單132"/>
    <w:next w:val="NoList"/>
    <w:uiPriority w:val="99"/>
    <w:semiHidden/>
    <w:unhideWhenUsed/>
    <w:rsid w:val="003518A8"/>
  </w:style>
  <w:style w:type="numbering" w:customStyle="1" w:styleId="11220">
    <w:name w:val="無清單1122"/>
    <w:next w:val="NoList"/>
    <w:uiPriority w:val="99"/>
    <w:semiHidden/>
    <w:unhideWhenUsed/>
    <w:rsid w:val="003518A8"/>
  </w:style>
  <w:style w:type="numbering" w:customStyle="1" w:styleId="2121">
    <w:name w:val="无列表2121"/>
    <w:next w:val="NoList"/>
    <w:uiPriority w:val="99"/>
    <w:semiHidden/>
    <w:unhideWhenUsed/>
    <w:rsid w:val="003518A8"/>
  </w:style>
  <w:style w:type="numbering" w:customStyle="1" w:styleId="NoList11122">
    <w:name w:val="No List11122"/>
    <w:next w:val="NoList"/>
    <w:uiPriority w:val="99"/>
    <w:semiHidden/>
    <w:unhideWhenUsed/>
    <w:rsid w:val="003518A8"/>
  </w:style>
  <w:style w:type="numbering" w:customStyle="1" w:styleId="NoList7">
    <w:name w:val="No List7"/>
    <w:next w:val="NoList"/>
    <w:uiPriority w:val="99"/>
    <w:semiHidden/>
    <w:unhideWhenUsed/>
    <w:rsid w:val="003518A8"/>
  </w:style>
  <w:style w:type="numbering" w:customStyle="1" w:styleId="NoList15">
    <w:name w:val="No List15"/>
    <w:next w:val="NoList"/>
    <w:uiPriority w:val="99"/>
    <w:semiHidden/>
    <w:unhideWhenUsed/>
    <w:rsid w:val="003518A8"/>
  </w:style>
  <w:style w:type="numbering" w:customStyle="1" w:styleId="142">
    <w:name w:val="リストなし14"/>
    <w:next w:val="NoList"/>
    <w:uiPriority w:val="99"/>
    <w:semiHidden/>
    <w:unhideWhenUsed/>
    <w:rsid w:val="003518A8"/>
  </w:style>
  <w:style w:type="numbering" w:customStyle="1" w:styleId="143">
    <w:name w:val="无列表14"/>
    <w:next w:val="NoList"/>
    <w:semiHidden/>
    <w:rsid w:val="003518A8"/>
  </w:style>
  <w:style w:type="numbering" w:customStyle="1" w:styleId="NoList24">
    <w:name w:val="No List24"/>
    <w:next w:val="NoList"/>
    <w:semiHidden/>
    <w:rsid w:val="003518A8"/>
  </w:style>
  <w:style w:type="numbering" w:customStyle="1" w:styleId="NoList34">
    <w:name w:val="No List34"/>
    <w:next w:val="NoList"/>
    <w:uiPriority w:val="99"/>
    <w:semiHidden/>
    <w:rsid w:val="003518A8"/>
  </w:style>
  <w:style w:type="numbering" w:customStyle="1" w:styleId="NoList115">
    <w:name w:val="No List115"/>
    <w:next w:val="NoList"/>
    <w:uiPriority w:val="99"/>
    <w:semiHidden/>
    <w:unhideWhenUsed/>
    <w:rsid w:val="003518A8"/>
  </w:style>
  <w:style w:type="numbering" w:customStyle="1" w:styleId="150">
    <w:name w:val="無清單15"/>
    <w:next w:val="NoList"/>
    <w:uiPriority w:val="99"/>
    <w:semiHidden/>
    <w:unhideWhenUsed/>
    <w:rsid w:val="003518A8"/>
  </w:style>
  <w:style w:type="numbering" w:customStyle="1" w:styleId="1140">
    <w:name w:val="無清單114"/>
    <w:next w:val="NoList"/>
    <w:uiPriority w:val="99"/>
    <w:semiHidden/>
    <w:unhideWhenUsed/>
    <w:rsid w:val="003518A8"/>
  </w:style>
  <w:style w:type="numbering" w:customStyle="1" w:styleId="NoList43">
    <w:name w:val="No List43"/>
    <w:next w:val="NoList"/>
    <w:uiPriority w:val="99"/>
    <w:semiHidden/>
    <w:unhideWhenUsed/>
    <w:rsid w:val="003518A8"/>
  </w:style>
  <w:style w:type="numbering" w:customStyle="1" w:styleId="NoList124">
    <w:name w:val="No List124"/>
    <w:next w:val="NoList"/>
    <w:uiPriority w:val="99"/>
    <w:semiHidden/>
    <w:unhideWhenUsed/>
    <w:rsid w:val="003518A8"/>
  </w:style>
  <w:style w:type="numbering" w:customStyle="1" w:styleId="1141">
    <w:name w:val="リストなし114"/>
    <w:next w:val="NoList"/>
    <w:uiPriority w:val="99"/>
    <w:semiHidden/>
    <w:unhideWhenUsed/>
    <w:rsid w:val="003518A8"/>
  </w:style>
  <w:style w:type="numbering" w:customStyle="1" w:styleId="1142">
    <w:name w:val="无列表114"/>
    <w:next w:val="NoList"/>
    <w:semiHidden/>
    <w:rsid w:val="003518A8"/>
  </w:style>
  <w:style w:type="numbering" w:customStyle="1" w:styleId="NoList214">
    <w:name w:val="No List214"/>
    <w:next w:val="NoList"/>
    <w:semiHidden/>
    <w:rsid w:val="003518A8"/>
  </w:style>
  <w:style w:type="numbering" w:customStyle="1" w:styleId="NoList314">
    <w:name w:val="No List314"/>
    <w:next w:val="NoList"/>
    <w:uiPriority w:val="99"/>
    <w:semiHidden/>
    <w:rsid w:val="003518A8"/>
  </w:style>
  <w:style w:type="numbering" w:customStyle="1" w:styleId="NoList1114">
    <w:name w:val="No List1114"/>
    <w:next w:val="NoList"/>
    <w:uiPriority w:val="99"/>
    <w:semiHidden/>
    <w:unhideWhenUsed/>
    <w:rsid w:val="003518A8"/>
  </w:style>
  <w:style w:type="numbering" w:customStyle="1" w:styleId="124">
    <w:name w:val="無清單124"/>
    <w:next w:val="NoList"/>
    <w:uiPriority w:val="99"/>
    <w:semiHidden/>
    <w:unhideWhenUsed/>
    <w:rsid w:val="003518A8"/>
  </w:style>
  <w:style w:type="numbering" w:customStyle="1" w:styleId="1114">
    <w:name w:val="無清單1114"/>
    <w:next w:val="NoList"/>
    <w:uiPriority w:val="99"/>
    <w:semiHidden/>
    <w:unhideWhenUsed/>
    <w:rsid w:val="003518A8"/>
  </w:style>
  <w:style w:type="numbering" w:customStyle="1" w:styleId="230">
    <w:name w:val="无列表23"/>
    <w:next w:val="NoList"/>
    <w:uiPriority w:val="99"/>
    <w:semiHidden/>
    <w:unhideWhenUsed/>
    <w:rsid w:val="003518A8"/>
  </w:style>
  <w:style w:type="numbering" w:customStyle="1" w:styleId="NoList1213">
    <w:name w:val="No List1213"/>
    <w:next w:val="NoList"/>
    <w:uiPriority w:val="99"/>
    <w:semiHidden/>
    <w:unhideWhenUsed/>
    <w:rsid w:val="003518A8"/>
  </w:style>
  <w:style w:type="numbering" w:customStyle="1" w:styleId="11132">
    <w:name w:val="リストなし1113"/>
    <w:next w:val="NoList"/>
    <w:uiPriority w:val="99"/>
    <w:semiHidden/>
    <w:unhideWhenUsed/>
    <w:rsid w:val="003518A8"/>
  </w:style>
  <w:style w:type="numbering" w:customStyle="1" w:styleId="11133">
    <w:name w:val="无列表1113"/>
    <w:next w:val="NoList"/>
    <w:semiHidden/>
    <w:rsid w:val="003518A8"/>
  </w:style>
  <w:style w:type="numbering" w:customStyle="1" w:styleId="NoList2113">
    <w:name w:val="No List2113"/>
    <w:next w:val="NoList"/>
    <w:semiHidden/>
    <w:rsid w:val="003518A8"/>
  </w:style>
  <w:style w:type="numbering" w:customStyle="1" w:styleId="NoList3113">
    <w:name w:val="No List3113"/>
    <w:next w:val="NoList"/>
    <w:uiPriority w:val="99"/>
    <w:semiHidden/>
    <w:rsid w:val="003518A8"/>
  </w:style>
  <w:style w:type="numbering" w:customStyle="1" w:styleId="NoList11113">
    <w:name w:val="No List11113"/>
    <w:next w:val="NoList"/>
    <w:uiPriority w:val="99"/>
    <w:semiHidden/>
    <w:unhideWhenUsed/>
    <w:rsid w:val="003518A8"/>
  </w:style>
  <w:style w:type="numbering" w:customStyle="1" w:styleId="12130">
    <w:name w:val="無清單1213"/>
    <w:next w:val="NoList"/>
    <w:uiPriority w:val="99"/>
    <w:semiHidden/>
    <w:unhideWhenUsed/>
    <w:rsid w:val="003518A8"/>
  </w:style>
  <w:style w:type="numbering" w:customStyle="1" w:styleId="11113">
    <w:name w:val="無清單11113"/>
    <w:next w:val="NoList"/>
    <w:uiPriority w:val="99"/>
    <w:semiHidden/>
    <w:unhideWhenUsed/>
    <w:rsid w:val="003518A8"/>
  </w:style>
  <w:style w:type="numbering" w:customStyle="1" w:styleId="NoList53">
    <w:name w:val="No List53"/>
    <w:next w:val="NoList"/>
    <w:uiPriority w:val="99"/>
    <w:semiHidden/>
    <w:unhideWhenUsed/>
    <w:rsid w:val="003518A8"/>
  </w:style>
  <w:style w:type="numbering" w:customStyle="1" w:styleId="NoList133">
    <w:name w:val="No List133"/>
    <w:next w:val="NoList"/>
    <w:uiPriority w:val="99"/>
    <w:semiHidden/>
    <w:unhideWhenUsed/>
    <w:rsid w:val="003518A8"/>
  </w:style>
  <w:style w:type="numbering" w:customStyle="1" w:styleId="1232">
    <w:name w:val="リストなし123"/>
    <w:next w:val="NoList"/>
    <w:uiPriority w:val="99"/>
    <w:semiHidden/>
    <w:unhideWhenUsed/>
    <w:rsid w:val="003518A8"/>
  </w:style>
  <w:style w:type="numbering" w:customStyle="1" w:styleId="1233">
    <w:name w:val="无列表123"/>
    <w:next w:val="NoList"/>
    <w:semiHidden/>
    <w:rsid w:val="003518A8"/>
  </w:style>
  <w:style w:type="numbering" w:customStyle="1" w:styleId="NoList223">
    <w:name w:val="No List223"/>
    <w:next w:val="NoList"/>
    <w:semiHidden/>
    <w:rsid w:val="003518A8"/>
  </w:style>
  <w:style w:type="numbering" w:customStyle="1" w:styleId="NoList323">
    <w:name w:val="No List323"/>
    <w:next w:val="NoList"/>
    <w:uiPriority w:val="99"/>
    <w:semiHidden/>
    <w:rsid w:val="003518A8"/>
  </w:style>
  <w:style w:type="numbering" w:customStyle="1" w:styleId="NoList1123">
    <w:name w:val="No List1123"/>
    <w:next w:val="NoList"/>
    <w:uiPriority w:val="99"/>
    <w:semiHidden/>
    <w:unhideWhenUsed/>
    <w:rsid w:val="003518A8"/>
  </w:style>
  <w:style w:type="numbering" w:customStyle="1" w:styleId="1330">
    <w:name w:val="無清單133"/>
    <w:next w:val="NoList"/>
    <w:uiPriority w:val="99"/>
    <w:semiHidden/>
    <w:unhideWhenUsed/>
    <w:rsid w:val="003518A8"/>
  </w:style>
  <w:style w:type="numbering" w:customStyle="1" w:styleId="11230">
    <w:name w:val="無清單1123"/>
    <w:next w:val="NoList"/>
    <w:uiPriority w:val="99"/>
    <w:semiHidden/>
    <w:unhideWhenUsed/>
    <w:rsid w:val="003518A8"/>
  </w:style>
  <w:style w:type="numbering" w:customStyle="1" w:styleId="213">
    <w:name w:val="无列表213"/>
    <w:next w:val="NoList"/>
    <w:uiPriority w:val="99"/>
    <w:semiHidden/>
    <w:unhideWhenUsed/>
    <w:rsid w:val="003518A8"/>
  </w:style>
  <w:style w:type="numbering" w:customStyle="1" w:styleId="NoList1222">
    <w:name w:val="No List1222"/>
    <w:next w:val="NoList"/>
    <w:uiPriority w:val="99"/>
    <w:semiHidden/>
    <w:unhideWhenUsed/>
    <w:rsid w:val="003518A8"/>
  </w:style>
  <w:style w:type="numbering" w:customStyle="1" w:styleId="11221">
    <w:name w:val="リストなし1122"/>
    <w:next w:val="NoList"/>
    <w:uiPriority w:val="99"/>
    <w:semiHidden/>
    <w:unhideWhenUsed/>
    <w:rsid w:val="003518A8"/>
  </w:style>
  <w:style w:type="numbering" w:customStyle="1" w:styleId="11222">
    <w:name w:val="无列表1122"/>
    <w:next w:val="NoList"/>
    <w:semiHidden/>
    <w:rsid w:val="003518A8"/>
  </w:style>
  <w:style w:type="numbering" w:customStyle="1" w:styleId="NoList2122">
    <w:name w:val="No List2122"/>
    <w:next w:val="NoList"/>
    <w:semiHidden/>
    <w:rsid w:val="003518A8"/>
  </w:style>
  <w:style w:type="numbering" w:customStyle="1" w:styleId="NoList3122">
    <w:name w:val="No List3122"/>
    <w:next w:val="NoList"/>
    <w:uiPriority w:val="99"/>
    <w:semiHidden/>
    <w:rsid w:val="003518A8"/>
  </w:style>
  <w:style w:type="numbering" w:customStyle="1" w:styleId="NoList11123">
    <w:name w:val="No List11123"/>
    <w:next w:val="NoList"/>
    <w:uiPriority w:val="99"/>
    <w:semiHidden/>
    <w:unhideWhenUsed/>
    <w:rsid w:val="003518A8"/>
  </w:style>
  <w:style w:type="numbering" w:customStyle="1" w:styleId="12220">
    <w:name w:val="無清單1222"/>
    <w:next w:val="NoList"/>
    <w:uiPriority w:val="99"/>
    <w:semiHidden/>
    <w:unhideWhenUsed/>
    <w:rsid w:val="003518A8"/>
  </w:style>
  <w:style w:type="numbering" w:customStyle="1" w:styleId="111220">
    <w:name w:val="無清單11122"/>
    <w:next w:val="NoList"/>
    <w:uiPriority w:val="99"/>
    <w:semiHidden/>
    <w:unhideWhenUsed/>
    <w:rsid w:val="003518A8"/>
  </w:style>
  <w:style w:type="table" w:customStyle="1" w:styleId="TableGrid1121">
    <w:name w:val="Table Grid112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518A8"/>
  </w:style>
  <w:style w:type="table" w:customStyle="1" w:styleId="TableGrid9">
    <w:name w:val="Table Grid9"/>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518A8"/>
  </w:style>
  <w:style w:type="numbering" w:customStyle="1" w:styleId="151">
    <w:name w:val="リストなし15"/>
    <w:next w:val="NoList"/>
    <w:uiPriority w:val="99"/>
    <w:semiHidden/>
    <w:unhideWhenUsed/>
    <w:rsid w:val="003518A8"/>
  </w:style>
  <w:style w:type="table" w:customStyle="1" w:styleId="TableGrid15">
    <w:name w:val="Table Grid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518A8"/>
  </w:style>
  <w:style w:type="table" w:customStyle="1" w:styleId="35">
    <w:name w:val="网格型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518A8"/>
  </w:style>
  <w:style w:type="numbering" w:customStyle="1" w:styleId="NoList35">
    <w:name w:val="No List35"/>
    <w:next w:val="NoList"/>
    <w:uiPriority w:val="99"/>
    <w:semiHidden/>
    <w:rsid w:val="003518A8"/>
  </w:style>
  <w:style w:type="table" w:customStyle="1" w:styleId="TableGrid45">
    <w:name w:val="Table Grid4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518A8"/>
  </w:style>
  <w:style w:type="numbering" w:customStyle="1" w:styleId="160">
    <w:name w:val="無清單16"/>
    <w:next w:val="NoList"/>
    <w:uiPriority w:val="99"/>
    <w:semiHidden/>
    <w:unhideWhenUsed/>
    <w:rsid w:val="003518A8"/>
  </w:style>
  <w:style w:type="numbering" w:customStyle="1" w:styleId="115">
    <w:name w:val="無清單115"/>
    <w:next w:val="NoList"/>
    <w:uiPriority w:val="99"/>
    <w:semiHidden/>
    <w:unhideWhenUsed/>
    <w:rsid w:val="003518A8"/>
  </w:style>
  <w:style w:type="table" w:customStyle="1" w:styleId="153">
    <w:name w:val="表格格線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518A8"/>
  </w:style>
  <w:style w:type="numbering" w:customStyle="1" w:styleId="24">
    <w:name w:val="无列表24"/>
    <w:next w:val="NoList"/>
    <w:uiPriority w:val="99"/>
    <w:semiHidden/>
    <w:unhideWhenUsed/>
    <w:rsid w:val="003518A8"/>
  </w:style>
  <w:style w:type="numbering" w:customStyle="1" w:styleId="NoList125">
    <w:name w:val="No List125"/>
    <w:next w:val="NoList"/>
    <w:uiPriority w:val="99"/>
    <w:semiHidden/>
    <w:unhideWhenUsed/>
    <w:rsid w:val="003518A8"/>
  </w:style>
  <w:style w:type="numbering" w:customStyle="1" w:styleId="1150">
    <w:name w:val="リストなし115"/>
    <w:next w:val="NoList"/>
    <w:uiPriority w:val="99"/>
    <w:semiHidden/>
    <w:unhideWhenUsed/>
    <w:rsid w:val="003518A8"/>
  </w:style>
  <w:style w:type="numbering" w:customStyle="1" w:styleId="1151">
    <w:name w:val="无列表115"/>
    <w:next w:val="NoList"/>
    <w:semiHidden/>
    <w:rsid w:val="003518A8"/>
  </w:style>
  <w:style w:type="numbering" w:customStyle="1" w:styleId="NoList215">
    <w:name w:val="No List215"/>
    <w:next w:val="NoList"/>
    <w:semiHidden/>
    <w:rsid w:val="003518A8"/>
  </w:style>
  <w:style w:type="numbering" w:customStyle="1" w:styleId="NoList315">
    <w:name w:val="No List315"/>
    <w:next w:val="NoList"/>
    <w:uiPriority w:val="99"/>
    <w:semiHidden/>
    <w:rsid w:val="003518A8"/>
  </w:style>
  <w:style w:type="numbering" w:customStyle="1" w:styleId="125">
    <w:name w:val="無清單125"/>
    <w:next w:val="NoList"/>
    <w:uiPriority w:val="99"/>
    <w:semiHidden/>
    <w:unhideWhenUsed/>
    <w:rsid w:val="003518A8"/>
  </w:style>
  <w:style w:type="numbering" w:customStyle="1" w:styleId="1115">
    <w:name w:val="無清單1115"/>
    <w:next w:val="NoList"/>
    <w:uiPriority w:val="99"/>
    <w:semiHidden/>
    <w:unhideWhenUsed/>
    <w:rsid w:val="003518A8"/>
  </w:style>
  <w:style w:type="table" w:customStyle="1" w:styleId="TableGrid114">
    <w:name w:val="Table Grid114"/>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18A8"/>
  </w:style>
  <w:style w:type="numbering" w:customStyle="1" w:styleId="NoList1124">
    <w:name w:val="No List1124"/>
    <w:next w:val="NoList"/>
    <w:uiPriority w:val="99"/>
    <w:semiHidden/>
    <w:unhideWhenUsed/>
    <w:rsid w:val="003518A8"/>
  </w:style>
  <w:style w:type="table" w:customStyle="1" w:styleId="TableGrid53">
    <w:name w:val="Table Grid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518A8"/>
  </w:style>
  <w:style w:type="numbering" w:customStyle="1" w:styleId="11140">
    <w:name w:val="リストなし1114"/>
    <w:next w:val="NoList"/>
    <w:uiPriority w:val="99"/>
    <w:semiHidden/>
    <w:unhideWhenUsed/>
    <w:rsid w:val="003518A8"/>
  </w:style>
  <w:style w:type="numbering" w:customStyle="1" w:styleId="11141">
    <w:name w:val="无列表1114"/>
    <w:next w:val="NoList"/>
    <w:semiHidden/>
    <w:rsid w:val="003518A8"/>
  </w:style>
  <w:style w:type="numbering" w:customStyle="1" w:styleId="NoList2114">
    <w:name w:val="No List2114"/>
    <w:next w:val="NoList"/>
    <w:semiHidden/>
    <w:rsid w:val="003518A8"/>
  </w:style>
  <w:style w:type="numbering" w:customStyle="1" w:styleId="NoList3114">
    <w:name w:val="No List3114"/>
    <w:next w:val="NoList"/>
    <w:uiPriority w:val="99"/>
    <w:semiHidden/>
    <w:rsid w:val="003518A8"/>
  </w:style>
  <w:style w:type="numbering" w:customStyle="1" w:styleId="NoList11114">
    <w:name w:val="No List11114"/>
    <w:next w:val="NoList"/>
    <w:uiPriority w:val="99"/>
    <w:semiHidden/>
    <w:unhideWhenUsed/>
    <w:rsid w:val="003518A8"/>
  </w:style>
  <w:style w:type="numbering" w:customStyle="1" w:styleId="12140">
    <w:name w:val="無清單1214"/>
    <w:next w:val="NoList"/>
    <w:uiPriority w:val="99"/>
    <w:semiHidden/>
    <w:unhideWhenUsed/>
    <w:rsid w:val="003518A8"/>
  </w:style>
  <w:style w:type="numbering" w:customStyle="1" w:styleId="111140">
    <w:name w:val="無清單11114"/>
    <w:next w:val="NoList"/>
    <w:uiPriority w:val="99"/>
    <w:semiHidden/>
    <w:unhideWhenUsed/>
    <w:rsid w:val="003518A8"/>
  </w:style>
  <w:style w:type="numbering" w:customStyle="1" w:styleId="NoList54">
    <w:name w:val="No List54"/>
    <w:next w:val="NoList"/>
    <w:uiPriority w:val="99"/>
    <w:semiHidden/>
    <w:unhideWhenUsed/>
    <w:rsid w:val="003518A8"/>
  </w:style>
  <w:style w:type="table" w:customStyle="1" w:styleId="TableGrid63">
    <w:name w:val="Table Grid6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518A8"/>
  </w:style>
  <w:style w:type="numbering" w:customStyle="1" w:styleId="1240">
    <w:name w:val="リストなし124"/>
    <w:next w:val="NoList"/>
    <w:uiPriority w:val="99"/>
    <w:semiHidden/>
    <w:unhideWhenUsed/>
    <w:rsid w:val="003518A8"/>
  </w:style>
  <w:style w:type="table" w:customStyle="1" w:styleId="TableGrid123">
    <w:name w:val="Table Grid12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518A8"/>
  </w:style>
  <w:style w:type="table" w:customStyle="1" w:styleId="323">
    <w:name w:val="网格型3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518A8"/>
  </w:style>
  <w:style w:type="numbering" w:customStyle="1" w:styleId="NoList324">
    <w:name w:val="No List324"/>
    <w:next w:val="NoList"/>
    <w:uiPriority w:val="99"/>
    <w:semiHidden/>
    <w:rsid w:val="003518A8"/>
  </w:style>
  <w:style w:type="table" w:customStyle="1" w:styleId="TableGrid423">
    <w:name w:val="Table Grid42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518A8"/>
  </w:style>
  <w:style w:type="numbering" w:customStyle="1" w:styleId="1124">
    <w:name w:val="無清單1124"/>
    <w:next w:val="NoList"/>
    <w:uiPriority w:val="99"/>
    <w:semiHidden/>
    <w:unhideWhenUsed/>
    <w:rsid w:val="003518A8"/>
  </w:style>
  <w:style w:type="table" w:customStyle="1" w:styleId="1234">
    <w:name w:val="表格格線12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518A8"/>
  </w:style>
  <w:style w:type="numbering" w:customStyle="1" w:styleId="NoList1223">
    <w:name w:val="No List1223"/>
    <w:next w:val="NoList"/>
    <w:uiPriority w:val="99"/>
    <w:semiHidden/>
    <w:unhideWhenUsed/>
    <w:rsid w:val="003518A8"/>
  </w:style>
  <w:style w:type="numbering" w:customStyle="1" w:styleId="11231">
    <w:name w:val="リストなし1123"/>
    <w:next w:val="NoList"/>
    <w:uiPriority w:val="99"/>
    <w:semiHidden/>
    <w:unhideWhenUsed/>
    <w:rsid w:val="003518A8"/>
  </w:style>
  <w:style w:type="numbering" w:customStyle="1" w:styleId="11232">
    <w:name w:val="无列表1123"/>
    <w:next w:val="NoList"/>
    <w:semiHidden/>
    <w:rsid w:val="003518A8"/>
  </w:style>
  <w:style w:type="numbering" w:customStyle="1" w:styleId="NoList2123">
    <w:name w:val="No List2123"/>
    <w:next w:val="NoList"/>
    <w:semiHidden/>
    <w:rsid w:val="003518A8"/>
  </w:style>
  <w:style w:type="numbering" w:customStyle="1" w:styleId="NoList3123">
    <w:name w:val="No List3123"/>
    <w:next w:val="NoList"/>
    <w:uiPriority w:val="99"/>
    <w:semiHidden/>
    <w:rsid w:val="003518A8"/>
  </w:style>
  <w:style w:type="numbering" w:customStyle="1" w:styleId="NoList11124">
    <w:name w:val="No List11124"/>
    <w:next w:val="NoList"/>
    <w:uiPriority w:val="99"/>
    <w:semiHidden/>
    <w:unhideWhenUsed/>
    <w:rsid w:val="003518A8"/>
  </w:style>
  <w:style w:type="numbering" w:customStyle="1" w:styleId="12230">
    <w:name w:val="無清單1223"/>
    <w:next w:val="NoList"/>
    <w:uiPriority w:val="99"/>
    <w:semiHidden/>
    <w:unhideWhenUsed/>
    <w:rsid w:val="003518A8"/>
  </w:style>
  <w:style w:type="numbering" w:customStyle="1" w:styleId="11123">
    <w:name w:val="無清單11123"/>
    <w:next w:val="NoList"/>
    <w:uiPriority w:val="99"/>
    <w:semiHidden/>
    <w:unhideWhenUsed/>
    <w:rsid w:val="003518A8"/>
  </w:style>
  <w:style w:type="table" w:customStyle="1" w:styleId="TableGrid1112">
    <w:name w:val="Table Grid1112"/>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518A8"/>
  </w:style>
  <w:style w:type="table" w:customStyle="1" w:styleId="215">
    <w:name w:val="网格型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518A8"/>
  </w:style>
  <w:style w:type="numbering" w:customStyle="1" w:styleId="NoList1132">
    <w:name w:val="No List1132"/>
    <w:next w:val="NoList"/>
    <w:uiPriority w:val="99"/>
    <w:semiHidden/>
    <w:unhideWhenUsed/>
    <w:rsid w:val="003518A8"/>
  </w:style>
  <w:style w:type="numbering" w:customStyle="1" w:styleId="NoList412">
    <w:name w:val="No List412"/>
    <w:next w:val="NoList"/>
    <w:uiPriority w:val="99"/>
    <w:semiHidden/>
    <w:unhideWhenUsed/>
    <w:rsid w:val="003518A8"/>
  </w:style>
  <w:style w:type="table" w:customStyle="1" w:styleId="TableGrid1122">
    <w:name w:val="Table Grid112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518A8"/>
  </w:style>
  <w:style w:type="numbering" w:customStyle="1" w:styleId="NoList12112">
    <w:name w:val="No List12112"/>
    <w:next w:val="NoList"/>
    <w:uiPriority w:val="99"/>
    <w:semiHidden/>
    <w:unhideWhenUsed/>
    <w:rsid w:val="003518A8"/>
  </w:style>
  <w:style w:type="numbering" w:customStyle="1" w:styleId="111122">
    <w:name w:val="リストなし11112"/>
    <w:next w:val="NoList"/>
    <w:uiPriority w:val="99"/>
    <w:semiHidden/>
    <w:unhideWhenUsed/>
    <w:rsid w:val="003518A8"/>
  </w:style>
  <w:style w:type="numbering" w:customStyle="1" w:styleId="111123">
    <w:name w:val="无列表11112"/>
    <w:next w:val="NoList"/>
    <w:semiHidden/>
    <w:rsid w:val="003518A8"/>
  </w:style>
  <w:style w:type="numbering" w:customStyle="1" w:styleId="NoList21112">
    <w:name w:val="No List21112"/>
    <w:next w:val="NoList"/>
    <w:semiHidden/>
    <w:rsid w:val="003518A8"/>
  </w:style>
  <w:style w:type="numbering" w:customStyle="1" w:styleId="NoList31112">
    <w:name w:val="No List31112"/>
    <w:next w:val="NoList"/>
    <w:uiPriority w:val="99"/>
    <w:semiHidden/>
    <w:rsid w:val="003518A8"/>
  </w:style>
  <w:style w:type="numbering" w:customStyle="1" w:styleId="NoList111112">
    <w:name w:val="No List111112"/>
    <w:next w:val="NoList"/>
    <w:uiPriority w:val="99"/>
    <w:semiHidden/>
    <w:unhideWhenUsed/>
    <w:rsid w:val="003518A8"/>
  </w:style>
  <w:style w:type="numbering" w:customStyle="1" w:styleId="121120">
    <w:name w:val="無清單12112"/>
    <w:next w:val="NoList"/>
    <w:uiPriority w:val="99"/>
    <w:semiHidden/>
    <w:unhideWhenUsed/>
    <w:rsid w:val="003518A8"/>
  </w:style>
  <w:style w:type="numbering" w:customStyle="1" w:styleId="1111120">
    <w:name w:val="無清單111112"/>
    <w:next w:val="NoList"/>
    <w:uiPriority w:val="99"/>
    <w:semiHidden/>
    <w:unhideWhenUsed/>
    <w:rsid w:val="003518A8"/>
  </w:style>
  <w:style w:type="numbering" w:customStyle="1" w:styleId="NoList1312">
    <w:name w:val="No List1312"/>
    <w:next w:val="NoList"/>
    <w:uiPriority w:val="99"/>
    <w:semiHidden/>
    <w:unhideWhenUsed/>
    <w:rsid w:val="003518A8"/>
  </w:style>
  <w:style w:type="numbering" w:customStyle="1" w:styleId="12122">
    <w:name w:val="リストなし1212"/>
    <w:next w:val="NoList"/>
    <w:uiPriority w:val="99"/>
    <w:semiHidden/>
    <w:unhideWhenUsed/>
    <w:rsid w:val="003518A8"/>
  </w:style>
  <w:style w:type="numbering" w:customStyle="1" w:styleId="121210">
    <w:name w:val="无列表12121"/>
    <w:next w:val="NoList"/>
    <w:semiHidden/>
    <w:rsid w:val="003518A8"/>
  </w:style>
  <w:style w:type="numbering" w:customStyle="1" w:styleId="NoList2212">
    <w:name w:val="No List2212"/>
    <w:next w:val="NoList"/>
    <w:semiHidden/>
    <w:rsid w:val="003518A8"/>
  </w:style>
  <w:style w:type="numbering" w:customStyle="1" w:styleId="NoList3212">
    <w:name w:val="No List3212"/>
    <w:next w:val="NoList"/>
    <w:uiPriority w:val="99"/>
    <w:semiHidden/>
    <w:rsid w:val="003518A8"/>
  </w:style>
  <w:style w:type="numbering" w:customStyle="1" w:styleId="NoList11212">
    <w:name w:val="No List11212"/>
    <w:next w:val="NoList"/>
    <w:uiPriority w:val="99"/>
    <w:semiHidden/>
    <w:unhideWhenUsed/>
    <w:rsid w:val="003518A8"/>
  </w:style>
  <w:style w:type="numbering" w:customStyle="1" w:styleId="13120">
    <w:name w:val="無清單1312"/>
    <w:next w:val="NoList"/>
    <w:uiPriority w:val="99"/>
    <w:semiHidden/>
    <w:unhideWhenUsed/>
    <w:rsid w:val="003518A8"/>
  </w:style>
  <w:style w:type="numbering" w:customStyle="1" w:styleId="112120">
    <w:name w:val="無清單11212"/>
    <w:next w:val="NoList"/>
    <w:uiPriority w:val="99"/>
    <w:semiHidden/>
    <w:unhideWhenUsed/>
    <w:rsid w:val="003518A8"/>
  </w:style>
  <w:style w:type="numbering" w:customStyle="1" w:styleId="2112">
    <w:name w:val="无列表2112"/>
    <w:next w:val="NoList"/>
    <w:uiPriority w:val="99"/>
    <w:semiHidden/>
    <w:unhideWhenUsed/>
    <w:rsid w:val="003518A8"/>
  </w:style>
  <w:style w:type="numbering" w:customStyle="1" w:styleId="NoList12212">
    <w:name w:val="No List12212"/>
    <w:next w:val="NoList"/>
    <w:uiPriority w:val="99"/>
    <w:semiHidden/>
    <w:unhideWhenUsed/>
    <w:rsid w:val="003518A8"/>
  </w:style>
  <w:style w:type="numbering" w:customStyle="1" w:styleId="112121">
    <w:name w:val="リストなし11212"/>
    <w:next w:val="NoList"/>
    <w:uiPriority w:val="99"/>
    <w:semiHidden/>
    <w:unhideWhenUsed/>
    <w:rsid w:val="003518A8"/>
  </w:style>
  <w:style w:type="numbering" w:customStyle="1" w:styleId="112122">
    <w:name w:val="无列表11212"/>
    <w:next w:val="NoList"/>
    <w:semiHidden/>
    <w:rsid w:val="003518A8"/>
  </w:style>
  <w:style w:type="numbering" w:customStyle="1" w:styleId="NoList21212">
    <w:name w:val="No List21212"/>
    <w:next w:val="NoList"/>
    <w:semiHidden/>
    <w:rsid w:val="003518A8"/>
  </w:style>
  <w:style w:type="numbering" w:customStyle="1" w:styleId="NoList31212">
    <w:name w:val="No List31212"/>
    <w:next w:val="NoList"/>
    <w:uiPriority w:val="99"/>
    <w:semiHidden/>
    <w:rsid w:val="003518A8"/>
  </w:style>
  <w:style w:type="numbering" w:customStyle="1" w:styleId="NoList111212">
    <w:name w:val="No List111212"/>
    <w:next w:val="NoList"/>
    <w:uiPriority w:val="99"/>
    <w:semiHidden/>
    <w:unhideWhenUsed/>
    <w:rsid w:val="003518A8"/>
  </w:style>
  <w:style w:type="numbering" w:customStyle="1" w:styleId="122120">
    <w:name w:val="無清單12212"/>
    <w:next w:val="NoList"/>
    <w:uiPriority w:val="99"/>
    <w:semiHidden/>
    <w:unhideWhenUsed/>
    <w:rsid w:val="003518A8"/>
  </w:style>
  <w:style w:type="numbering" w:customStyle="1" w:styleId="1112120">
    <w:name w:val="無清單111212"/>
    <w:next w:val="NoList"/>
    <w:uiPriority w:val="99"/>
    <w:semiHidden/>
    <w:unhideWhenUsed/>
    <w:rsid w:val="003518A8"/>
  </w:style>
  <w:style w:type="character" w:customStyle="1" w:styleId="NumberedListChar">
    <w:name w:val="Numbered List Char"/>
    <w:basedOn w:val="ListParagraphChar"/>
    <w:link w:val="NumberedList"/>
    <w:rsid w:val="003518A8"/>
    <w:rPr>
      <w:rFonts w:ascii="Times New Roman" w:eastAsia="MS Mincho" w:hAnsi="Times New Roman"/>
      <w:lang w:val="en-US" w:eastAsia="en-GB"/>
    </w:rPr>
  </w:style>
  <w:style w:type="character" w:customStyle="1" w:styleId="11Char">
    <w:name w:val="1.1 Char"/>
    <w:link w:val="116"/>
    <w:rsid w:val="003518A8"/>
    <w:rPr>
      <w:rFonts w:ascii="Arial" w:eastAsia="MS Mincho" w:hAnsi="Arial"/>
      <w:b/>
      <w:bCs/>
      <w:sz w:val="24"/>
      <w:szCs w:val="26"/>
    </w:rPr>
  </w:style>
  <w:style w:type="character" w:customStyle="1" w:styleId="1b">
    <w:name w:val="明显强调1"/>
    <w:uiPriority w:val="21"/>
    <w:qFormat/>
    <w:rsid w:val="003518A8"/>
    <w:rPr>
      <w:b/>
      <w:bCs/>
      <w:i/>
      <w:iCs/>
      <w:color w:val="4F81BD"/>
    </w:rPr>
  </w:style>
  <w:style w:type="paragraph" w:customStyle="1" w:styleId="MediumGrid21">
    <w:name w:val="Medium Grid 21"/>
    <w:uiPriority w:val="1"/>
    <w:qFormat/>
    <w:rsid w:val="003518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518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518A8"/>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518A8"/>
    <w:rPr>
      <w:rFonts w:ascii="Times New Roman" w:hAnsi="Times New Roman" w:cs="Times New Roman" w:hint="default"/>
      <w:i/>
      <w:iCs/>
    </w:rPr>
  </w:style>
  <w:style w:type="paragraph" w:styleId="NoSpacing">
    <w:name w:val="No Spacing"/>
    <w:basedOn w:val="Normal"/>
    <w:uiPriority w:val="1"/>
    <w:qFormat/>
    <w:rsid w:val="003518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518A8"/>
    <w:rPr>
      <w:b/>
      <w:bCs w:val="0"/>
      <w:i/>
      <w:iCs w:val="0"/>
      <w:color w:val="4F81BD"/>
    </w:rPr>
  </w:style>
  <w:style w:type="character" w:styleId="SubtleReference">
    <w:name w:val="Subtle Reference"/>
    <w:uiPriority w:val="31"/>
    <w:qFormat/>
    <w:rsid w:val="003518A8"/>
    <w:rPr>
      <w:smallCaps/>
      <w:color w:val="C0504D"/>
      <w:u w:val="single"/>
    </w:rPr>
  </w:style>
  <w:style w:type="character" w:styleId="IntenseReference">
    <w:name w:val="Intense Reference"/>
    <w:qFormat/>
    <w:rsid w:val="003518A8"/>
    <w:rPr>
      <w:b/>
      <w:bCs w:val="0"/>
      <w:smallCaps/>
      <w:color w:val="C0504D"/>
      <w:spacing w:val="5"/>
      <w:u w:val="single"/>
    </w:rPr>
  </w:style>
  <w:style w:type="paragraph" w:customStyle="1" w:styleId="Header-3gppTdoc">
    <w:name w:val="Header-3gpp Tdoc"/>
    <w:basedOn w:val="Header"/>
    <w:link w:val="Header-3gppTdocChar"/>
    <w:qFormat/>
    <w:rsid w:val="003518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518A8"/>
    <w:rPr>
      <w:rFonts w:ascii="Arial" w:eastAsia="MS Mincho" w:hAnsi="Arial" w:cs="Arial"/>
      <w:b/>
      <w:sz w:val="24"/>
      <w:szCs w:val="24"/>
      <w:lang w:val="en-US" w:eastAsia="en-GB"/>
    </w:rPr>
  </w:style>
  <w:style w:type="numbering" w:customStyle="1" w:styleId="131111">
    <w:name w:val="无列表13111"/>
    <w:next w:val="NoList"/>
    <w:semiHidden/>
    <w:rsid w:val="003518A8"/>
  </w:style>
  <w:style w:type="numbering" w:customStyle="1" w:styleId="NoList41111">
    <w:name w:val="No List41111"/>
    <w:next w:val="NoList"/>
    <w:uiPriority w:val="99"/>
    <w:semiHidden/>
    <w:unhideWhenUsed/>
    <w:rsid w:val="003518A8"/>
  </w:style>
  <w:style w:type="numbering" w:customStyle="1" w:styleId="22111">
    <w:name w:val="无列表22111"/>
    <w:next w:val="NoList"/>
    <w:uiPriority w:val="99"/>
    <w:semiHidden/>
    <w:unhideWhenUsed/>
    <w:rsid w:val="003518A8"/>
  </w:style>
  <w:style w:type="numbering" w:customStyle="1" w:styleId="NoList1211111">
    <w:name w:val="No List1211111"/>
    <w:next w:val="NoList"/>
    <w:uiPriority w:val="99"/>
    <w:semiHidden/>
    <w:unhideWhenUsed/>
    <w:rsid w:val="003518A8"/>
  </w:style>
  <w:style w:type="numbering" w:customStyle="1" w:styleId="11111111">
    <w:name w:val="リストなし1111111"/>
    <w:next w:val="NoList"/>
    <w:uiPriority w:val="99"/>
    <w:semiHidden/>
    <w:unhideWhenUsed/>
    <w:rsid w:val="003518A8"/>
  </w:style>
  <w:style w:type="numbering" w:customStyle="1" w:styleId="11111112">
    <w:name w:val="无列表1111111"/>
    <w:next w:val="NoList"/>
    <w:semiHidden/>
    <w:rsid w:val="003518A8"/>
  </w:style>
  <w:style w:type="numbering" w:customStyle="1" w:styleId="NoList2111111">
    <w:name w:val="No List2111111"/>
    <w:next w:val="NoList"/>
    <w:semiHidden/>
    <w:rsid w:val="003518A8"/>
  </w:style>
  <w:style w:type="numbering" w:customStyle="1" w:styleId="NoList3111111">
    <w:name w:val="No List3111111"/>
    <w:next w:val="NoList"/>
    <w:uiPriority w:val="99"/>
    <w:semiHidden/>
    <w:rsid w:val="003518A8"/>
  </w:style>
  <w:style w:type="numbering" w:customStyle="1" w:styleId="NoList111111111">
    <w:name w:val="No List111111111"/>
    <w:next w:val="NoList"/>
    <w:uiPriority w:val="99"/>
    <w:semiHidden/>
    <w:unhideWhenUsed/>
    <w:rsid w:val="003518A8"/>
  </w:style>
  <w:style w:type="numbering" w:customStyle="1" w:styleId="1211111">
    <w:name w:val="無清單1211111"/>
    <w:next w:val="NoList"/>
    <w:uiPriority w:val="99"/>
    <w:semiHidden/>
    <w:unhideWhenUsed/>
    <w:rsid w:val="003518A8"/>
  </w:style>
  <w:style w:type="numbering" w:customStyle="1" w:styleId="111111110">
    <w:name w:val="無清單11111111"/>
    <w:next w:val="NoList"/>
    <w:uiPriority w:val="99"/>
    <w:semiHidden/>
    <w:unhideWhenUsed/>
    <w:rsid w:val="003518A8"/>
  </w:style>
  <w:style w:type="numbering" w:customStyle="1" w:styleId="NoList131111">
    <w:name w:val="No List131111"/>
    <w:next w:val="NoList"/>
    <w:uiPriority w:val="99"/>
    <w:semiHidden/>
    <w:unhideWhenUsed/>
    <w:rsid w:val="003518A8"/>
  </w:style>
  <w:style w:type="numbering" w:customStyle="1" w:styleId="1211112">
    <w:name w:val="リストなし121111"/>
    <w:next w:val="NoList"/>
    <w:uiPriority w:val="99"/>
    <w:semiHidden/>
    <w:unhideWhenUsed/>
    <w:rsid w:val="003518A8"/>
  </w:style>
  <w:style w:type="numbering" w:customStyle="1" w:styleId="1211113">
    <w:name w:val="无列表121111"/>
    <w:next w:val="NoList"/>
    <w:semiHidden/>
    <w:rsid w:val="003518A8"/>
  </w:style>
  <w:style w:type="numbering" w:customStyle="1" w:styleId="NoList221111">
    <w:name w:val="No List221111"/>
    <w:next w:val="NoList"/>
    <w:semiHidden/>
    <w:rsid w:val="003518A8"/>
  </w:style>
  <w:style w:type="numbering" w:customStyle="1" w:styleId="NoList321111">
    <w:name w:val="No List321111"/>
    <w:next w:val="NoList"/>
    <w:uiPriority w:val="99"/>
    <w:semiHidden/>
    <w:rsid w:val="003518A8"/>
  </w:style>
  <w:style w:type="numbering" w:customStyle="1" w:styleId="NoList1121111">
    <w:name w:val="No List1121111"/>
    <w:next w:val="NoList"/>
    <w:uiPriority w:val="99"/>
    <w:semiHidden/>
    <w:unhideWhenUsed/>
    <w:rsid w:val="003518A8"/>
  </w:style>
  <w:style w:type="numbering" w:customStyle="1" w:styleId="1311110">
    <w:name w:val="無清單131111"/>
    <w:next w:val="NoList"/>
    <w:uiPriority w:val="99"/>
    <w:semiHidden/>
    <w:unhideWhenUsed/>
    <w:rsid w:val="003518A8"/>
  </w:style>
  <w:style w:type="numbering" w:customStyle="1" w:styleId="11211110">
    <w:name w:val="無清單1121111"/>
    <w:next w:val="NoList"/>
    <w:uiPriority w:val="99"/>
    <w:semiHidden/>
    <w:unhideWhenUsed/>
    <w:rsid w:val="003518A8"/>
  </w:style>
  <w:style w:type="numbering" w:customStyle="1" w:styleId="211111">
    <w:name w:val="无列表211111"/>
    <w:next w:val="NoList"/>
    <w:uiPriority w:val="99"/>
    <w:semiHidden/>
    <w:unhideWhenUsed/>
    <w:rsid w:val="003518A8"/>
  </w:style>
  <w:style w:type="numbering" w:customStyle="1" w:styleId="NoList1221111">
    <w:name w:val="No List1221111"/>
    <w:next w:val="NoList"/>
    <w:uiPriority w:val="99"/>
    <w:semiHidden/>
    <w:unhideWhenUsed/>
    <w:rsid w:val="003518A8"/>
  </w:style>
  <w:style w:type="numbering" w:customStyle="1" w:styleId="11211111">
    <w:name w:val="リストなし1121111"/>
    <w:next w:val="NoList"/>
    <w:uiPriority w:val="99"/>
    <w:semiHidden/>
    <w:unhideWhenUsed/>
    <w:rsid w:val="003518A8"/>
  </w:style>
  <w:style w:type="numbering" w:customStyle="1" w:styleId="11211112">
    <w:name w:val="无列表1121111"/>
    <w:next w:val="NoList"/>
    <w:semiHidden/>
    <w:rsid w:val="003518A8"/>
  </w:style>
  <w:style w:type="numbering" w:customStyle="1" w:styleId="NoList2121111">
    <w:name w:val="No List2121111"/>
    <w:next w:val="NoList"/>
    <w:semiHidden/>
    <w:rsid w:val="003518A8"/>
  </w:style>
  <w:style w:type="numbering" w:customStyle="1" w:styleId="NoList3121111">
    <w:name w:val="No List3121111"/>
    <w:next w:val="NoList"/>
    <w:uiPriority w:val="99"/>
    <w:semiHidden/>
    <w:rsid w:val="003518A8"/>
  </w:style>
  <w:style w:type="numbering" w:customStyle="1" w:styleId="NoList11121111">
    <w:name w:val="No List11121111"/>
    <w:next w:val="NoList"/>
    <w:uiPriority w:val="99"/>
    <w:semiHidden/>
    <w:unhideWhenUsed/>
    <w:rsid w:val="003518A8"/>
  </w:style>
  <w:style w:type="numbering" w:customStyle="1" w:styleId="1221111">
    <w:name w:val="無清單1221111"/>
    <w:next w:val="NoList"/>
    <w:uiPriority w:val="99"/>
    <w:semiHidden/>
    <w:unhideWhenUsed/>
    <w:rsid w:val="003518A8"/>
  </w:style>
  <w:style w:type="numbering" w:customStyle="1" w:styleId="11121111">
    <w:name w:val="無清單11121111"/>
    <w:next w:val="NoList"/>
    <w:uiPriority w:val="99"/>
    <w:semiHidden/>
    <w:unhideWhenUsed/>
    <w:rsid w:val="003518A8"/>
  </w:style>
  <w:style w:type="numbering" w:customStyle="1" w:styleId="122110">
    <w:name w:val="无列表12211"/>
    <w:next w:val="NoList"/>
    <w:semiHidden/>
    <w:rsid w:val="003518A8"/>
  </w:style>
  <w:style w:type="character" w:customStyle="1" w:styleId="Char2">
    <w:name w:val="明显引用 Char2"/>
    <w:basedOn w:val="DefaultParagraphFont"/>
    <w:uiPriority w:val="30"/>
    <w:rsid w:val="003518A8"/>
    <w:rPr>
      <w:rFonts w:ascii="Times New Roman" w:hAnsi="Times New Roman"/>
      <w:i/>
      <w:iCs/>
      <w:color w:val="4F81BD" w:themeColor="accent1"/>
      <w:lang w:val="en-GB" w:eastAsia="en-US"/>
    </w:rPr>
  </w:style>
  <w:style w:type="character" w:customStyle="1" w:styleId="CharChar35">
    <w:name w:val="Char Char35"/>
    <w:semiHidden/>
    <w:rsid w:val="003518A8"/>
    <w:rPr>
      <w:rFonts w:ascii="Arial" w:hAnsi="Arial"/>
      <w:sz w:val="28"/>
      <w:lang w:val="en-GB" w:eastAsia="ko-KR" w:bidi="ar-SA"/>
    </w:rPr>
  </w:style>
  <w:style w:type="table" w:customStyle="1" w:styleId="TableGrid71">
    <w:name w:val="Table Grid7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518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518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518A8"/>
    <w:rPr>
      <w:rFonts w:ascii="Cambria" w:hAnsi="Cambria" w:cs="Times New Roman" w:hint="default"/>
      <w:b/>
      <w:bCs/>
      <w:kern w:val="28"/>
      <w:sz w:val="32"/>
      <w:szCs w:val="32"/>
      <w:lang w:val="en-GB" w:eastAsia="en-US"/>
    </w:rPr>
  </w:style>
  <w:style w:type="character" w:customStyle="1" w:styleId="1e">
    <w:name w:val="副標題 字元1"/>
    <w:rsid w:val="003518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518A8"/>
    <w:rPr>
      <w:rFonts w:ascii="Times New Roman" w:hAnsi="Times New Roman" w:cs="Times New Roman" w:hint="default"/>
      <w:i/>
      <w:iCs/>
      <w:color w:val="4F81BD"/>
      <w:lang w:val="en-GB" w:eastAsia="en-US"/>
    </w:rPr>
  </w:style>
  <w:style w:type="table" w:customStyle="1" w:styleId="TableGrid712">
    <w:name w:val="Table Grid7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3518A8"/>
    <w:rPr>
      <w:rFonts w:ascii="Times New Roman" w:eastAsia="Batang" w:hAnsi="Times New Roman"/>
      <w:lang w:val="en-GB" w:eastAsia="en-US"/>
    </w:rPr>
  </w:style>
  <w:style w:type="numbering" w:customStyle="1" w:styleId="NoList62">
    <w:name w:val="No List62"/>
    <w:next w:val="NoList"/>
    <w:uiPriority w:val="99"/>
    <w:semiHidden/>
    <w:unhideWhenUsed/>
    <w:rsid w:val="003518A8"/>
  </w:style>
  <w:style w:type="numbering" w:customStyle="1" w:styleId="NoList142">
    <w:name w:val="No List142"/>
    <w:next w:val="NoList"/>
    <w:uiPriority w:val="99"/>
    <w:semiHidden/>
    <w:unhideWhenUsed/>
    <w:rsid w:val="003518A8"/>
  </w:style>
  <w:style w:type="numbering" w:customStyle="1" w:styleId="1323">
    <w:name w:val="リストなし132"/>
    <w:next w:val="NoList"/>
    <w:uiPriority w:val="99"/>
    <w:semiHidden/>
    <w:unhideWhenUsed/>
    <w:rsid w:val="003518A8"/>
  </w:style>
  <w:style w:type="numbering" w:customStyle="1" w:styleId="NoList232">
    <w:name w:val="No List232"/>
    <w:next w:val="NoList"/>
    <w:semiHidden/>
    <w:rsid w:val="003518A8"/>
  </w:style>
  <w:style w:type="numbering" w:customStyle="1" w:styleId="NoList332">
    <w:name w:val="No List332"/>
    <w:next w:val="NoList"/>
    <w:uiPriority w:val="99"/>
    <w:semiHidden/>
    <w:rsid w:val="003518A8"/>
  </w:style>
  <w:style w:type="numbering" w:customStyle="1" w:styleId="1421">
    <w:name w:val="無清單142"/>
    <w:next w:val="NoList"/>
    <w:uiPriority w:val="99"/>
    <w:semiHidden/>
    <w:unhideWhenUsed/>
    <w:rsid w:val="003518A8"/>
  </w:style>
  <w:style w:type="numbering" w:customStyle="1" w:styleId="11321">
    <w:name w:val="無清單1132"/>
    <w:next w:val="NoList"/>
    <w:uiPriority w:val="99"/>
    <w:semiHidden/>
    <w:unhideWhenUsed/>
    <w:rsid w:val="003518A8"/>
  </w:style>
  <w:style w:type="numbering" w:customStyle="1" w:styleId="NoList1232">
    <w:name w:val="No List1232"/>
    <w:next w:val="NoList"/>
    <w:uiPriority w:val="99"/>
    <w:semiHidden/>
    <w:unhideWhenUsed/>
    <w:rsid w:val="003518A8"/>
  </w:style>
  <w:style w:type="numbering" w:customStyle="1" w:styleId="11322">
    <w:name w:val="リストなし1132"/>
    <w:next w:val="NoList"/>
    <w:uiPriority w:val="99"/>
    <w:semiHidden/>
    <w:unhideWhenUsed/>
    <w:rsid w:val="003518A8"/>
  </w:style>
  <w:style w:type="numbering" w:customStyle="1" w:styleId="11323">
    <w:name w:val="无列表1132"/>
    <w:next w:val="NoList"/>
    <w:semiHidden/>
    <w:rsid w:val="003518A8"/>
  </w:style>
  <w:style w:type="numbering" w:customStyle="1" w:styleId="NoList2132">
    <w:name w:val="No List2132"/>
    <w:next w:val="NoList"/>
    <w:semiHidden/>
    <w:rsid w:val="003518A8"/>
  </w:style>
  <w:style w:type="numbering" w:customStyle="1" w:styleId="NoList3132">
    <w:name w:val="No List3132"/>
    <w:next w:val="NoList"/>
    <w:uiPriority w:val="99"/>
    <w:semiHidden/>
    <w:rsid w:val="003518A8"/>
  </w:style>
  <w:style w:type="numbering" w:customStyle="1" w:styleId="NoList11132">
    <w:name w:val="No List11132"/>
    <w:next w:val="NoList"/>
    <w:uiPriority w:val="99"/>
    <w:semiHidden/>
    <w:unhideWhenUsed/>
    <w:rsid w:val="003518A8"/>
  </w:style>
  <w:style w:type="numbering" w:customStyle="1" w:styleId="12321">
    <w:name w:val="無清單1232"/>
    <w:next w:val="NoList"/>
    <w:uiPriority w:val="99"/>
    <w:semiHidden/>
    <w:unhideWhenUsed/>
    <w:rsid w:val="003518A8"/>
  </w:style>
  <w:style w:type="numbering" w:customStyle="1" w:styleId="111320">
    <w:name w:val="無清單11132"/>
    <w:next w:val="NoList"/>
    <w:uiPriority w:val="99"/>
    <w:semiHidden/>
    <w:unhideWhenUsed/>
    <w:rsid w:val="003518A8"/>
  </w:style>
  <w:style w:type="numbering" w:customStyle="1" w:styleId="NoList512">
    <w:name w:val="No List512"/>
    <w:next w:val="NoList"/>
    <w:uiPriority w:val="99"/>
    <w:semiHidden/>
    <w:unhideWhenUsed/>
    <w:rsid w:val="003518A8"/>
  </w:style>
  <w:style w:type="numbering" w:customStyle="1" w:styleId="NoList11311">
    <w:name w:val="No List11311"/>
    <w:next w:val="NoList"/>
    <w:uiPriority w:val="99"/>
    <w:semiHidden/>
    <w:unhideWhenUsed/>
    <w:rsid w:val="003518A8"/>
  </w:style>
  <w:style w:type="numbering" w:customStyle="1" w:styleId="NoList51111">
    <w:name w:val="No List51111"/>
    <w:next w:val="NoList"/>
    <w:uiPriority w:val="99"/>
    <w:semiHidden/>
    <w:unhideWhenUsed/>
    <w:rsid w:val="003518A8"/>
  </w:style>
  <w:style w:type="numbering" w:customStyle="1" w:styleId="NoList611">
    <w:name w:val="No List611"/>
    <w:next w:val="NoList"/>
    <w:uiPriority w:val="99"/>
    <w:semiHidden/>
    <w:unhideWhenUsed/>
    <w:rsid w:val="003518A8"/>
  </w:style>
  <w:style w:type="numbering" w:customStyle="1" w:styleId="NoList1411">
    <w:name w:val="No List1411"/>
    <w:next w:val="NoList"/>
    <w:uiPriority w:val="99"/>
    <w:semiHidden/>
    <w:unhideWhenUsed/>
    <w:rsid w:val="003518A8"/>
  </w:style>
  <w:style w:type="numbering" w:customStyle="1" w:styleId="13113">
    <w:name w:val="リストなし1311"/>
    <w:next w:val="NoList"/>
    <w:uiPriority w:val="99"/>
    <w:semiHidden/>
    <w:unhideWhenUsed/>
    <w:rsid w:val="003518A8"/>
  </w:style>
  <w:style w:type="numbering" w:customStyle="1" w:styleId="NoList2311">
    <w:name w:val="No List2311"/>
    <w:next w:val="NoList"/>
    <w:semiHidden/>
    <w:rsid w:val="003518A8"/>
  </w:style>
  <w:style w:type="numbering" w:customStyle="1" w:styleId="NoList3311">
    <w:name w:val="No List3311"/>
    <w:next w:val="NoList"/>
    <w:uiPriority w:val="99"/>
    <w:semiHidden/>
    <w:rsid w:val="003518A8"/>
  </w:style>
  <w:style w:type="numbering" w:customStyle="1" w:styleId="NoList1141">
    <w:name w:val="No List1141"/>
    <w:next w:val="NoList"/>
    <w:uiPriority w:val="99"/>
    <w:semiHidden/>
    <w:unhideWhenUsed/>
    <w:rsid w:val="003518A8"/>
  </w:style>
  <w:style w:type="numbering" w:customStyle="1" w:styleId="14111">
    <w:name w:val="無清單1411"/>
    <w:next w:val="NoList"/>
    <w:uiPriority w:val="99"/>
    <w:semiHidden/>
    <w:unhideWhenUsed/>
    <w:rsid w:val="003518A8"/>
  </w:style>
  <w:style w:type="numbering" w:customStyle="1" w:styleId="113110">
    <w:name w:val="無清單11311"/>
    <w:next w:val="NoList"/>
    <w:uiPriority w:val="99"/>
    <w:semiHidden/>
    <w:unhideWhenUsed/>
    <w:rsid w:val="003518A8"/>
  </w:style>
  <w:style w:type="numbering" w:customStyle="1" w:styleId="NoList421">
    <w:name w:val="No List421"/>
    <w:next w:val="NoList"/>
    <w:uiPriority w:val="99"/>
    <w:semiHidden/>
    <w:unhideWhenUsed/>
    <w:rsid w:val="003518A8"/>
  </w:style>
  <w:style w:type="numbering" w:customStyle="1" w:styleId="NoList12311">
    <w:name w:val="No List12311"/>
    <w:next w:val="NoList"/>
    <w:uiPriority w:val="99"/>
    <w:semiHidden/>
    <w:unhideWhenUsed/>
    <w:rsid w:val="003518A8"/>
  </w:style>
  <w:style w:type="numbering" w:customStyle="1" w:styleId="113111">
    <w:name w:val="リストなし11311"/>
    <w:next w:val="NoList"/>
    <w:uiPriority w:val="99"/>
    <w:semiHidden/>
    <w:unhideWhenUsed/>
    <w:rsid w:val="003518A8"/>
  </w:style>
  <w:style w:type="numbering" w:customStyle="1" w:styleId="113112">
    <w:name w:val="无列表11311"/>
    <w:next w:val="NoList"/>
    <w:semiHidden/>
    <w:rsid w:val="003518A8"/>
  </w:style>
  <w:style w:type="numbering" w:customStyle="1" w:styleId="NoList21311">
    <w:name w:val="No List21311"/>
    <w:next w:val="NoList"/>
    <w:semiHidden/>
    <w:rsid w:val="003518A8"/>
  </w:style>
  <w:style w:type="numbering" w:customStyle="1" w:styleId="NoList31311">
    <w:name w:val="No List31311"/>
    <w:next w:val="NoList"/>
    <w:uiPriority w:val="99"/>
    <w:semiHidden/>
    <w:rsid w:val="003518A8"/>
  </w:style>
  <w:style w:type="numbering" w:customStyle="1" w:styleId="NoList111311">
    <w:name w:val="No List111311"/>
    <w:next w:val="NoList"/>
    <w:uiPriority w:val="99"/>
    <w:semiHidden/>
    <w:unhideWhenUsed/>
    <w:rsid w:val="003518A8"/>
  </w:style>
  <w:style w:type="numbering" w:customStyle="1" w:styleId="12311">
    <w:name w:val="無清單12311"/>
    <w:next w:val="NoList"/>
    <w:uiPriority w:val="99"/>
    <w:semiHidden/>
    <w:unhideWhenUsed/>
    <w:rsid w:val="003518A8"/>
  </w:style>
  <w:style w:type="numbering" w:customStyle="1" w:styleId="111311">
    <w:name w:val="無清單111311"/>
    <w:next w:val="NoList"/>
    <w:uiPriority w:val="99"/>
    <w:semiHidden/>
    <w:unhideWhenUsed/>
    <w:rsid w:val="003518A8"/>
  </w:style>
  <w:style w:type="numbering" w:customStyle="1" w:styleId="NoList121211">
    <w:name w:val="No List121211"/>
    <w:next w:val="NoList"/>
    <w:uiPriority w:val="99"/>
    <w:semiHidden/>
    <w:unhideWhenUsed/>
    <w:rsid w:val="003518A8"/>
  </w:style>
  <w:style w:type="numbering" w:customStyle="1" w:styleId="1112110">
    <w:name w:val="リストなし111211"/>
    <w:next w:val="NoList"/>
    <w:uiPriority w:val="99"/>
    <w:semiHidden/>
    <w:unhideWhenUsed/>
    <w:rsid w:val="003518A8"/>
  </w:style>
  <w:style w:type="numbering" w:customStyle="1" w:styleId="1112112">
    <w:name w:val="无列表111211"/>
    <w:next w:val="NoList"/>
    <w:semiHidden/>
    <w:rsid w:val="003518A8"/>
  </w:style>
  <w:style w:type="numbering" w:customStyle="1" w:styleId="NoList211211">
    <w:name w:val="No List211211"/>
    <w:next w:val="NoList"/>
    <w:semiHidden/>
    <w:rsid w:val="003518A8"/>
  </w:style>
  <w:style w:type="numbering" w:customStyle="1" w:styleId="NoList311211">
    <w:name w:val="No List311211"/>
    <w:next w:val="NoList"/>
    <w:uiPriority w:val="99"/>
    <w:semiHidden/>
    <w:rsid w:val="003518A8"/>
  </w:style>
  <w:style w:type="numbering" w:customStyle="1" w:styleId="NoList1111211">
    <w:name w:val="No List1111211"/>
    <w:next w:val="NoList"/>
    <w:uiPriority w:val="99"/>
    <w:semiHidden/>
    <w:unhideWhenUsed/>
    <w:rsid w:val="003518A8"/>
  </w:style>
  <w:style w:type="numbering" w:customStyle="1" w:styleId="121211">
    <w:name w:val="無清單121211"/>
    <w:next w:val="NoList"/>
    <w:uiPriority w:val="99"/>
    <w:semiHidden/>
    <w:unhideWhenUsed/>
    <w:rsid w:val="003518A8"/>
  </w:style>
  <w:style w:type="numbering" w:customStyle="1" w:styleId="1111211">
    <w:name w:val="無清單1111211"/>
    <w:next w:val="NoList"/>
    <w:uiPriority w:val="99"/>
    <w:semiHidden/>
    <w:unhideWhenUsed/>
    <w:rsid w:val="003518A8"/>
  </w:style>
  <w:style w:type="numbering" w:customStyle="1" w:styleId="NoList521">
    <w:name w:val="No List521"/>
    <w:next w:val="NoList"/>
    <w:uiPriority w:val="99"/>
    <w:semiHidden/>
    <w:unhideWhenUsed/>
    <w:rsid w:val="003518A8"/>
  </w:style>
  <w:style w:type="numbering" w:customStyle="1" w:styleId="NoList1321">
    <w:name w:val="No List1321"/>
    <w:next w:val="NoList"/>
    <w:uiPriority w:val="99"/>
    <w:semiHidden/>
    <w:unhideWhenUsed/>
    <w:rsid w:val="003518A8"/>
  </w:style>
  <w:style w:type="numbering" w:customStyle="1" w:styleId="12214">
    <w:name w:val="リストなし1221"/>
    <w:next w:val="NoList"/>
    <w:uiPriority w:val="99"/>
    <w:semiHidden/>
    <w:unhideWhenUsed/>
    <w:rsid w:val="003518A8"/>
  </w:style>
  <w:style w:type="numbering" w:customStyle="1" w:styleId="NoList2221">
    <w:name w:val="No List2221"/>
    <w:next w:val="NoList"/>
    <w:semiHidden/>
    <w:rsid w:val="003518A8"/>
  </w:style>
  <w:style w:type="numbering" w:customStyle="1" w:styleId="NoList3221">
    <w:name w:val="No List3221"/>
    <w:next w:val="NoList"/>
    <w:uiPriority w:val="99"/>
    <w:semiHidden/>
    <w:rsid w:val="003518A8"/>
  </w:style>
  <w:style w:type="numbering" w:customStyle="1" w:styleId="NoList11221">
    <w:name w:val="No List11221"/>
    <w:next w:val="NoList"/>
    <w:uiPriority w:val="99"/>
    <w:semiHidden/>
    <w:unhideWhenUsed/>
    <w:rsid w:val="003518A8"/>
  </w:style>
  <w:style w:type="numbering" w:customStyle="1" w:styleId="13210">
    <w:name w:val="無清單1321"/>
    <w:next w:val="NoList"/>
    <w:uiPriority w:val="99"/>
    <w:semiHidden/>
    <w:unhideWhenUsed/>
    <w:rsid w:val="003518A8"/>
  </w:style>
  <w:style w:type="numbering" w:customStyle="1" w:styleId="112210">
    <w:name w:val="無清單11221"/>
    <w:next w:val="NoList"/>
    <w:uiPriority w:val="99"/>
    <w:semiHidden/>
    <w:unhideWhenUsed/>
    <w:rsid w:val="003518A8"/>
  </w:style>
  <w:style w:type="numbering" w:customStyle="1" w:styleId="21211">
    <w:name w:val="无列表21211"/>
    <w:next w:val="NoList"/>
    <w:uiPriority w:val="99"/>
    <w:semiHidden/>
    <w:unhideWhenUsed/>
    <w:rsid w:val="003518A8"/>
  </w:style>
  <w:style w:type="numbering" w:customStyle="1" w:styleId="NoList111221">
    <w:name w:val="No List111221"/>
    <w:next w:val="NoList"/>
    <w:uiPriority w:val="99"/>
    <w:semiHidden/>
    <w:unhideWhenUsed/>
    <w:rsid w:val="003518A8"/>
  </w:style>
  <w:style w:type="numbering" w:customStyle="1" w:styleId="NoList71">
    <w:name w:val="No List71"/>
    <w:next w:val="NoList"/>
    <w:uiPriority w:val="99"/>
    <w:semiHidden/>
    <w:unhideWhenUsed/>
    <w:rsid w:val="003518A8"/>
  </w:style>
  <w:style w:type="numbering" w:customStyle="1" w:styleId="NoList151">
    <w:name w:val="No List151"/>
    <w:next w:val="NoList"/>
    <w:uiPriority w:val="99"/>
    <w:semiHidden/>
    <w:unhideWhenUsed/>
    <w:rsid w:val="003518A8"/>
  </w:style>
  <w:style w:type="numbering" w:customStyle="1" w:styleId="1413">
    <w:name w:val="リストなし141"/>
    <w:next w:val="NoList"/>
    <w:uiPriority w:val="99"/>
    <w:semiHidden/>
    <w:unhideWhenUsed/>
    <w:rsid w:val="003518A8"/>
  </w:style>
  <w:style w:type="numbering" w:customStyle="1" w:styleId="1414">
    <w:name w:val="无列表141"/>
    <w:next w:val="NoList"/>
    <w:semiHidden/>
    <w:rsid w:val="003518A8"/>
  </w:style>
  <w:style w:type="numbering" w:customStyle="1" w:styleId="NoList241">
    <w:name w:val="No List241"/>
    <w:next w:val="NoList"/>
    <w:semiHidden/>
    <w:rsid w:val="003518A8"/>
  </w:style>
  <w:style w:type="numbering" w:customStyle="1" w:styleId="NoList341">
    <w:name w:val="No List341"/>
    <w:next w:val="NoList"/>
    <w:uiPriority w:val="99"/>
    <w:semiHidden/>
    <w:rsid w:val="003518A8"/>
  </w:style>
  <w:style w:type="numbering" w:customStyle="1" w:styleId="NoList1151">
    <w:name w:val="No List1151"/>
    <w:next w:val="NoList"/>
    <w:uiPriority w:val="99"/>
    <w:semiHidden/>
    <w:unhideWhenUsed/>
    <w:rsid w:val="003518A8"/>
  </w:style>
  <w:style w:type="numbering" w:customStyle="1" w:styleId="1511">
    <w:name w:val="無清單151"/>
    <w:next w:val="NoList"/>
    <w:uiPriority w:val="99"/>
    <w:semiHidden/>
    <w:unhideWhenUsed/>
    <w:rsid w:val="003518A8"/>
  </w:style>
  <w:style w:type="numbering" w:customStyle="1" w:styleId="11410">
    <w:name w:val="無清單1141"/>
    <w:next w:val="NoList"/>
    <w:uiPriority w:val="99"/>
    <w:semiHidden/>
    <w:unhideWhenUsed/>
    <w:rsid w:val="003518A8"/>
  </w:style>
  <w:style w:type="numbering" w:customStyle="1" w:styleId="NoList431">
    <w:name w:val="No List431"/>
    <w:next w:val="NoList"/>
    <w:uiPriority w:val="99"/>
    <w:semiHidden/>
    <w:unhideWhenUsed/>
    <w:rsid w:val="003518A8"/>
  </w:style>
  <w:style w:type="numbering" w:customStyle="1" w:styleId="NoList1241">
    <w:name w:val="No List1241"/>
    <w:next w:val="NoList"/>
    <w:uiPriority w:val="99"/>
    <w:semiHidden/>
    <w:unhideWhenUsed/>
    <w:rsid w:val="003518A8"/>
  </w:style>
  <w:style w:type="numbering" w:customStyle="1" w:styleId="11411">
    <w:name w:val="リストなし1141"/>
    <w:next w:val="NoList"/>
    <w:uiPriority w:val="99"/>
    <w:semiHidden/>
    <w:unhideWhenUsed/>
    <w:rsid w:val="003518A8"/>
  </w:style>
  <w:style w:type="numbering" w:customStyle="1" w:styleId="11412">
    <w:name w:val="无列表1141"/>
    <w:next w:val="NoList"/>
    <w:semiHidden/>
    <w:rsid w:val="003518A8"/>
  </w:style>
  <w:style w:type="numbering" w:customStyle="1" w:styleId="NoList2141">
    <w:name w:val="No List2141"/>
    <w:next w:val="NoList"/>
    <w:semiHidden/>
    <w:rsid w:val="003518A8"/>
  </w:style>
  <w:style w:type="numbering" w:customStyle="1" w:styleId="NoList3141">
    <w:name w:val="No List3141"/>
    <w:next w:val="NoList"/>
    <w:uiPriority w:val="99"/>
    <w:semiHidden/>
    <w:rsid w:val="003518A8"/>
  </w:style>
  <w:style w:type="numbering" w:customStyle="1" w:styleId="NoList11141">
    <w:name w:val="No List11141"/>
    <w:next w:val="NoList"/>
    <w:uiPriority w:val="99"/>
    <w:semiHidden/>
    <w:unhideWhenUsed/>
    <w:rsid w:val="003518A8"/>
  </w:style>
  <w:style w:type="numbering" w:customStyle="1" w:styleId="12410">
    <w:name w:val="無清單1241"/>
    <w:next w:val="NoList"/>
    <w:uiPriority w:val="99"/>
    <w:semiHidden/>
    <w:unhideWhenUsed/>
    <w:rsid w:val="003518A8"/>
  </w:style>
  <w:style w:type="numbering" w:customStyle="1" w:styleId="111410">
    <w:name w:val="無清單11141"/>
    <w:next w:val="NoList"/>
    <w:uiPriority w:val="99"/>
    <w:semiHidden/>
    <w:unhideWhenUsed/>
    <w:rsid w:val="003518A8"/>
  </w:style>
  <w:style w:type="numbering" w:customStyle="1" w:styleId="2310">
    <w:name w:val="无列表231"/>
    <w:next w:val="NoList"/>
    <w:uiPriority w:val="99"/>
    <w:semiHidden/>
    <w:unhideWhenUsed/>
    <w:rsid w:val="003518A8"/>
  </w:style>
  <w:style w:type="numbering" w:customStyle="1" w:styleId="NoList12131">
    <w:name w:val="No List12131"/>
    <w:next w:val="NoList"/>
    <w:uiPriority w:val="99"/>
    <w:semiHidden/>
    <w:unhideWhenUsed/>
    <w:rsid w:val="003518A8"/>
  </w:style>
  <w:style w:type="numbering" w:customStyle="1" w:styleId="111310">
    <w:name w:val="リストなし11131"/>
    <w:next w:val="NoList"/>
    <w:uiPriority w:val="99"/>
    <w:semiHidden/>
    <w:unhideWhenUsed/>
    <w:rsid w:val="003518A8"/>
  </w:style>
  <w:style w:type="numbering" w:customStyle="1" w:styleId="111312">
    <w:name w:val="无列表11131"/>
    <w:next w:val="NoList"/>
    <w:semiHidden/>
    <w:rsid w:val="003518A8"/>
  </w:style>
  <w:style w:type="numbering" w:customStyle="1" w:styleId="NoList21131">
    <w:name w:val="No List21131"/>
    <w:next w:val="NoList"/>
    <w:semiHidden/>
    <w:rsid w:val="003518A8"/>
  </w:style>
  <w:style w:type="numbering" w:customStyle="1" w:styleId="NoList31131">
    <w:name w:val="No List31131"/>
    <w:next w:val="NoList"/>
    <w:uiPriority w:val="99"/>
    <w:semiHidden/>
    <w:rsid w:val="003518A8"/>
  </w:style>
  <w:style w:type="numbering" w:customStyle="1" w:styleId="NoList111131">
    <w:name w:val="No List111131"/>
    <w:next w:val="NoList"/>
    <w:uiPriority w:val="99"/>
    <w:semiHidden/>
    <w:unhideWhenUsed/>
    <w:rsid w:val="003518A8"/>
  </w:style>
  <w:style w:type="numbering" w:customStyle="1" w:styleId="121310">
    <w:name w:val="無清單12131"/>
    <w:next w:val="NoList"/>
    <w:uiPriority w:val="99"/>
    <w:semiHidden/>
    <w:unhideWhenUsed/>
    <w:rsid w:val="003518A8"/>
  </w:style>
  <w:style w:type="numbering" w:customStyle="1" w:styleId="111131">
    <w:name w:val="無清單111131"/>
    <w:next w:val="NoList"/>
    <w:uiPriority w:val="99"/>
    <w:semiHidden/>
    <w:unhideWhenUsed/>
    <w:rsid w:val="003518A8"/>
  </w:style>
  <w:style w:type="numbering" w:customStyle="1" w:styleId="NoList531">
    <w:name w:val="No List531"/>
    <w:next w:val="NoList"/>
    <w:uiPriority w:val="99"/>
    <w:semiHidden/>
    <w:unhideWhenUsed/>
    <w:rsid w:val="003518A8"/>
  </w:style>
  <w:style w:type="numbering" w:customStyle="1" w:styleId="NoList1331">
    <w:name w:val="No List1331"/>
    <w:next w:val="NoList"/>
    <w:uiPriority w:val="99"/>
    <w:semiHidden/>
    <w:unhideWhenUsed/>
    <w:rsid w:val="003518A8"/>
  </w:style>
  <w:style w:type="numbering" w:customStyle="1" w:styleId="12312">
    <w:name w:val="リストなし1231"/>
    <w:next w:val="NoList"/>
    <w:uiPriority w:val="99"/>
    <w:semiHidden/>
    <w:unhideWhenUsed/>
    <w:rsid w:val="003518A8"/>
  </w:style>
  <w:style w:type="numbering" w:customStyle="1" w:styleId="12313">
    <w:name w:val="无列表1231"/>
    <w:next w:val="NoList"/>
    <w:semiHidden/>
    <w:rsid w:val="003518A8"/>
  </w:style>
  <w:style w:type="numbering" w:customStyle="1" w:styleId="NoList2231">
    <w:name w:val="No List2231"/>
    <w:next w:val="NoList"/>
    <w:semiHidden/>
    <w:rsid w:val="003518A8"/>
  </w:style>
  <w:style w:type="numbering" w:customStyle="1" w:styleId="NoList3231">
    <w:name w:val="No List3231"/>
    <w:next w:val="NoList"/>
    <w:uiPriority w:val="99"/>
    <w:semiHidden/>
    <w:rsid w:val="003518A8"/>
  </w:style>
  <w:style w:type="numbering" w:customStyle="1" w:styleId="NoList11231">
    <w:name w:val="No List11231"/>
    <w:next w:val="NoList"/>
    <w:uiPriority w:val="99"/>
    <w:semiHidden/>
    <w:unhideWhenUsed/>
    <w:rsid w:val="003518A8"/>
  </w:style>
  <w:style w:type="numbering" w:customStyle="1" w:styleId="13310">
    <w:name w:val="無清單1331"/>
    <w:next w:val="NoList"/>
    <w:uiPriority w:val="99"/>
    <w:semiHidden/>
    <w:unhideWhenUsed/>
    <w:rsid w:val="003518A8"/>
  </w:style>
  <w:style w:type="numbering" w:customStyle="1" w:styleId="112310">
    <w:name w:val="無清單11231"/>
    <w:next w:val="NoList"/>
    <w:uiPriority w:val="99"/>
    <w:semiHidden/>
    <w:unhideWhenUsed/>
    <w:rsid w:val="003518A8"/>
  </w:style>
  <w:style w:type="numbering" w:customStyle="1" w:styleId="2131">
    <w:name w:val="无列表2131"/>
    <w:next w:val="NoList"/>
    <w:uiPriority w:val="99"/>
    <w:semiHidden/>
    <w:unhideWhenUsed/>
    <w:rsid w:val="003518A8"/>
  </w:style>
  <w:style w:type="numbering" w:customStyle="1" w:styleId="NoList12221">
    <w:name w:val="No List12221"/>
    <w:next w:val="NoList"/>
    <w:uiPriority w:val="99"/>
    <w:semiHidden/>
    <w:unhideWhenUsed/>
    <w:rsid w:val="003518A8"/>
  </w:style>
  <w:style w:type="numbering" w:customStyle="1" w:styleId="112211">
    <w:name w:val="リストなし11221"/>
    <w:next w:val="NoList"/>
    <w:uiPriority w:val="99"/>
    <w:semiHidden/>
    <w:unhideWhenUsed/>
    <w:rsid w:val="003518A8"/>
  </w:style>
  <w:style w:type="numbering" w:customStyle="1" w:styleId="112212">
    <w:name w:val="无列表11221"/>
    <w:next w:val="NoList"/>
    <w:semiHidden/>
    <w:rsid w:val="003518A8"/>
  </w:style>
  <w:style w:type="numbering" w:customStyle="1" w:styleId="NoList21221">
    <w:name w:val="No List21221"/>
    <w:next w:val="NoList"/>
    <w:semiHidden/>
    <w:rsid w:val="003518A8"/>
  </w:style>
  <w:style w:type="numbering" w:customStyle="1" w:styleId="NoList31221">
    <w:name w:val="No List31221"/>
    <w:next w:val="NoList"/>
    <w:uiPriority w:val="99"/>
    <w:semiHidden/>
    <w:rsid w:val="003518A8"/>
  </w:style>
  <w:style w:type="numbering" w:customStyle="1" w:styleId="NoList111231">
    <w:name w:val="No List111231"/>
    <w:next w:val="NoList"/>
    <w:uiPriority w:val="99"/>
    <w:semiHidden/>
    <w:unhideWhenUsed/>
    <w:rsid w:val="003518A8"/>
  </w:style>
  <w:style w:type="numbering" w:customStyle="1" w:styleId="122210">
    <w:name w:val="無清單12221"/>
    <w:next w:val="NoList"/>
    <w:uiPriority w:val="99"/>
    <w:semiHidden/>
    <w:unhideWhenUsed/>
    <w:rsid w:val="003518A8"/>
  </w:style>
  <w:style w:type="numbering" w:customStyle="1" w:styleId="1112210">
    <w:name w:val="無清單111221"/>
    <w:next w:val="NoList"/>
    <w:uiPriority w:val="99"/>
    <w:semiHidden/>
    <w:unhideWhenUsed/>
    <w:rsid w:val="003518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3518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518A8"/>
  </w:style>
  <w:style w:type="numbering" w:customStyle="1" w:styleId="320">
    <w:name w:val="无列表32"/>
    <w:next w:val="NoList"/>
    <w:uiPriority w:val="99"/>
    <w:semiHidden/>
    <w:unhideWhenUsed/>
    <w:rsid w:val="003518A8"/>
  </w:style>
  <w:style w:type="numbering" w:customStyle="1" w:styleId="13122">
    <w:name w:val="无列表1312"/>
    <w:next w:val="NoList"/>
    <w:semiHidden/>
    <w:rsid w:val="003518A8"/>
  </w:style>
  <w:style w:type="numbering" w:customStyle="1" w:styleId="NoList4112">
    <w:name w:val="No List4112"/>
    <w:next w:val="NoList"/>
    <w:uiPriority w:val="99"/>
    <w:semiHidden/>
    <w:unhideWhenUsed/>
    <w:rsid w:val="003518A8"/>
  </w:style>
  <w:style w:type="numbering" w:customStyle="1" w:styleId="2212">
    <w:name w:val="无列表2212"/>
    <w:next w:val="NoList"/>
    <w:uiPriority w:val="99"/>
    <w:semiHidden/>
    <w:unhideWhenUsed/>
    <w:rsid w:val="003518A8"/>
  </w:style>
  <w:style w:type="numbering" w:customStyle="1" w:styleId="NoList121112">
    <w:name w:val="No List121112"/>
    <w:next w:val="NoList"/>
    <w:uiPriority w:val="99"/>
    <w:semiHidden/>
    <w:unhideWhenUsed/>
    <w:rsid w:val="003518A8"/>
  </w:style>
  <w:style w:type="numbering" w:customStyle="1" w:styleId="1111121">
    <w:name w:val="リストなし111112"/>
    <w:next w:val="NoList"/>
    <w:uiPriority w:val="99"/>
    <w:semiHidden/>
    <w:unhideWhenUsed/>
    <w:rsid w:val="003518A8"/>
  </w:style>
  <w:style w:type="numbering" w:customStyle="1" w:styleId="1111122">
    <w:name w:val="无列表111112"/>
    <w:next w:val="NoList"/>
    <w:semiHidden/>
    <w:rsid w:val="003518A8"/>
  </w:style>
  <w:style w:type="numbering" w:customStyle="1" w:styleId="NoList211112">
    <w:name w:val="No List211112"/>
    <w:next w:val="NoList"/>
    <w:semiHidden/>
    <w:rsid w:val="003518A8"/>
  </w:style>
  <w:style w:type="numbering" w:customStyle="1" w:styleId="NoList311112">
    <w:name w:val="No List311112"/>
    <w:next w:val="NoList"/>
    <w:uiPriority w:val="99"/>
    <w:semiHidden/>
    <w:rsid w:val="003518A8"/>
  </w:style>
  <w:style w:type="numbering" w:customStyle="1" w:styleId="NoList1111112">
    <w:name w:val="No List1111112"/>
    <w:next w:val="NoList"/>
    <w:uiPriority w:val="99"/>
    <w:semiHidden/>
    <w:unhideWhenUsed/>
    <w:rsid w:val="003518A8"/>
  </w:style>
  <w:style w:type="numbering" w:customStyle="1" w:styleId="1211120">
    <w:name w:val="無清單121112"/>
    <w:next w:val="NoList"/>
    <w:uiPriority w:val="99"/>
    <w:semiHidden/>
    <w:unhideWhenUsed/>
    <w:rsid w:val="003518A8"/>
  </w:style>
  <w:style w:type="numbering" w:customStyle="1" w:styleId="11111120">
    <w:name w:val="無清單1111112"/>
    <w:next w:val="NoList"/>
    <w:uiPriority w:val="99"/>
    <w:semiHidden/>
    <w:unhideWhenUsed/>
    <w:rsid w:val="003518A8"/>
  </w:style>
  <w:style w:type="numbering" w:customStyle="1" w:styleId="NoList13112">
    <w:name w:val="No List13112"/>
    <w:next w:val="NoList"/>
    <w:uiPriority w:val="99"/>
    <w:semiHidden/>
    <w:unhideWhenUsed/>
    <w:rsid w:val="003518A8"/>
  </w:style>
  <w:style w:type="numbering" w:customStyle="1" w:styleId="121122">
    <w:name w:val="リストなし12112"/>
    <w:next w:val="NoList"/>
    <w:uiPriority w:val="99"/>
    <w:semiHidden/>
    <w:unhideWhenUsed/>
    <w:rsid w:val="003518A8"/>
  </w:style>
  <w:style w:type="numbering" w:customStyle="1" w:styleId="121123">
    <w:name w:val="无列表12112"/>
    <w:next w:val="NoList"/>
    <w:semiHidden/>
    <w:rsid w:val="003518A8"/>
  </w:style>
  <w:style w:type="numbering" w:customStyle="1" w:styleId="NoList22112">
    <w:name w:val="No List22112"/>
    <w:next w:val="NoList"/>
    <w:semiHidden/>
    <w:rsid w:val="003518A8"/>
  </w:style>
  <w:style w:type="numbering" w:customStyle="1" w:styleId="NoList32112">
    <w:name w:val="No List32112"/>
    <w:next w:val="NoList"/>
    <w:uiPriority w:val="99"/>
    <w:semiHidden/>
    <w:rsid w:val="003518A8"/>
  </w:style>
  <w:style w:type="numbering" w:customStyle="1" w:styleId="NoList112112">
    <w:name w:val="No List112112"/>
    <w:next w:val="NoList"/>
    <w:uiPriority w:val="99"/>
    <w:semiHidden/>
    <w:unhideWhenUsed/>
    <w:rsid w:val="003518A8"/>
  </w:style>
  <w:style w:type="numbering" w:customStyle="1" w:styleId="131120">
    <w:name w:val="無清單13112"/>
    <w:next w:val="NoList"/>
    <w:uiPriority w:val="99"/>
    <w:semiHidden/>
    <w:unhideWhenUsed/>
    <w:rsid w:val="003518A8"/>
  </w:style>
  <w:style w:type="numbering" w:customStyle="1" w:styleId="1121120">
    <w:name w:val="無清單112112"/>
    <w:next w:val="NoList"/>
    <w:uiPriority w:val="99"/>
    <w:semiHidden/>
    <w:unhideWhenUsed/>
    <w:rsid w:val="003518A8"/>
  </w:style>
  <w:style w:type="numbering" w:customStyle="1" w:styleId="21112">
    <w:name w:val="无列表21112"/>
    <w:next w:val="NoList"/>
    <w:uiPriority w:val="99"/>
    <w:semiHidden/>
    <w:unhideWhenUsed/>
    <w:rsid w:val="003518A8"/>
  </w:style>
  <w:style w:type="numbering" w:customStyle="1" w:styleId="NoList122112">
    <w:name w:val="No List122112"/>
    <w:next w:val="NoList"/>
    <w:uiPriority w:val="99"/>
    <w:semiHidden/>
    <w:unhideWhenUsed/>
    <w:rsid w:val="003518A8"/>
  </w:style>
  <w:style w:type="numbering" w:customStyle="1" w:styleId="1121121">
    <w:name w:val="リストなし112112"/>
    <w:next w:val="NoList"/>
    <w:uiPriority w:val="99"/>
    <w:semiHidden/>
    <w:unhideWhenUsed/>
    <w:rsid w:val="003518A8"/>
  </w:style>
  <w:style w:type="numbering" w:customStyle="1" w:styleId="1121122">
    <w:name w:val="无列表112112"/>
    <w:next w:val="NoList"/>
    <w:semiHidden/>
    <w:rsid w:val="003518A8"/>
  </w:style>
  <w:style w:type="numbering" w:customStyle="1" w:styleId="NoList212112">
    <w:name w:val="No List212112"/>
    <w:next w:val="NoList"/>
    <w:semiHidden/>
    <w:rsid w:val="003518A8"/>
  </w:style>
  <w:style w:type="numbering" w:customStyle="1" w:styleId="NoList312112">
    <w:name w:val="No List312112"/>
    <w:next w:val="NoList"/>
    <w:uiPriority w:val="99"/>
    <w:semiHidden/>
    <w:rsid w:val="003518A8"/>
  </w:style>
  <w:style w:type="numbering" w:customStyle="1" w:styleId="NoList1112112">
    <w:name w:val="No List1112112"/>
    <w:next w:val="NoList"/>
    <w:uiPriority w:val="99"/>
    <w:semiHidden/>
    <w:unhideWhenUsed/>
    <w:rsid w:val="003518A8"/>
  </w:style>
  <w:style w:type="numbering" w:customStyle="1" w:styleId="1221120">
    <w:name w:val="無清單122112"/>
    <w:next w:val="NoList"/>
    <w:uiPriority w:val="99"/>
    <w:semiHidden/>
    <w:unhideWhenUsed/>
    <w:rsid w:val="003518A8"/>
  </w:style>
  <w:style w:type="numbering" w:customStyle="1" w:styleId="11121120">
    <w:name w:val="無清單1112112"/>
    <w:next w:val="NoList"/>
    <w:uiPriority w:val="99"/>
    <w:semiHidden/>
    <w:unhideWhenUsed/>
    <w:rsid w:val="003518A8"/>
  </w:style>
  <w:style w:type="numbering" w:customStyle="1" w:styleId="12222">
    <w:name w:val="无列表1222"/>
    <w:next w:val="NoList"/>
    <w:semiHidden/>
    <w:rsid w:val="003518A8"/>
  </w:style>
  <w:style w:type="numbering" w:customStyle="1" w:styleId="NoList9">
    <w:name w:val="No List9"/>
    <w:next w:val="NoList"/>
    <w:uiPriority w:val="99"/>
    <w:semiHidden/>
    <w:unhideWhenUsed/>
    <w:rsid w:val="003518A8"/>
  </w:style>
  <w:style w:type="numbering" w:customStyle="1" w:styleId="NoList17">
    <w:name w:val="No List17"/>
    <w:next w:val="NoList"/>
    <w:uiPriority w:val="99"/>
    <w:semiHidden/>
    <w:unhideWhenUsed/>
    <w:rsid w:val="003518A8"/>
  </w:style>
  <w:style w:type="numbering" w:customStyle="1" w:styleId="163">
    <w:name w:val="リストなし16"/>
    <w:next w:val="NoList"/>
    <w:uiPriority w:val="99"/>
    <w:semiHidden/>
    <w:unhideWhenUsed/>
    <w:rsid w:val="003518A8"/>
  </w:style>
  <w:style w:type="numbering" w:customStyle="1" w:styleId="164">
    <w:name w:val="无列表16"/>
    <w:next w:val="NoList"/>
    <w:semiHidden/>
    <w:rsid w:val="003518A8"/>
  </w:style>
  <w:style w:type="numbering" w:customStyle="1" w:styleId="NoList26">
    <w:name w:val="No List26"/>
    <w:next w:val="NoList"/>
    <w:semiHidden/>
    <w:rsid w:val="003518A8"/>
  </w:style>
  <w:style w:type="numbering" w:customStyle="1" w:styleId="NoList36">
    <w:name w:val="No List36"/>
    <w:next w:val="NoList"/>
    <w:uiPriority w:val="99"/>
    <w:semiHidden/>
    <w:rsid w:val="003518A8"/>
  </w:style>
  <w:style w:type="numbering" w:customStyle="1" w:styleId="NoList117">
    <w:name w:val="No List117"/>
    <w:next w:val="NoList"/>
    <w:uiPriority w:val="99"/>
    <w:semiHidden/>
    <w:unhideWhenUsed/>
    <w:rsid w:val="003518A8"/>
  </w:style>
  <w:style w:type="numbering" w:customStyle="1" w:styleId="171">
    <w:name w:val="無清單17"/>
    <w:next w:val="NoList"/>
    <w:uiPriority w:val="99"/>
    <w:semiHidden/>
    <w:unhideWhenUsed/>
    <w:rsid w:val="003518A8"/>
  </w:style>
  <w:style w:type="numbering" w:customStyle="1" w:styleId="1161">
    <w:name w:val="無清單116"/>
    <w:next w:val="NoList"/>
    <w:uiPriority w:val="99"/>
    <w:semiHidden/>
    <w:unhideWhenUsed/>
    <w:rsid w:val="003518A8"/>
  </w:style>
  <w:style w:type="numbering" w:customStyle="1" w:styleId="NoList1116">
    <w:name w:val="No List1116"/>
    <w:next w:val="NoList"/>
    <w:uiPriority w:val="99"/>
    <w:semiHidden/>
    <w:unhideWhenUsed/>
    <w:rsid w:val="003518A8"/>
  </w:style>
  <w:style w:type="numbering" w:customStyle="1" w:styleId="250">
    <w:name w:val="无列表25"/>
    <w:next w:val="NoList"/>
    <w:uiPriority w:val="99"/>
    <w:semiHidden/>
    <w:unhideWhenUsed/>
    <w:rsid w:val="003518A8"/>
  </w:style>
  <w:style w:type="numbering" w:customStyle="1" w:styleId="NoList126">
    <w:name w:val="No List126"/>
    <w:next w:val="NoList"/>
    <w:uiPriority w:val="99"/>
    <w:semiHidden/>
    <w:unhideWhenUsed/>
    <w:rsid w:val="003518A8"/>
  </w:style>
  <w:style w:type="numbering" w:customStyle="1" w:styleId="1162">
    <w:name w:val="リストなし116"/>
    <w:next w:val="NoList"/>
    <w:uiPriority w:val="99"/>
    <w:semiHidden/>
    <w:unhideWhenUsed/>
    <w:rsid w:val="003518A8"/>
  </w:style>
  <w:style w:type="numbering" w:customStyle="1" w:styleId="1163">
    <w:name w:val="无列表116"/>
    <w:next w:val="NoList"/>
    <w:semiHidden/>
    <w:rsid w:val="003518A8"/>
  </w:style>
  <w:style w:type="numbering" w:customStyle="1" w:styleId="NoList216">
    <w:name w:val="No List216"/>
    <w:next w:val="NoList"/>
    <w:semiHidden/>
    <w:rsid w:val="003518A8"/>
  </w:style>
  <w:style w:type="numbering" w:customStyle="1" w:styleId="NoList316">
    <w:name w:val="No List316"/>
    <w:next w:val="NoList"/>
    <w:uiPriority w:val="99"/>
    <w:semiHidden/>
    <w:rsid w:val="003518A8"/>
  </w:style>
  <w:style w:type="numbering" w:customStyle="1" w:styleId="1261">
    <w:name w:val="無清單126"/>
    <w:next w:val="NoList"/>
    <w:uiPriority w:val="99"/>
    <w:semiHidden/>
    <w:unhideWhenUsed/>
    <w:rsid w:val="003518A8"/>
  </w:style>
  <w:style w:type="numbering" w:customStyle="1" w:styleId="11161">
    <w:name w:val="無清單1116"/>
    <w:next w:val="NoList"/>
    <w:uiPriority w:val="99"/>
    <w:semiHidden/>
    <w:unhideWhenUsed/>
    <w:rsid w:val="003518A8"/>
  </w:style>
  <w:style w:type="numbering" w:customStyle="1" w:styleId="NoList45">
    <w:name w:val="No List45"/>
    <w:next w:val="NoList"/>
    <w:uiPriority w:val="99"/>
    <w:semiHidden/>
    <w:unhideWhenUsed/>
    <w:rsid w:val="003518A8"/>
  </w:style>
  <w:style w:type="numbering" w:customStyle="1" w:styleId="NoList1125">
    <w:name w:val="No List1125"/>
    <w:next w:val="NoList"/>
    <w:uiPriority w:val="99"/>
    <w:semiHidden/>
    <w:unhideWhenUsed/>
    <w:rsid w:val="003518A8"/>
  </w:style>
  <w:style w:type="numbering" w:customStyle="1" w:styleId="NoList1215">
    <w:name w:val="No List1215"/>
    <w:next w:val="NoList"/>
    <w:uiPriority w:val="99"/>
    <w:semiHidden/>
    <w:unhideWhenUsed/>
    <w:rsid w:val="003518A8"/>
  </w:style>
  <w:style w:type="numbering" w:customStyle="1" w:styleId="11151">
    <w:name w:val="リストなし1115"/>
    <w:next w:val="NoList"/>
    <w:uiPriority w:val="99"/>
    <w:semiHidden/>
    <w:unhideWhenUsed/>
    <w:rsid w:val="003518A8"/>
  </w:style>
  <w:style w:type="numbering" w:customStyle="1" w:styleId="11152">
    <w:name w:val="无列表1115"/>
    <w:next w:val="NoList"/>
    <w:semiHidden/>
    <w:rsid w:val="003518A8"/>
  </w:style>
  <w:style w:type="numbering" w:customStyle="1" w:styleId="NoList2115">
    <w:name w:val="No List2115"/>
    <w:next w:val="NoList"/>
    <w:semiHidden/>
    <w:rsid w:val="003518A8"/>
  </w:style>
  <w:style w:type="numbering" w:customStyle="1" w:styleId="NoList3115">
    <w:name w:val="No List3115"/>
    <w:next w:val="NoList"/>
    <w:uiPriority w:val="99"/>
    <w:semiHidden/>
    <w:rsid w:val="003518A8"/>
  </w:style>
  <w:style w:type="numbering" w:customStyle="1" w:styleId="NoList11115">
    <w:name w:val="No List11115"/>
    <w:next w:val="NoList"/>
    <w:uiPriority w:val="99"/>
    <w:semiHidden/>
    <w:unhideWhenUsed/>
    <w:rsid w:val="003518A8"/>
  </w:style>
  <w:style w:type="numbering" w:customStyle="1" w:styleId="12151">
    <w:name w:val="無清單1215"/>
    <w:next w:val="NoList"/>
    <w:uiPriority w:val="99"/>
    <w:semiHidden/>
    <w:unhideWhenUsed/>
    <w:rsid w:val="003518A8"/>
  </w:style>
  <w:style w:type="numbering" w:customStyle="1" w:styleId="11115">
    <w:name w:val="無清單11115"/>
    <w:next w:val="NoList"/>
    <w:uiPriority w:val="99"/>
    <w:semiHidden/>
    <w:unhideWhenUsed/>
    <w:rsid w:val="003518A8"/>
  </w:style>
  <w:style w:type="numbering" w:customStyle="1" w:styleId="NoList55">
    <w:name w:val="No List55"/>
    <w:next w:val="NoList"/>
    <w:uiPriority w:val="99"/>
    <w:semiHidden/>
    <w:unhideWhenUsed/>
    <w:rsid w:val="003518A8"/>
  </w:style>
  <w:style w:type="numbering" w:customStyle="1" w:styleId="NoList135">
    <w:name w:val="No List135"/>
    <w:next w:val="NoList"/>
    <w:uiPriority w:val="99"/>
    <w:semiHidden/>
    <w:unhideWhenUsed/>
    <w:rsid w:val="003518A8"/>
  </w:style>
  <w:style w:type="numbering" w:customStyle="1" w:styleId="1251">
    <w:name w:val="リストなし125"/>
    <w:next w:val="NoList"/>
    <w:uiPriority w:val="99"/>
    <w:semiHidden/>
    <w:unhideWhenUsed/>
    <w:rsid w:val="003518A8"/>
  </w:style>
  <w:style w:type="numbering" w:customStyle="1" w:styleId="1252">
    <w:name w:val="无列表125"/>
    <w:next w:val="NoList"/>
    <w:semiHidden/>
    <w:rsid w:val="003518A8"/>
  </w:style>
  <w:style w:type="numbering" w:customStyle="1" w:styleId="NoList225">
    <w:name w:val="No List225"/>
    <w:next w:val="NoList"/>
    <w:semiHidden/>
    <w:rsid w:val="003518A8"/>
  </w:style>
  <w:style w:type="numbering" w:customStyle="1" w:styleId="NoList325">
    <w:name w:val="No List325"/>
    <w:next w:val="NoList"/>
    <w:uiPriority w:val="99"/>
    <w:semiHidden/>
    <w:rsid w:val="003518A8"/>
  </w:style>
  <w:style w:type="numbering" w:customStyle="1" w:styleId="1351">
    <w:name w:val="無清單135"/>
    <w:next w:val="NoList"/>
    <w:uiPriority w:val="99"/>
    <w:semiHidden/>
    <w:unhideWhenUsed/>
    <w:rsid w:val="003518A8"/>
  </w:style>
  <w:style w:type="numbering" w:customStyle="1" w:styleId="11251">
    <w:name w:val="無清單1125"/>
    <w:next w:val="NoList"/>
    <w:uiPriority w:val="99"/>
    <w:semiHidden/>
    <w:unhideWhenUsed/>
    <w:rsid w:val="003518A8"/>
  </w:style>
  <w:style w:type="numbering" w:customStyle="1" w:styleId="2150">
    <w:name w:val="无列表215"/>
    <w:next w:val="NoList"/>
    <w:uiPriority w:val="99"/>
    <w:semiHidden/>
    <w:unhideWhenUsed/>
    <w:rsid w:val="003518A8"/>
  </w:style>
  <w:style w:type="numbering" w:customStyle="1" w:styleId="NoList1224">
    <w:name w:val="No List1224"/>
    <w:next w:val="NoList"/>
    <w:uiPriority w:val="99"/>
    <w:semiHidden/>
    <w:unhideWhenUsed/>
    <w:rsid w:val="003518A8"/>
  </w:style>
  <w:style w:type="numbering" w:customStyle="1" w:styleId="11241">
    <w:name w:val="リストなし1124"/>
    <w:next w:val="NoList"/>
    <w:uiPriority w:val="99"/>
    <w:semiHidden/>
    <w:unhideWhenUsed/>
    <w:rsid w:val="003518A8"/>
  </w:style>
  <w:style w:type="numbering" w:customStyle="1" w:styleId="11242">
    <w:name w:val="无列表1124"/>
    <w:next w:val="NoList"/>
    <w:semiHidden/>
    <w:rsid w:val="003518A8"/>
  </w:style>
  <w:style w:type="numbering" w:customStyle="1" w:styleId="NoList2124">
    <w:name w:val="No List2124"/>
    <w:next w:val="NoList"/>
    <w:semiHidden/>
    <w:rsid w:val="003518A8"/>
  </w:style>
  <w:style w:type="numbering" w:customStyle="1" w:styleId="NoList3124">
    <w:name w:val="No List3124"/>
    <w:next w:val="NoList"/>
    <w:uiPriority w:val="99"/>
    <w:semiHidden/>
    <w:rsid w:val="003518A8"/>
  </w:style>
  <w:style w:type="numbering" w:customStyle="1" w:styleId="NoList11125">
    <w:name w:val="No List11125"/>
    <w:next w:val="NoList"/>
    <w:uiPriority w:val="99"/>
    <w:semiHidden/>
    <w:unhideWhenUsed/>
    <w:rsid w:val="003518A8"/>
  </w:style>
  <w:style w:type="numbering" w:customStyle="1" w:styleId="12240">
    <w:name w:val="無清單1224"/>
    <w:next w:val="NoList"/>
    <w:uiPriority w:val="99"/>
    <w:semiHidden/>
    <w:unhideWhenUsed/>
    <w:rsid w:val="003518A8"/>
  </w:style>
  <w:style w:type="numbering" w:customStyle="1" w:styleId="111240">
    <w:name w:val="無清單11124"/>
    <w:next w:val="NoList"/>
    <w:uiPriority w:val="99"/>
    <w:semiHidden/>
    <w:unhideWhenUsed/>
    <w:rsid w:val="003518A8"/>
  </w:style>
  <w:style w:type="numbering" w:customStyle="1" w:styleId="336">
    <w:name w:val="无列表33"/>
    <w:next w:val="NoList"/>
    <w:uiPriority w:val="99"/>
    <w:semiHidden/>
    <w:unhideWhenUsed/>
    <w:rsid w:val="003518A8"/>
  </w:style>
  <w:style w:type="numbering" w:customStyle="1" w:styleId="1332">
    <w:name w:val="无列表133"/>
    <w:next w:val="NoList"/>
    <w:semiHidden/>
    <w:rsid w:val="003518A8"/>
  </w:style>
  <w:style w:type="numbering" w:customStyle="1" w:styleId="NoList1133">
    <w:name w:val="No List1133"/>
    <w:next w:val="NoList"/>
    <w:uiPriority w:val="99"/>
    <w:semiHidden/>
    <w:unhideWhenUsed/>
    <w:rsid w:val="003518A8"/>
  </w:style>
  <w:style w:type="numbering" w:customStyle="1" w:styleId="NoList413">
    <w:name w:val="No List413"/>
    <w:next w:val="NoList"/>
    <w:uiPriority w:val="99"/>
    <w:semiHidden/>
    <w:unhideWhenUsed/>
    <w:rsid w:val="003518A8"/>
  </w:style>
  <w:style w:type="numbering" w:customStyle="1" w:styleId="2230">
    <w:name w:val="无列表223"/>
    <w:next w:val="NoList"/>
    <w:uiPriority w:val="99"/>
    <w:semiHidden/>
    <w:unhideWhenUsed/>
    <w:rsid w:val="003518A8"/>
  </w:style>
  <w:style w:type="numbering" w:customStyle="1" w:styleId="NoList12113">
    <w:name w:val="No List12113"/>
    <w:next w:val="NoList"/>
    <w:uiPriority w:val="99"/>
    <w:semiHidden/>
    <w:unhideWhenUsed/>
    <w:rsid w:val="003518A8"/>
  </w:style>
  <w:style w:type="numbering" w:customStyle="1" w:styleId="111132">
    <w:name w:val="リストなし11113"/>
    <w:next w:val="NoList"/>
    <w:uiPriority w:val="99"/>
    <w:semiHidden/>
    <w:unhideWhenUsed/>
    <w:rsid w:val="003518A8"/>
  </w:style>
  <w:style w:type="numbering" w:customStyle="1" w:styleId="111133">
    <w:name w:val="无列表11113"/>
    <w:next w:val="NoList"/>
    <w:semiHidden/>
    <w:rsid w:val="003518A8"/>
  </w:style>
  <w:style w:type="numbering" w:customStyle="1" w:styleId="NoList21113">
    <w:name w:val="No List21113"/>
    <w:next w:val="NoList"/>
    <w:semiHidden/>
    <w:rsid w:val="003518A8"/>
  </w:style>
  <w:style w:type="numbering" w:customStyle="1" w:styleId="NoList31113">
    <w:name w:val="No List31113"/>
    <w:next w:val="NoList"/>
    <w:uiPriority w:val="99"/>
    <w:semiHidden/>
    <w:rsid w:val="003518A8"/>
  </w:style>
  <w:style w:type="numbering" w:customStyle="1" w:styleId="NoList111113">
    <w:name w:val="No List111113"/>
    <w:next w:val="NoList"/>
    <w:uiPriority w:val="99"/>
    <w:semiHidden/>
    <w:unhideWhenUsed/>
    <w:rsid w:val="003518A8"/>
  </w:style>
  <w:style w:type="numbering" w:customStyle="1" w:styleId="121130">
    <w:name w:val="無清單12113"/>
    <w:next w:val="NoList"/>
    <w:uiPriority w:val="99"/>
    <w:semiHidden/>
    <w:unhideWhenUsed/>
    <w:rsid w:val="003518A8"/>
  </w:style>
  <w:style w:type="numbering" w:customStyle="1" w:styleId="1111130">
    <w:name w:val="無清單111113"/>
    <w:next w:val="NoList"/>
    <w:uiPriority w:val="99"/>
    <w:semiHidden/>
    <w:unhideWhenUsed/>
    <w:rsid w:val="003518A8"/>
  </w:style>
  <w:style w:type="numbering" w:customStyle="1" w:styleId="NoList1313">
    <w:name w:val="No List1313"/>
    <w:next w:val="NoList"/>
    <w:uiPriority w:val="99"/>
    <w:semiHidden/>
    <w:unhideWhenUsed/>
    <w:rsid w:val="003518A8"/>
  </w:style>
  <w:style w:type="numbering" w:customStyle="1" w:styleId="12132">
    <w:name w:val="リストなし1213"/>
    <w:next w:val="NoList"/>
    <w:uiPriority w:val="99"/>
    <w:semiHidden/>
    <w:unhideWhenUsed/>
    <w:rsid w:val="003518A8"/>
  </w:style>
  <w:style w:type="numbering" w:customStyle="1" w:styleId="12133">
    <w:name w:val="无列表1213"/>
    <w:next w:val="NoList"/>
    <w:semiHidden/>
    <w:rsid w:val="003518A8"/>
  </w:style>
  <w:style w:type="numbering" w:customStyle="1" w:styleId="NoList2213">
    <w:name w:val="No List2213"/>
    <w:next w:val="NoList"/>
    <w:semiHidden/>
    <w:rsid w:val="003518A8"/>
  </w:style>
  <w:style w:type="numbering" w:customStyle="1" w:styleId="NoList3213">
    <w:name w:val="No List3213"/>
    <w:next w:val="NoList"/>
    <w:uiPriority w:val="99"/>
    <w:semiHidden/>
    <w:rsid w:val="003518A8"/>
  </w:style>
  <w:style w:type="numbering" w:customStyle="1" w:styleId="NoList11213">
    <w:name w:val="No List11213"/>
    <w:next w:val="NoList"/>
    <w:uiPriority w:val="99"/>
    <w:semiHidden/>
    <w:unhideWhenUsed/>
    <w:rsid w:val="003518A8"/>
  </w:style>
  <w:style w:type="numbering" w:customStyle="1" w:styleId="13130">
    <w:name w:val="無清單1313"/>
    <w:next w:val="NoList"/>
    <w:uiPriority w:val="99"/>
    <w:semiHidden/>
    <w:unhideWhenUsed/>
    <w:rsid w:val="003518A8"/>
  </w:style>
  <w:style w:type="numbering" w:customStyle="1" w:styleId="112130">
    <w:name w:val="無清單11213"/>
    <w:next w:val="NoList"/>
    <w:uiPriority w:val="99"/>
    <w:semiHidden/>
    <w:unhideWhenUsed/>
    <w:rsid w:val="003518A8"/>
  </w:style>
  <w:style w:type="numbering" w:customStyle="1" w:styleId="2113">
    <w:name w:val="无列表2113"/>
    <w:next w:val="NoList"/>
    <w:uiPriority w:val="99"/>
    <w:semiHidden/>
    <w:unhideWhenUsed/>
    <w:rsid w:val="003518A8"/>
  </w:style>
  <w:style w:type="numbering" w:customStyle="1" w:styleId="NoList12213">
    <w:name w:val="No List12213"/>
    <w:next w:val="NoList"/>
    <w:uiPriority w:val="99"/>
    <w:semiHidden/>
    <w:unhideWhenUsed/>
    <w:rsid w:val="003518A8"/>
  </w:style>
  <w:style w:type="numbering" w:customStyle="1" w:styleId="112131">
    <w:name w:val="リストなし11213"/>
    <w:next w:val="NoList"/>
    <w:uiPriority w:val="99"/>
    <w:semiHidden/>
    <w:unhideWhenUsed/>
    <w:rsid w:val="003518A8"/>
  </w:style>
  <w:style w:type="numbering" w:customStyle="1" w:styleId="112132">
    <w:name w:val="无列表11213"/>
    <w:next w:val="NoList"/>
    <w:semiHidden/>
    <w:rsid w:val="003518A8"/>
  </w:style>
  <w:style w:type="numbering" w:customStyle="1" w:styleId="NoList21213">
    <w:name w:val="No List21213"/>
    <w:next w:val="NoList"/>
    <w:semiHidden/>
    <w:rsid w:val="003518A8"/>
  </w:style>
  <w:style w:type="numbering" w:customStyle="1" w:styleId="NoList31213">
    <w:name w:val="No List31213"/>
    <w:next w:val="NoList"/>
    <w:uiPriority w:val="99"/>
    <w:semiHidden/>
    <w:rsid w:val="003518A8"/>
  </w:style>
  <w:style w:type="numbering" w:customStyle="1" w:styleId="NoList111213">
    <w:name w:val="No List111213"/>
    <w:next w:val="NoList"/>
    <w:uiPriority w:val="99"/>
    <w:semiHidden/>
    <w:unhideWhenUsed/>
    <w:rsid w:val="003518A8"/>
  </w:style>
  <w:style w:type="numbering" w:customStyle="1" w:styleId="122130">
    <w:name w:val="無清單12213"/>
    <w:next w:val="NoList"/>
    <w:uiPriority w:val="99"/>
    <w:semiHidden/>
    <w:unhideWhenUsed/>
    <w:rsid w:val="003518A8"/>
  </w:style>
  <w:style w:type="numbering" w:customStyle="1" w:styleId="1112130">
    <w:name w:val="無清單111213"/>
    <w:next w:val="NoList"/>
    <w:uiPriority w:val="99"/>
    <w:semiHidden/>
    <w:unhideWhenUsed/>
    <w:rsid w:val="003518A8"/>
  </w:style>
  <w:style w:type="numbering" w:customStyle="1" w:styleId="NoList63">
    <w:name w:val="No List63"/>
    <w:next w:val="NoList"/>
    <w:uiPriority w:val="99"/>
    <w:semiHidden/>
    <w:unhideWhenUsed/>
    <w:rsid w:val="003518A8"/>
  </w:style>
  <w:style w:type="numbering" w:customStyle="1" w:styleId="NoList143">
    <w:name w:val="No List143"/>
    <w:next w:val="NoList"/>
    <w:uiPriority w:val="99"/>
    <w:semiHidden/>
    <w:unhideWhenUsed/>
    <w:rsid w:val="003518A8"/>
  </w:style>
  <w:style w:type="numbering" w:customStyle="1" w:styleId="1333">
    <w:name w:val="リストなし133"/>
    <w:next w:val="NoList"/>
    <w:uiPriority w:val="99"/>
    <w:semiHidden/>
    <w:unhideWhenUsed/>
    <w:rsid w:val="003518A8"/>
  </w:style>
  <w:style w:type="numbering" w:customStyle="1" w:styleId="NoList233">
    <w:name w:val="No List233"/>
    <w:next w:val="NoList"/>
    <w:semiHidden/>
    <w:rsid w:val="003518A8"/>
  </w:style>
  <w:style w:type="numbering" w:customStyle="1" w:styleId="NoList333">
    <w:name w:val="No List333"/>
    <w:next w:val="NoList"/>
    <w:uiPriority w:val="99"/>
    <w:semiHidden/>
    <w:rsid w:val="003518A8"/>
  </w:style>
  <w:style w:type="numbering" w:customStyle="1" w:styleId="1431">
    <w:name w:val="無清單143"/>
    <w:next w:val="NoList"/>
    <w:uiPriority w:val="99"/>
    <w:semiHidden/>
    <w:unhideWhenUsed/>
    <w:rsid w:val="003518A8"/>
  </w:style>
  <w:style w:type="numbering" w:customStyle="1" w:styleId="11331">
    <w:name w:val="無清單1133"/>
    <w:next w:val="NoList"/>
    <w:uiPriority w:val="99"/>
    <w:semiHidden/>
    <w:unhideWhenUsed/>
    <w:rsid w:val="003518A8"/>
  </w:style>
  <w:style w:type="numbering" w:customStyle="1" w:styleId="NoList1233">
    <w:name w:val="No List1233"/>
    <w:next w:val="NoList"/>
    <w:uiPriority w:val="99"/>
    <w:semiHidden/>
    <w:unhideWhenUsed/>
    <w:rsid w:val="003518A8"/>
  </w:style>
  <w:style w:type="numbering" w:customStyle="1" w:styleId="11332">
    <w:name w:val="リストなし1133"/>
    <w:next w:val="NoList"/>
    <w:uiPriority w:val="99"/>
    <w:semiHidden/>
    <w:unhideWhenUsed/>
    <w:rsid w:val="003518A8"/>
  </w:style>
  <w:style w:type="numbering" w:customStyle="1" w:styleId="11333">
    <w:name w:val="无列表1133"/>
    <w:next w:val="NoList"/>
    <w:semiHidden/>
    <w:rsid w:val="003518A8"/>
  </w:style>
  <w:style w:type="numbering" w:customStyle="1" w:styleId="NoList2133">
    <w:name w:val="No List2133"/>
    <w:next w:val="NoList"/>
    <w:semiHidden/>
    <w:rsid w:val="003518A8"/>
  </w:style>
  <w:style w:type="numbering" w:customStyle="1" w:styleId="NoList3133">
    <w:name w:val="No List3133"/>
    <w:next w:val="NoList"/>
    <w:uiPriority w:val="99"/>
    <w:semiHidden/>
    <w:rsid w:val="003518A8"/>
  </w:style>
  <w:style w:type="numbering" w:customStyle="1" w:styleId="NoList11133">
    <w:name w:val="No List11133"/>
    <w:next w:val="NoList"/>
    <w:uiPriority w:val="99"/>
    <w:semiHidden/>
    <w:unhideWhenUsed/>
    <w:rsid w:val="003518A8"/>
  </w:style>
  <w:style w:type="numbering" w:customStyle="1" w:styleId="12331">
    <w:name w:val="無清單1233"/>
    <w:next w:val="NoList"/>
    <w:uiPriority w:val="99"/>
    <w:semiHidden/>
    <w:unhideWhenUsed/>
    <w:rsid w:val="003518A8"/>
  </w:style>
  <w:style w:type="numbering" w:customStyle="1" w:styleId="111330">
    <w:name w:val="無清單11133"/>
    <w:next w:val="NoList"/>
    <w:uiPriority w:val="99"/>
    <w:semiHidden/>
    <w:unhideWhenUsed/>
    <w:rsid w:val="003518A8"/>
  </w:style>
  <w:style w:type="numbering" w:customStyle="1" w:styleId="NoList513">
    <w:name w:val="No List513"/>
    <w:next w:val="NoList"/>
    <w:uiPriority w:val="99"/>
    <w:semiHidden/>
    <w:unhideWhenUsed/>
    <w:rsid w:val="003518A8"/>
  </w:style>
  <w:style w:type="numbering" w:customStyle="1" w:styleId="13131">
    <w:name w:val="无列表1313"/>
    <w:next w:val="NoList"/>
    <w:semiHidden/>
    <w:rsid w:val="003518A8"/>
  </w:style>
  <w:style w:type="numbering" w:customStyle="1" w:styleId="NoList11312">
    <w:name w:val="No List11312"/>
    <w:next w:val="NoList"/>
    <w:uiPriority w:val="99"/>
    <w:semiHidden/>
    <w:unhideWhenUsed/>
    <w:rsid w:val="003518A8"/>
  </w:style>
  <w:style w:type="numbering" w:customStyle="1" w:styleId="NoList4113">
    <w:name w:val="No List4113"/>
    <w:next w:val="NoList"/>
    <w:uiPriority w:val="99"/>
    <w:semiHidden/>
    <w:unhideWhenUsed/>
    <w:rsid w:val="003518A8"/>
  </w:style>
  <w:style w:type="numbering" w:customStyle="1" w:styleId="2213">
    <w:name w:val="无列表2213"/>
    <w:next w:val="NoList"/>
    <w:uiPriority w:val="99"/>
    <w:semiHidden/>
    <w:unhideWhenUsed/>
    <w:rsid w:val="003518A8"/>
  </w:style>
  <w:style w:type="numbering" w:customStyle="1" w:styleId="NoList121113">
    <w:name w:val="No List121113"/>
    <w:next w:val="NoList"/>
    <w:uiPriority w:val="99"/>
    <w:semiHidden/>
    <w:unhideWhenUsed/>
    <w:rsid w:val="003518A8"/>
  </w:style>
  <w:style w:type="numbering" w:customStyle="1" w:styleId="1111131">
    <w:name w:val="リストなし111113"/>
    <w:next w:val="NoList"/>
    <w:uiPriority w:val="99"/>
    <w:semiHidden/>
    <w:unhideWhenUsed/>
    <w:rsid w:val="003518A8"/>
  </w:style>
  <w:style w:type="numbering" w:customStyle="1" w:styleId="1111132">
    <w:name w:val="无列表111113"/>
    <w:next w:val="NoList"/>
    <w:semiHidden/>
    <w:rsid w:val="003518A8"/>
  </w:style>
  <w:style w:type="numbering" w:customStyle="1" w:styleId="NoList211113">
    <w:name w:val="No List211113"/>
    <w:next w:val="NoList"/>
    <w:semiHidden/>
    <w:rsid w:val="003518A8"/>
  </w:style>
  <w:style w:type="numbering" w:customStyle="1" w:styleId="NoList311113">
    <w:name w:val="No List311113"/>
    <w:next w:val="NoList"/>
    <w:uiPriority w:val="99"/>
    <w:semiHidden/>
    <w:rsid w:val="003518A8"/>
  </w:style>
  <w:style w:type="numbering" w:customStyle="1" w:styleId="NoList1111113">
    <w:name w:val="No List1111113"/>
    <w:next w:val="NoList"/>
    <w:uiPriority w:val="99"/>
    <w:semiHidden/>
    <w:unhideWhenUsed/>
    <w:rsid w:val="003518A8"/>
  </w:style>
  <w:style w:type="numbering" w:customStyle="1" w:styleId="1211130">
    <w:name w:val="無清單121113"/>
    <w:next w:val="NoList"/>
    <w:uiPriority w:val="99"/>
    <w:semiHidden/>
    <w:unhideWhenUsed/>
    <w:rsid w:val="003518A8"/>
  </w:style>
  <w:style w:type="numbering" w:customStyle="1" w:styleId="1111113">
    <w:name w:val="無清單1111113"/>
    <w:next w:val="NoList"/>
    <w:uiPriority w:val="99"/>
    <w:semiHidden/>
    <w:unhideWhenUsed/>
    <w:rsid w:val="003518A8"/>
  </w:style>
  <w:style w:type="numbering" w:customStyle="1" w:styleId="NoList13113">
    <w:name w:val="No List13113"/>
    <w:next w:val="NoList"/>
    <w:uiPriority w:val="99"/>
    <w:semiHidden/>
    <w:unhideWhenUsed/>
    <w:rsid w:val="003518A8"/>
  </w:style>
  <w:style w:type="numbering" w:customStyle="1" w:styleId="121131">
    <w:name w:val="リストなし12113"/>
    <w:next w:val="NoList"/>
    <w:uiPriority w:val="99"/>
    <w:semiHidden/>
    <w:unhideWhenUsed/>
    <w:rsid w:val="003518A8"/>
  </w:style>
  <w:style w:type="numbering" w:customStyle="1" w:styleId="121132">
    <w:name w:val="无列表12113"/>
    <w:next w:val="NoList"/>
    <w:semiHidden/>
    <w:rsid w:val="003518A8"/>
  </w:style>
  <w:style w:type="numbering" w:customStyle="1" w:styleId="NoList22113">
    <w:name w:val="No List22113"/>
    <w:next w:val="NoList"/>
    <w:semiHidden/>
    <w:rsid w:val="003518A8"/>
  </w:style>
  <w:style w:type="numbering" w:customStyle="1" w:styleId="NoList32113">
    <w:name w:val="No List32113"/>
    <w:next w:val="NoList"/>
    <w:uiPriority w:val="99"/>
    <w:semiHidden/>
    <w:rsid w:val="003518A8"/>
  </w:style>
  <w:style w:type="numbering" w:customStyle="1" w:styleId="NoList112113">
    <w:name w:val="No List112113"/>
    <w:next w:val="NoList"/>
    <w:uiPriority w:val="99"/>
    <w:semiHidden/>
    <w:unhideWhenUsed/>
    <w:rsid w:val="003518A8"/>
  </w:style>
  <w:style w:type="numbering" w:customStyle="1" w:styleId="131130">
    <w:name w:val="無清單13113"/>
    <w:next w:val="NoList"/>
    <w:uiPriority w:val="99"/>
    <w:semiHidden/>
    <w:unhideWhenUsed/>
    <w:rsid w:val="003518A8"/>
  </w:style>
  <w:style w:type="numbering" w:customStyle="1" w:styleId="1121130">
    <w:name w:val="無清單112113"/>
    <w:next w:val="NoList"/>
    <w:uiPriority w:val="99"/>
    <w:semiHidden/>
    <w:unhideWhenUsed/>
    <w:rsid w:val="003518A8"/>
  </w:style>
  <w:style w:type="numbering" w:customStyle="1" w:styleId="21113">
    <w:name w:val="无列表21113"/>
    <w:next w:val="NoList"/>
    <w:uiPriority w:val="99"/>
    <w:semiHidden/>
    <w:unhideWhenUsed/>
    <w:rsid w:val="003518A8"/>
  </w:style>
  <w:style w:type="numbering" w:customStyle="1" w:styleId="NoList122113">
    <w:name w:val="No List122113"/>
    <w:next w:val="NoList"/>
    <w:uiPriority w:val="99"/>
    <w:semiHidden/>
    <w:unhideWhenUsed/>
    <w:rsid w:val="003518A8"/>
  </w:style>
  <w:style w:type="numbering" w:customStyle="1" w:styleId="1121131">
    <w:name w:val="リストなし112113"/>
    <w:next w:val="NoList"/>
    <w:uiPriority w:val="99"/>
    <w:semiHidden/>
    <w:unhideWhenUsed/>
    <w:rsid w:val="003518A8"/>
  </w:style>
  <w:style w:type="numbering" w:customStyle="1" w:styleId="1121132">
    <w:name w:val="无列表112113"/>
    <w:next w:val="NoList"/>
    <w:semiHidden/>
    <w:rsid w:val="003518A8"/>
  </w:style>
  <w:style w:type="numbering" w:customStyle="1" w:styleId="NoList212113">
    <w:name w:val="No List212113"/>
    <w:next w:val="NoList"/>
    <w:semiHidden/>
    <w:rsid w:val="003518A8"/>
  </w:style>
  <w:style w:type="numbering" w:customStyle="1" w:styleId="NoList312113">
    <w:name w:val="No List312113"/>
    <w:next w:val="NoList"/>
    <w:uiPriority w:val="99"/>
    <w:semiHidden/>
    <w:rsid w:val="003518A8"/>
  </w:style>
  <w:style w:type="numbering" w:customStyle="1" w:styleId="NoList1112113">
    <w:name w:val="No List1112113"/>
    <w:next w:val="NoList"/>
    <w:uiPriority w:val="99"/>
    <w:semiHidden/>
    <w:unhideWhenUsed/>
    <w:rsid w:val="003518A8"/>
  </w:style>
  <w:style w:type="numbering" w:customStyle="1" w:styleId="122113">
    <w:name w:val="無清單122113"/>
    <w:next w:val="NoList"/>
    <w:uiPriority w:val="99"/>
    <w:semiHidden/>
    <w:unhideWhenUsed/>
    <w:rsid w:val="003518A8"/>
  </w:style>
  <w:style w:type="numbering" w:customStyle="1" w:styleId="1112113">
    <w:name w:val="無清單1112113"/>
    <w:next w:val="NoList"/>
    <w:uiPriority w:val="99"/>
    <w:semiHidden/>
    <w:unhideWhenUsed/>
    <w:rsid w:val="003518A8"/>
  </w:style>
  <w:style w:type="numbering" w:customStyle="1" w:styleId="NoList5112">
    <w:name w:val="No List5112"/>
    <w:next w:val="NoList"/>
    <w:uiPriority w:val="99"/>
    <w:semiHidden/>
    <w:unhideWhenUsed/>
    <w:rsid w:val="003518A8"/>
  </w:style>
  <w:style w:type="numbering" w:customStyle="1" w:styleId="NoList612">
    <w:name w:val="No List612"/>
    <w:next w:val="NoList"/>
    <w:uiPriority w:val="99"/>
    <w:semiHidden/>
    <w:unhideWhenUsed/>
    <w:rsid w:val="003518A8"/>
  </w:style>
  <w:style w:type="numbering" w:customStyle="1" w:styleId="NoList1412">
    <w:name w:val="No List1412"/>
    <w:next w:val="NoList"/>
    <w:uiPriority w:val="99"/>
    <w:semiHidden/>
    <w:unhideWhenUsed/>
    <w:rsid w:val="003518A8"/>
  </w:style>
  <w:style w:type="numbering" w:customStyle="1" w:styleId="13123">
    <w:name w:val="リストなし1312"/>
    <w:next w:val="NoList"/>
    <w:uiPriority w:val="99"/>
    <w:semiHidden/>
    <w:unhideWhenUsed/>
    <w:rsid w:val="003518A8"/>
  </w:style>
  <w:style w:type="numbering" w:customStyle="1" w:styleId="NoList2312">
    <w:name w:val="No List2312"/>
    <w:next w:val="NoList"/>
    <w:semiHidden/>
    <w:rsid w:val="003518A8"/>
  </w:style>
  <w:style w:type="numbering" w:customStyle="1" w:styleId="NoList3312">
    <w:name w:val="No List3312"/>
    <w:next w:val="NoList"/>
    <w:uiPriority w:val="99"/>
    <w:semiHidden/>
    <w:rsid w:val="003518A8"/>
  </w:style>
  <w:style w:type="numbering" w:customStyle="1" w:styleId="NoList1142">
    <w:name w:val="No List1142"/>
    <w:next w:val="NoList"/>
    <w:uiPriority w:val="99"/>
    <w:semiHidden/>
    <w:unhideWhenUsed/>
    <w:rsid w:val="003518A8"/>
  </w:style>
  <w:style w:type="numbering" w:customStyle="1" w:styleId="14120">
    <w:name w:val="無清單1412"/>
    <w:next w:val="NoList"/>
    <w:uiPriority w:val="99"/>
    <w:semiHidden/>
    <w:unhideWhenUsed/>
    <w:rsid w:val="003518A8"/>
  </w:style>
  <w:style w:type="numbering" w:customStyle="1" w:styleId="113120">
    <w:name w:val="無清單11312"/>
    <w:next w:val="NoList"/>
    <w:uiPriority w:val="99"/>
    <w:semiHidden/>
    <w:unhideWhenUsed/>
    <w:rsid w:val="003518A8"/>
  </w:style>
  <w:style w:type="numbering" w:customStyle="1" w:styleId="NoList422">
    <w:name w:val="No List422"/>
    <w:next w:val="NoList"/>
    <w:uiPriority w:val="99"/>
    <w:semiHidden/>
    <w:unhideWhenUsed/>
    <w:rsid w:val="003518A8"/>
  </w:style>
  <w:style w:type="numbering" w:customStyle="1" w:styleId="NoList12312">
    <w:name w:val="No List12312"/>
    <w:next w:val="NoList"/>
    <w:uiPriority w:val="99"/>
    <w:semiHidden/>
    <w:unhideWhenUsed/>
    <w:rsid w:val="003518A8"/>
  </w:style>
  <w:style w:type="numbering" w:customStyle="1" w:styleId="113121">
    <w:name w:val="リストなし11312"/>
    <w:next w:val="NoList"/>
    <w:uiPriority w:val="99"/>
    <w:semiHidden/>
    <w:unhideWhenUsed/>
    <w:rsid w:val="003518A8"/>
  </w:style>
  <w:style w:type="numbering" w:customStyle="1" w:styleId="113122">
    <w:name w:val="无列表11312"/>
    <w:next w:val="NoList"/>
    <w:semiHidden/>
    <w:rsid w:val="003518A8"/>
  </w:style>
  <w:style w:type="numbering" w:customStyle="1" w:styleId="NoList21312">
    <w:name w:val="No List21312"/>
    <w:next w:val="NoList"/>
    <w:semiHidden/>
    <w:rsid w:val="003518A8"/>
  </w:style>
  <w:style w:type="numbering" w:customStyle="1" w:styleId="NoList31312">
    <w:name w:val="No List31312"/>
    <w:next w:val="NoList"/>
    <w:uiPriority w:val="99"/>
    <w:semiHidden/>
    <w:rsid w:val="003518A8"/>
  </w:style>
  <w:style w:type="numbering" w:customStyle="1" w:styleId="NoList111312">
    <w:name w:val="No List111312"/>
    <w:next w:val="NoList"/>
    <w:uiPriority w:val="99"/>
    <w:semiHidden/>
    <w:unhideWhenUsed/>
    <w:rsid w:val="003518A8"/>
  </w:style>
  <w:style w:type="numbering" w:customStyle="1" w:styleId="123120">
    <w:name w:val="無清單12312"/>
    <w:next w:val="NoList"/>
    <w:uiPriority w:val="99"/>
    <w:semiHidden/>
    <w:unhideWhenUsed/>
    <w:rsid w:val="003518A8"/>
  </w:style>
  <w:style w:type="numbering" w:customStyle="1" w:styleId="1113120">
    <w:name w:val="無清單111312"/>
    <w:next w:val="NoList"/>
    <w:uiPriority w:val="99"/>
    <w:semiHidden/>
    <w:unhideWhenUsed/>
    <w:rsid w:val="003518A8"/>
  </w:style>
  <w:style w:type="numbering" w:customStyle="1" w:styleId="NoList12122">
    <w:name w:val="No List12122"/>
    <w:next w:val="NoList"/>
    <w:uiPriority w:val="99"/>
    <w:semiHidden/>
    <w:unhideWhenUsed/>
    <w:rsid w:val="003518A8"/>
  </w:style>
  <w:style w:type="numbering" w:customStyle="1" w:styleId="111222">
    <w:name w:val="リストなし11122"/>
    <w:next w:val="NoList"/>
    <w:uiPriority w:val="99"/>
    <w:semiHidden/>
    <w:unhideWhenUsed/>
    <w:rsid w:val="003518A8"/>
  </w:style>
  <w:style w:type="numbering" w:customStyle="1" w:styleId="111223">
    <w:name w:val="无列表11122"/>
    <w:next w:val="NoList"/>
    <w:semiHidden/>
    <w:rsid w:val="003518A8"/>
  </w:style>
  <w:style w:type="numbering" w:customStyle="1" w:styleId="NoList21122">
    <w:name w:val="No List21122"/>
    <w:next w:val="NoList"/>
    <w:semiHidden/>
    <w:rsid w:val="003518A8"/>
  </w:style>
  <w:style w:type="numbering" w:customStyle="1" w:styleId="NoList31122">
    <w:name w:val="No List31122"/>
    <w:next w:val="NoList"/>
    <w:uiPriority w:val="99"/>
    <w:semiHidden/>
    <w:rsid w:val="003518A8"/>
  </w:style>
  <w:style w:type="numbering" w:customStyle="1" w:styleId="NoList111122">
    <w:name w:val="No List111122"/>
    <w:next w:val="NoList"/>
    <w:uiPriority w:val="99"/>
    <w:semiHidden/>
    <w:unhideWhenUsed/>
    <w:rsid w:val="003518A8"/>
  </w:style>
  <w:style w:type="numbering" w:customStyle="1" w:styleId="121220">
    <w:name w:val="無清單12122"/>
    <w:next w:val="NoList"/>
    <w:uiPriority w:val="99"/>
    <w:semiHidden/>
    <w:unhideWhenUsed/>
    <w:rsid w:val="003518A8"/>
  </w:style>
  <w:style w:type="numbering" w:customStyle="1" w:styleId="1111220">
    <w:name w:val="無清單111122"/>
    <w:next w:val="NoList"/>
    <w:uiPriority w:val="99"/>
    <w:semiHidden/>
    <w:unhideWhenUsed/>
    <w:rsid w:val="003518A8"/>
  </w:style>
  <w:style w:type="numbering" w:customStyle="1" w:styleId="NoList522">
    <w:name w:val="No List522"/>
    <w:next w:val="NoList"/>
    <w:uiPriority w:val="99"/>
    <w:semiHidden/>
    <w:unhideWhenUsed/>
    <w:rsid w:val="003518A8"/>
  </w:style>
  <w:style w:type="numbering" w:customStyle="1" w:styleId="NoList1322">
    <w:name w:val="No List1322"/>
    <w:next w:val="NoList"/>
    <w:uiPriority w:val="99"/>
    <w:semiHidden/>
    <w:unhideWhenUsed/>
    <w:rsid w:val="003518A8"/>
  </w:style>
  <w:style w:type="numbering" w:customStyle="1" w:styleId="12223">
    <w:name w:val="リストなし1222"/>
    <w:next w:val="NoList"/>
    <w:uiPriority w:val="99"/>
    <w:semiHidden/>
    <w:unhideWhenUsed/>
    <w:rsid w:val="003518A8"/>
  </w:style>
  <w:style w:type="numbering" w:customStyle="1" w:styleId="12232">
    <w:name w:val="无列表1223"/>
    <w:next w:val="NoList"/>
    <w:semiHidden/>
    <w:rsid w:val="003518A8"/>
  </w:style>
  <w:style w:type="numbering" w:customStyle="1" w:styleId="NoList2222">
    <w:name w:val="No List2222"/>
    <w:next w:val="NoList"/>
    <w:semiHidden/>
    <w:rsid w:val="003518A8"/>
  </w:style>
  <w:style w:type="numbering" w:customStyle="1" w:styleId="NoList3222">
    <w:name w:val="No List3222"/>
    <w:next w:val="NoList"/>
    <w:uiPriority w:val="99"/>
    <w:semiHidden/>
    <w:rsid w:val="003518A8"/>
  </w:style>
  <w:style w:type="numbering" w:customStyle="1" w:styleId="NoList11222">
    <w:name w:val="No List11222"/>
    <w:next w:val="NoList"/>
    <w:uiPriority w:val="99"/>
    <w:semiHidden/>
    <w:unhideWhenUsed/>
    <w:rsid w:val="003518A8"/>
  </w:style>
  <w:style w:type="numbering" w:customStyle="1" w:styleId="13220">
    <w:name w:val="無清單1322"/>
    <w:next w:val="NoList"/>
    <w:uiPriority w:val="99"/>
    <w:semiHidden/>
    <w:unhideWhenUsed/>
    <w:rsid w:val="003518A8"/>
  </w:style>
  <w:style w:type="numbering" w:customStyle="1" w:styleId="112220">
    <w:name w:val="無清單11222"/>
    <w:next w:val="NoList"/>
    <w:uiPriority w:val="99"/>
    <w:semiHidden/>
    <w:unhideWhenUsed/>
    <w:rsid w:val="003518A8"/>
  </w:style>
  <w:style w:type="numbering" w:customStyle="1" w:styleId="2122">
    <w:name w:val="无列表2122"/>
    <w:next w:val="NoList"/>
    <w:uiPriority w:val="99"/>
    <w:semiHidden/>
    <w:unhideWhenUsed/>
    <w:rsid w:val="003518A8"/>
  </w:style>
  <w:style w:type="numbering" w:customStyle="1" w:styleId="NoList111222">
    <w:name w:val="No List111222"/>
    <w:next w:val="NoList"/>
    <w:uiPriority w:val="99"/>
    <w:semiHidden/>
    <w:unhideWhenUsed/>
    <w:rsid w:val="003518A8"/>
  </w:style>
  <w:style w:type="numbering" w:customStyle="1" w:styleId="NoList72">
    <w:name w:val="No List72"/>
    <w:next w:val="NoList"/>
    <w:uiPriority w:val="99"/>
    <w:semiHidden/>
    <w:unhideWhenUsed/>
    <w:rsid w:val="003518A8"/>
  </w:style>
  <w:style w:type="numbering" w:customStyle="1" w:styleId="NoList152">
    <w:name w:val="No List152"/>
    <w:next w:val="NoList"/>
    <w:uiPriority w:val="99"/>
    <w:semiHidden/>
    <w:unhideWhenUsed/>
    <w:rsid w:val="003518A8"/>
  </w:style>
  <w:style w:type="numbering" w:customStyle="1" w:styleId="1422">
    <w:name w:val="リストなし142"/>
    <w:next w:val="NoList"/>
    <w:uiPriority w:val="99"/>
    <w:semiHidden/>
    <w:unhideWhenUsed/>
    <w:rsid w:val="003518A8"/>
  </w:style>
  <w:style w:type="numbering" w:customStyle="1" w:styleId="1423">
    <w:name w:val="无列表142"/>
    <w:next w:val="NoList"/>
    <w:semiHidden/>
    <w:rsid w:val="003518A8"/>
  </w:style>
  <w:style w:type="numbering" w:customStyle="1" w:styleId="NoList242">
    <w:name w:val="No List242"/>
    <w:next w:val="NoList"/>
    <w:semiHidden/>
    <w:rsid w:val="003518A8"/>
  </w:style>
  <w:style w:type="numbering" w:customStyle="1" w:styleId="NoList342">
    <w:name w:val="No List342"/>
    <w:next w:val="NoList"/>
    <w:uiPriority w:val="99"/>
    <w:semiHidden/>
    <w:rsid w:val="003518A8"/>
  </w:style>
  <w:style w:type="numbering" w:customStyle="1" w:styleId="NoList1152">
    <w:name w:val="No List1152"/>
    <w:next w:val="NoList"/>
    <w:uiPriority w:val="99"/>
    <w:semiHidden/>
    <w:unhideWhenUsed/>
    <w:rsid w:val="003518A8"/>
  </w:style>
  <w:style w:type="numbering" w:customStyle="1" w:styleId="1521">
    <w:name w:val="無清單152"/>
    <w:next w:val="NoList"/>
    <w:uiPriority w:val="99"/>
    <w:semiHidden/>
    <w:unhideWhenUsed/>
    <w:rsid w:val="003518A8"/>
  </w:style>
  <w:style w:type="numbering" w:customStyle="1" w:styleId="11420">
    <w:name w:val="無清單1142"/>
    <w:next w:val="NoList"/>
    <w:uiPriority w:val="99"/>
    <w:semiHidden/>
    <w:unhideWhenUsed/>
    <w:rsid w:val="003518A8"/>
  </w:style>
  <w:style w:type="numbering" w:customStyle="1" w:styleId="NoList432">
    <w:name w:val="No List432"/>
    <w:next w:val="NoList"/>
    <w:uiPriority w:val="99"/>
    <w:semiHidden/>
    <w:unhideWhenUsed/>
    <w:rsid w:val="003518A8"/>
  </w:style>
  <w:style w:type="numbering" w:customStyle="1" w:styleId="NoList1242">
    <w:name w:val="No List1242"/>
    <w:next w:val="NoList"/>
    <w:uiPriority w:val="99"/>
    <w:semiHidden/>
    <w:unhideWhenUsed/>
    <w:rsid w:val="003518A8"/>
  </w:style>
  <w:style w:type="numbering" w:customStyle="1" w:styleId="11421">
    <w:name w:val="リストなし1142"/>
    <w:next w:val="NoList"/>
    <w:uiPriority w:val="99"/>
    <w:semiHidden/>
    <w:unhideWhenUsed/>
    <w:rsid w:val="003518A8"/>
  </w:style>
  <w:style w:type="numbering" w:customStyle="1" w:styleId="11422">
    <w:name w:val="无列表1142"/>
    <w:next w:val="NoList"/>
    <w:semiHidden/>
    <w:rsid w:val="003518A8"/>
  </w:style>
  <w:style w:type="numbering" w:customStyle="1" w:styleId="NoList2142">
    <w:name w:val="No List2142"/>
    <w:next w:val="NoList"/>
    <w:semiHidden/>
    <w:rsid w:val="003518A8"/>
  </w:style>
  <w:style w:type="numbering" w:customStyle="1" w:styleId="NoList3142">
    <w:name w:val="No List3142"/>
    <w:next w:val="NoList"/>
    <w:uiPriority w:val="99"/>
    <w:semiHidden/>
    <w:rsid w:val="003518A8"/>
  </w:style>
  <w:style w:type="numbering" w:customStyle="1" w:styleId="NoList11142">
    <w:name w:val="No List11142"/>
    <w:next w:val="NoList"/>
    <w:uiPriority w:val="99"/>
    <w:semiHidden/>
    <w:unhideWhenUsed/>
    <w:rsid w:val="003518A8"/>
  </w:style>
  <w:style w:type="numbering" w:customStyle="1" w:styleId="12420">
    <w:name w:val="無清單1242"/>
    <w:next w:val="NoList"/>
    <w:uiPriority w:val="99"/>
    <w:semiHidden/>
    <w:unhideWhenUsed/>
    <w:rsid w:val="003518A8"/>
  </w:style>
  <w:style w:type="numbering" w:customStyle="1" w:styleId="111420">
    <w:name w:val="無清單11142"/>
    <w:next w:val="NoList"/>
    <w:uiPriority w:val="99"/>
    <w:semiHidden/>
    <w:unhideWhenUsed/>
    <w:rsid w:val="003518A8"/>
  </w:style>
  <w:style w:type="numbering" w:customStyle="1" w:styleId="232">
    <w:name w:val="无列表232"/>
    <w:next w:val="NoList"/>
    <w:uiPriority w:val="99"/>
    <w:semiHidden/>
    <w:unhideWhenUsed/>
    <w:rsid w:val="003518A8"/>
  </w:style>
  <w:style w:type="numbering" w:customStyle="1" w:styleId="NoList12132">
    <w:name w:val="No List12132"/>
    <w:next w:val="NoList"/>
    <w:uiPriority w:val="99"/>
    <w:semiHidden/>
    <w:unhideWhenUsed/>
    <w:rsid w:val="003518A8"/>
  </w:style>
  <w:style w:type="numbering" w:customStyle="1" w:styleId="111321">
    <w:name w:val="リストなし11132"/>
    <w:next w:val="NoList"/>
    <w:uiPriority w:val="99"/>
    <w:semiHidden/>
    <w:unhideWhenUsed/>
    <w:rsid w:val="003518A8"/>
  </w:style>
  <w:style w:type="numbering" w:customStyle="1" w:styleId="111322">
    <w:name w:val="无列表11132"/>
    <w:next w:val="NoList"/>
    <w:semiHidden/>
    <w:rsid w:val="003518A8"/>
  </w:style>
  <w:style w:type="numbering" w:customStyle="1" w:styleId="NoList21132">
    <w:name w:val="No List21132"/>
    <w:next w:val="NoList"/>
    <w:semiHidden/>
    <w:rsid w:val="003518A8"/>
  </w:style>
  <w:style w:type="numbering" w:customStyle="1" w:styleId="NoList31132">
    <w:name w:val="No List31132"/>
    <w:next w:val="NoList"/>
    <w:uiPriority w:val="99"/>
    <w:semiHidden/>
    <w:rsid w:val="003518A8"/>
  </w:style>
  <w:style w:type="numbering" w:customStyle="1" w:styleId="NoList111132">
    <w:name w:val="No List111132"/>
    <w:next w:val="NoList"/>
    <w:uiPriority w:val="99"/>
    <w:semiHidden/>
    <w:unhideWhenUsed/>
    <w:rsid w:val="003518A8"/>
  </w:style>
  <w:style w:type="numbering" w:customStyle="1" w:styleId="121320">
    <w:name w:val="無清單12132"/>
    <w:next w:val="NoList"/>
    <w:uiPriority w:val="99"/>
    <w:semiHidden/>
    <w:unhideWhenUsed/>
    <w:rsid w:val="003518A8"/>
  </w:style>
  <w:style w:type="numbering" w:customStyle="1" w:styleId="1111320">
    <w:name w:val="無清單111132"/>
    <w:next w:val="NoList"/>
    <w:uiPriority w:val="99"/>
    <w:semiHidden/>
    <w:unhideWhenUsed/>
    <w:rsid w:val="003518A8"/>
  </w:style>
  <w:style w:type="numbering" w:customStyle="1" w:styleId="NoList532">
    <w:name w:val="No List532"/>
    <w:next w:val="NoList"/>
    <w:uiPriority w:val="99"/>
    <w:semiHidden/>
    <w:unhideWhenUsed/>
    <w:rsid w:val="003518A8"/>
  </w:style>
  <w:style w:type="numbering" w:customStyle="1" w:styleId="NoList1332">
    <w:name w:val="No List1332"/>
    <w:next w:val="NoList"/>
    <w:uiPriority w:val="99"/>
    <w:semiHidden/>
    <w:unhideWhenUsed/>
    <w:rsid w:val="003518A8"/>
  </w:style>
  <w:style w:type="numbering" w:customStyle="1" w:styleId="12322">
    <w:name w:val="リストなし1232"/>
    <w:next w:val="NoList"/>
    <w:uiPriority w:val="99"/>
    <w:semiHidden/>
    <w:unhideWhenUsed/>
    <w:rsid w:val="003518A8"/>
  </w:style>
  <w:style w:type="numbering" w:customStyle="1" w:styleId="12323">
    <w:name w:val="无列表1232"/>
    <w:next w:val="NoList"/>
    <w:semiHidden/>
    <w:rsid w:val="003518A8"/>
  </w:style>
  <w:style w:type="numbering" w:customStyle="1" w:styleId="NoList2232">
    <w:name w:val="No List2232"/>
    <w:next w:val="NoList"/>
    <w:semiHidden/>
    <w:rsid w:val="003518A8"/>
  </w:style>
  <w:style w:type="numbering" w:customStyle="1" w:styleId="NoList3232">
    <w:name w:val="No List3232"/>
    <w:next w:val="NoList"/>
    <w:uiPriority w:val="99"/>
    <w:semiHidden/>
    <w:rsid w:val="003518A8"/>
  </w:style>
  <w:style w:type="numbering" w:customStyle="1" w:styleId="NoList11232">
    <w:name w:val="No List11232"/>
    <w:next w:val="NoList"/>
    <w:uiPriority w:val="99"/>
    <w:semiHidden/>
    <w:unhideWhenUsed/>
    <w:rsid w:val="003518A8"/>
  </w:style>
  <w:style w:type="numbering" w:customStyle="1" w:styleId="13320">
    <w:name w:val="無清單1332"/>
    <w:next w:val="NoList"/>
    <w:uiPriority w:val="99"/>
    <w:semiHidden/>
    <w:unhideWhenUsed/>
    <w:rsid w:val="003518A8"/>
  </w:style>
  <w:style w:type="numbering" w:customStyle="1" w:styleId="112320">
    <w:name w:val="無清單11232"/>
    <w:next w:val="NoList"/>
    <w:uiPriority w:val="99"/>
    <w:semiHidden/>
    <w:unhideWhenUsed/>
    <w:rsid w:val="003518A8"/>
  </w:style>
  <w:style w:type="numbering" w:customStyle="1" w:styleId="2132">
    <w:name w:val="无列表2132"/>
    <w:next w:val="NoList"/>
    <w:uiPriority w:val="99"/>
    <w:semiHidden/>
    <w:unhideWhenUsed/>
    <w:rsid w:val="003518A8"/>
  </w:style>
  <w:style w:type="numbering" w:customStyle="1" w:styleId="NoList12222">
    <w:name w:val="No List12222"/>
    <w:next w:val="NoList"/>
    <w:uiPriority w:val="99"/>
    <w:semiHidden/>
    <w:unhideWhenUsed/>
    <w:rsid w:val="003518A8"/>
  </w:style>
  <w:style w:type="numbering" w:customStyle="1" w:styleId="112221">
    <w:name w:val="リストなし11222"/>
    <w:next w:val="NoList"/>
    <w:uiPriority w:val="99"/>
    <w:semiHidden/>
    <w:unhideWhenUsed/>
    <w:rsid w:val="003518A8"/>
  </w:style>
  <w:style w:type="numbering" w:customStyle="1" w:styleId="112222">
    <w:name w:val="无列表11222"/>
    <w:next w:val="NoList"/>
    <w:semiHidden/>
    <w:rsid w:val="003518A8"/>
  </w:style>
  <w:style w:type="numbering" w:customStyle="1" w:styleId="NoList21222">
    <w:name w:val="No List21222"/>
    <w:next w:val="NoList"/>
    <w:semiHidden/>
    <w:rsid w:val="003518A8"/>
  </w:style>
  <w:style w:type="numbering" w:customStyle="1" w:styleId="NoList31222">
    <w:name w:val="No List31222"/>
    <w:next w:val="NoList"/>
    <w:uiPriority w:val="99"/>
    <w:semiHidden/>
    <w:rsid w:val="003518A8"/>
  </w:style>
  <w:style w:type="numbering" w:customStyle="1" w:styleId="NoList111232">
    <w:name w:val="No List111232"/>
    <w:next w:val="NoList"/>
    <w:uiPriority w:val="99"/>
    <w:semiHidden/>
    <w:unhideWhenUsed/>
    <w:rsid w:val="003518A8"/>
  </w:style>
  <w:style w:type="numbering" w:customStyle="1" w:styleId="122220">
    <w:name w:val="無清單12222"/>
    <w:next w:val="NoList"/>
    <w:uiPriority w:val="99"/>
    <w:semiHidden/>
    <w:unhideWhenUsed/>
    <w:rsid w:val="003518A8"/>
  </w:style>
  <w:style w:type="numbering" w:customStyle="1" w:styleId="1112220">
    <w:name w:val="無清單111222"/>
    <w:next w:val="NoList"/>
    <w:uiPriority w:val="99"/>
    <w:semiHidden/>
    <w:unhideWhenUsed/>
    <w:rsid w:val="003518A8"/>
  </w:style>
  <w:style w:type="numbering" w:customStyle="1" w:styleId="NoList81">
    <w:name w:val="No List81"/>
    <w:next w:val="NoList"/>
    <w:uiPriority w:val="99"/>
    <w:semiHidden/>
    <w:unhideWhenUsed/>
    <w:rsid w:val="003518A8"/>
  </w:style>
  <w:style w:type="numbering" w:customStyle="1" w:styleId="NoList161">
    <w:name w:val="No List161"/>
    <w:next w:val="NoList"/>
    <w:uiPriority w:val="99"/>
    <w:semiHidden/>
    <w:unhideWhenUsed/>
    <w:rsid w:val="003518A8"/>
  </w:style>
  <w:style w:type="numbering" w:customStyle="1" w:styleId="1512">
    <w:name w:val="リストなし151"/>
    <w:next w:val="NoList"/>
    <w:uiPriority w:val="99"/>
    <w:semiHidden/>
    <w:unhideWhenUsed/>
    <w:rsid w:val="003518A8"/>
  </w:style>
  <w:style w:type="numbering" w:customStyle="1" w:styleId="1513">
    <w:name w:val="无列表151"/>
    <w:next w:val="NoList"/>
    <w:semiHidden/>
    <w:rsid w:val="003518A8"/>
  </w:style>
  <w:style w:type="numbering" w:customStyle="1" w:styleId="NoList251">
    <w:name w:val="No List251"/>
    <w:next w:val="NoList"/>
    <w:semiHidden/>
    <w:rsid w:val="003518A8"/>
  </w:style>
  <w:style w:type="numbering" w:customStyle="1" w:styleId="NoList351">
    <w:name w:val="No List351"/>
    <w:next w:val="NoList"/>
    <w:uiPriority w:val="99"/>
    <w:semiHidden/>
    <w:rsid w:val="003518A8"/>
  </w:style>
  <w:style w:type="numbering" w:customStyle="1" w:styleId="NoList1161">
    <w:name w:val="No List1161"/>
    <w:next w:val="NoList"/>
    <w:uiPriority w:val="99"/>
    <w:semiHidden/>
    <w:unhideWhenUsed/>
    <w:rsid w:val="003518A8"/>
  </w:style>
  <w:style w:type="numbering" w:customStyle="1" w:styleId="1610">
    <w:name w:val="無清單161"/>
    <w:next w:val="NoList"/>
    <w:uiPriority w:val="99"/>
    <w:semiHidden/>
    <w:unhideWhenUsed/>
    <w:rsid w:val="003518A8"/>
  </w:style>
  <w:style w:type="numbering" w:customStyle="1" w:styleId="11510">
    <w:name w:val="無清單1151"/>
    <w:next w:val="NoList"/>
    <w:uiPriority w:val="99"/>
    <w:semiHidden/>
    <w:unhideWhenUsed/>
    <w:rsid w:val="003518A8"/>
  </w:style>
  <w:style w:type="numbering" w:customStyle="1" w:styleId="NoList11151">
    <w:name w:val="No List11151"/>
    <w:next w:val="NoList"/>
    <w:uiPriority w:val="99"/>
    <w:semiHidden/>
    <w:unhideWhenUsed/>
    <w:rsid w:val="003518A8"/>
  </w:style>
  <w:style w:type="numbering" w:customStyle="1" w:styleId="241">
    <w:name w:val="无列表241"/>
    <w:next w:val="NoList"/>
    <w:uiPriority w:val="99"/>
    <w:semiHidden/>
    <w:unhideWhenUsed/>
    <w:rsid w:val="003518A8"/>
  </w:style>
  <w:style w:type="numbering" w:customStyle="1" w:styleId="NoList1251">
    <w:name w:val="No List1251"/>
    <w:next w:val="NoList"/>
    <w:uiPriority w:val="99"/>
    <w:semiHidden/>
    <w:unhideWhenUsed/>
    <w:rsid w:val="003518A8"/>
  </w:style>
  <w:style w:type="numbering" w:customStyle="1" w:styleId="11511">
    <w:name w:val="リストなし1151"/>
    <w:next w:val="NoList"/>
    <w:uiPriority w:val="99"/>
    <w:semiHidden/>
    <w:unhideWhenUsed/>
    <w:rsid w:val="003518A8"/>
  </w:style>
  <w:style w:type="numbering" w:customStyle="1" w:styleId="11512">
    <w:name w:val="无列表1151"/>
    <w:next w:val="NoList"/>
    <w:semiHidden/>
    <w:rsid w:val="003518A8"/>
  </w:style>
  <w:style w:type="numbering" w:customStyle="1" w:styleId="NoList2151">
    <w:name w:val="No List2151"/>
    <w:next w:val="NoList"/>
    <w:semiHidden/>
    <w:rsid w:val="003518A8"/>
  </w:style>
  <w:style w:type="numbering" w:customStyle="1" w:styleId="NoList3151">
    <w:name w:val="No List3151"/>
    <w:next w:val="NoList"/>
    <w:uiPriority w:val="99"/>
    <w:semiHidden/>
    <w:rsid w:val="003518A8"/>
  </w:style>
  <w:style w:type="numbering" w:customStyle="1" w:styleId="12510">
    <w:name w:val="無清單1251"/>
    <w:next w:val="NoList"/>
    <w:uiPriority w:val="99"/>
    <w:semiHidden/>
    <w:unhideWhenUsed/>
    <w:rsid w:val="003518A8"/>
  </w:style>
  <w:style w:type="numbering" w:customStyle="1" w:styleId="111510">
    <w:name w:val="無清單11151"/>
    <w:next w:val="NoList"/>
    <w:uiPriority w:val="99"/>
    <w:semiHidden/>
    <w:unhideWhenUsed/>
    <w:rsid w:val="003518A8"/>
  </w:style>
  <w:style w:type="numbering" w:customStyle="1" w:styleId="NoList441">
    <w:name w:val="No List441"/>
    <w:next w:val="NoList"/>
    <w:uiPriority w:val="99"/>
    <w:semiHidden/>
    <w:unhideWhenUsed/>
    <w:rsid w:val="003518A8"/>
  </w:style>
  <w:style w:type="numbering" w:customStyle="1" w:styleId="NoList11241">
    <w:name w:val="No List11241"/>
    <w:next w:val="NoList"/>
    <w:uiPriority w:val="99"/>
    <w:semiHidden/>
    <w:unhideWhenUsed/>
    <w:rsid w:val="003518A8"/>
  </w:style>
  <w:style w:type="numbering" w:customStyle="1" w:styleId="NoList12141">
    <w:name w:val="No List12141"/>
    <w:next w:val="NoList"/>
    <w:uiPriority w:val="99"/>
    <w:semiHidden/>
    <w:unhideWhenUsed/>
    <w:rsid w:val="003518A8"/>
  </w:style>
  <w:style w:type="numbering" w:customStyle="1" w:styleId="111411">
    <w:name w:val="リストなし11141"/>
    <w:next w:val="NoList"/>
    <w:uiPriority w:val="99"/>
    <w:semiHidden/>
    <w:unhideWhenUsed/>
    <w:rsid w:val="003518A8"/>
  </w:style>
  <w:style w:type="numbering" w:customStyle="1" w:styleId="111412">
    <w:name w:val="无列表11141"/>
    <w:next w:val="NoList"/>
    <w:semiHidden/>
    <w:rsid w:val="003518A8"/>
  </w:style>
  <w:style w:type="numbering" w:customStyle="1" w:styleId="NoList21141">
    <w:name w:val="No List21141"/>
    <w:next w:val="NoList"/>
    <w:semiHidden/>
    <w:rsid w:val="003518A8"/>
  </w:style>
  <w:style w:type="numbering" w:customStyle="1" w:styleId="NoList31141">
    <w:name w:val="No List31141"/>
    <w:next w:val="NoList"/>
    <w:uiPriority w:val="99"/>
    <w:semiHidden/>
    <w:rsid w:val="003518A8"/>
  </w:style>
  <w:style w:type="numbering" w:customStyle="1" w:styleId="NoList111141">
    <w:name w:val="No List111141"/>
    <w:next w:val="NoList"/>
    <w:uiPriority w:val="99"/>
    <w:semiHidden/>
    <w:unhideWhenUsed/>
    <w:rsid w:val="003518A8"/>
  </w:style>
  <w:style w:type="numbering" w:customStyle="1" w:styleId="121410">
    <w:name w:val="無清單12141"/>
    <w:next w:val="NoList"/>
    <w:uiPriority w:val="99"/>
    <w:semiHidden/>
    <w:unhideWhenUsed/>
    <w:rsid w:val="003518A8"/>
  </w:style>
  <w:style w:type="numbering" w:customStyle="1" w:styleId="1111410">
    <w:name w:val="無清單111141"/>
    <w:next w:val="NoList"/>
    <w:uiPriority w:val="99"/>
    <w:semiHidden/>
    <w:unhideWhenUsed/>
    <w:rsid w:val="003518A8"/>
  </w:style>
  <w:style w:type="numbering" w:customStyle="1" w:styleId="NoList541">
    <w:name w:val="No List541"/>
    <w:next w:val="NoList"/>
    <w:uiPriority w:val="99"/>
    <w:semiHidden/>
    <w:unhideWhenUsed/>
    <w:rsid w:val="003518A8"/>
  </w:style>
  <w:style w:type="numbering" w:customStyle="1" w:styleId="NoList1341">
    <w:name w:val="No List1341"/>
    <w:next w:val="NoList"/>
    <w:uiPriority w:val="99"/>
    <w:semiHidden/>
    <w:unhideWhenUsed/>
    <w:rsid w:val="003518A8"/>
  </w:style>
  <w:style w:type="numbering" w:customStyle="1" w:styleId="12411">
    <w:name w:val="リストなし1241"/>
    <w:next w:val="NoList"/>
    <w:uiPriority w:val="99"/>
    <w:semiHidden/>
    <w:unhideWhenUsed/>
    <w:rsid w:val="003518A8"/>
  </w:style>
  <w:style w:type="numbering" w:customStyle="1" w:styleId="12412">
    <w:name w:val="无列表1241"/>
    <w:next w:val="NoList"/>
    <w:semiHidden/>
    <w:rsid w:val="003518A8"/>
  </w:style>
  <w:style w:type="numbering" w:customStyle="1" w:styleId="NoList2241">
    <w:name w:val="No List2241"/>
    <w:next w:val="NoList"/>
    <w:semiHidden/>
    <w:rsid w:val="003518A8"/>
  </w:style>
  <w:style w:type="numbering" w:customStyle="1" w:styleId="NoList3241">
    <w:name w:val="No List3241"/>
    <w:next w:val="NoList"/>
    <w:uiPriority w:val="99"/>
    <w:semiHidden/>
    <w:rsid w:val="003518A8"/>
  </w:style>
  <w:style w:type="numbering" w:customStyle="1" w:styleId="1341">
    <w:name w:val="無清單1341"/>
    <w:next w:val="NoList"/>
    <w:uiPriority w:val="99"/>
    <w:semiHidden/>
    <w:unhideWhenUsed/>
    <w:rsid w:val="003518A8"/>
  </w:style>
  <w:style w:type="numbering" w:customStyle="1" w:styleId="112410">
    <w:name w:val="無清單11241"/>
    <w:next w:val="NoList"/>
    <w:uiPriority w:val="99"/>
    <w:semiHidden/>
    <w:unhideWhenUsed/>
    <w:rsid w:val="003518A8"/>
  </w:style>
  <w:style w:type="numbering" w:customStyle="1" w:styleId="2141">
    <w:name w:val="无列表2141"/>
    <w:next w:val="NoList"/>
    <w:uiPriority w:val="99"/>
    <w:semiHidden/>
    <w:unhideWhenUsed/>
    <w:rsid w:val="003518A8"/>
  </w:style>
  <w:style w:type="numbering" w:customStyle="1" w:styleId="NoList12231">
    <w:name w:val="No List12231"/>
    <w:next w:val="NoList"/>
    <w:uiPriority w:val="99"/>
    <w:semiHidden/>
    <w:unhideWhenUsed/>
    <w:rsid w:val="003518A8"/>
  </w:style>
  <w:style w:type="numbering" w:customStyle="1" w:styleId="112311">
    <w:name w:val="リストなし11231"/>
    <w:next w:val="NoList"/>
    <w:uiPriority w:val="99"/>
    <w:semiHidden/>
    <w:unhideWhenUsed/>
    <w:rsid w:val="003518A8"/>
  </w:style>
  <w:style w:type="numbering" w:customStyle="1" w:styleId="112312">
    <w:name w:val="无列表11231"/>
    <w:next w:val="NoList"/>
    <w:semiHidden/>
    <w:rsid w:val="003518A8"/>
  </w:style>
  <w:style w:type="numbering" w:customStyle="1" w:styleId="NoList21231">
    <w:name w:val="No List21231"/>
    <w:next w:val="NoList"/>
    <w:semiHidden/>
    <w:rsid w:val="003518A8"/>
  </w:style>
  <w:style w:type="numbering" w:customStyle="1" w:styleId="NoList31231">
    <w:name w:val="No List31231"/>
    <w:next w:val="NoList"/>
    <w:uiPriority w:val="99"/>
    <w:semiHidden/>
    <w:rsid w:val="003518A8"/>
  </w:style>
  <w:style w:type="numbering" w:customStyle="1" w:styleId="NoList111241">
    <w:name w:val="No List111241"/>
    <w:next w:val="NoList"/>
    <w:uiPriority w:val="99"/>
    <w:semiHidden/>
    <w:unhideWhenUsed/>
    <w:rsid w:val="003518A8"/>
  </w:style>
  <w:style w:type="numbering" w:customStyle="1" w:styleId="122310">
    <w:name w:val="無清單12231"/>
    <w:next w:val="NoList"/>
    <w:uiPriority w:val="99"/>
    <w:semiHidden/>
    <w:unhideWhenUsed/>
    <w:rsid w:val="003518A8"/>
  </w:style>
  <w:style w:type="numbering" w:customStyle="1" w:styleId="111231">
    <w:name w:val="無清單111231"/>
    <w:next w:val="NoList"/>
    <w:uiPriority w:val="99"/>
    <w:semiHidden/>
    <w:unhideWhenUsed/>
    <w:rsid w:val="003518A8"/>
  </w:style>
  <w:style w:type="numbering" w:customStyle="1" w:styleId="3110">
    <w:name w:val="无列表311"/>
    <w:next w:val="NoList"/>
    <w:uiPriority w:val="99"/>
    <w:semiHidden/>
    <w:unhideWhenUsed/>
    <w:rsid w:val="003518A8"/>
  </w:style>
  <w:style w:type="numbering" w:customStyle="1" w:styleId="13211">
    <w:name w:val="无列表1321"/>
    <w:next w:val="NoList"/>
    <w:semiHidden/>
    <w:rsid w:val="003518A8"/>
  </w:style>
  <w:style w:type="numbering" w:customStyle="1" w:styleId="NoList11321">
    <w:name w:val="No List11321"/>
    <w:next w:val="NoList"/>
    <w:uiPriority w:val="99"/>
    <w:semiHidden/>
    <w:unhideWhenUsed/>
    <w:rsid w:val="003518A8"/>
  </w:style>
  <w:style w:type="numbering" w:customStyle="1" w:styleId="NoList4121">
    <w:name w:val="No List4121"/>
    <w:next w:val="NoList"/>
    <w:uiPriority w:val="99"/>
    <w:semiHidden/>
    <w:unhideWhenUsed/>
    <w:rsid w:val="003518A8"/>
  </w:style>
  <w:style w:type="numbering" w:customStyle="1" w:styleId="2221">
    <w:name w:val="无列表2221"/>
    <w:next w:val="NoList"/>
    <w:uiPriority w:val="99"/>
    <w:semiHidden/>
    <w:unhideWhenUsed/>
    <w:rsid w:val="003518A8"/>
  </w:style>
  <w:style w:type="numbering" w:customStyle="1" w:styleId="NoList121121">
    <w:name w:val="No List121121"/>
    <w:next w:val="NoList"/>
    <w:uiPriority w:val="99"/>
    <w:semiHidden/>
    <w:unhideWhenUsed/>
    <w:rsid w:val="003518A8"/>
  </w:style>
  <w:style w:type="numbering" w:customStyle="1" w:styleId="1111210">
    <w:name w:val="リストなし111121"/>
    <w:next w:val="NoList"/>
    <w:uiPriority w:val="99"/>
    <w:semiHidden/>
    <w:unhideWhenUsed/>
    <w:rsid w:val="003518A8"/>
  </w:style>
  <w:style w:type="numbering" w:customStyle="1" w:styleId="1111212">
    <w:name w:val="无列表111121"/>
    <w:next w:val="NoList"/>
    <w:semiHidden/>
    <w:rsid w:val="003518A8"/>
  </w:style>
  <w:style w:type="numbering" w:customStyle="1" w:styleId="NoList211121">
    <w:name w:val="No List211121"/>
    <w:next w:val="NoList"/>
    <w:semiHidden/>
    <w:rsid w:val="003518A8"/>
  </w:style>
  <w:style w:type="numbering" w:customStyle="1" w:styleId="NoList311121">
    <w:name w:val="No List311121"/>
    <w:next w:val="NoList"/>
    <w:uiPriority w:val="99"/>
    <w:semiHidden/>
    <w:rsid w:val="003518A8"/>
  </w:style>
  <w:style w:type="numbering" w:customStyle="1" w:styleId="NoList1111121">
    <w:name w:val="No List1111121"/>
    <w:next w:val="NoList"/>
    <w:uiPriority w:val="99"/>
    <w:semiHidden/>
    <w:unhideWhenUsed/>
    <w:rsid w:val="003518A8"/>
  </w:style>
  <w:style w:type="numbering" w:customStyle="1" w:styleId="1211210">
    <w:name w:val="無清單121121"/>
    <w:next w:val="NoList"/>
    <w:uiPriority w:val="99"/>
    <w:semiHidden/>
    <w:unhideWhenUsed/>
    <w:rsid w:val="003518A8"/>
  </w:style>
  <w:style w:type="numbering" w:customStyle="1" w:styleId="11111210">
    <w:name w:val="無清單1111121"/>
    <w:next w:val="NoList"/>
    <w:uiPriority w:val="99"/>
    <w:semiHidden/>
    <w:unhideWhenUsed/>
    <w:rsid w:val="003518A8"/>
  </w:style>
  <w:style w:type="numbering" w:customStyle="1" w:styleId="NoList13121">
    <w:name w:val="No List13121"/>
    <w:next w:val="NoList"/>
    <w:uiPriority w:val="99"/>
    <w:semiHidden/>
    <w:unhideWhenUsed/>
    <w:rsid w:val="003518A8"/>
  </w:style>
  <w:style w:type="numbering" w:customStyle="1" w:styleId="121212">
    <w:name w:val="リストなし12121"/>
    <w:next w:val="NoList"/>
    <w:uiPriority w:val="99"/>
    <w:semiHidden/>
    <w:unhideWhenUsed/>
    <w:rsid w:val="003518A8"/>
  </w:style>
  <w:style w:type="numbering" w:customStyle="1" w:styleId="1212110">
    <w:name w:val="无列表121211"/>
    <w:next w:val="NoList"/>
    <w:semiHidden/>
    <w:rsid w:val="003518A8"/>
  </w:style>
  <w:style w:type="numbering" w:customStyle="1" w:styleId="NoList22121">
    <w:name w:val="No List22121"/>
    <w:next w:val="NoList"/>
    <w:semiHidden/>
    <w:rsid w:val="003518A8"/>
  </w:style>
  <w:style w:type="numbering" w:customStyle="1" w:styleId="NoList32121">
    <w:name w:val="No List32121"/>
    <w:next w:val="NoList"/>
    <w:uiPriority w:val="99"/>
    <w:semiHidden/>
    <w:rsid w:val="003518A8"/>
  </w:style>
  <w:style w:type="numbering" w:customStyle="1" w:styleId="NoList112121">
    <w:name w:val="No List112121"/>
    <w:next w:val="NoList"/>
    <w:uiPriority w:val="99"/>
    <w:semiHidden/>
    <w:unhideWhenUsed/>
    <w:rsid w:val="003518A8"/>
  </w:style>
  <w:style w:type="numbering" w:customStyle="1" w:styleId="131210">
    <w:name w:val="無清單13121"/>
    <w:next w:val="NoList"/>
    <w:uiPriority w:val="99"/>
    <w:semiHidden/>
    <w:unhideWhenUsed/>
    <w:rsid w:val="003518A8"/>
  </w:style>
  <w:style w:type="numbering" w:customStyle="1" w:styleId="1121210">
    <w:name w:val="無清單112121"/>
    <w:next w:val="NoList"/>
    <w:uiPriority w:val="99"/>
    <w:semiHidden/>
    <w:unhideWhenUsed/>
    <w:rsid w:val="003518A8"/>
  </w:style>
  <w:style w:type="numbering" w:customStyle="1" w:styleId="21121">
    <w:name w:val="无列表21121"/>
    <w:next w:val="NoList"/>
    <w:uiPriority w:val="99"/>
    <w:semiHidden/>
    <w:unhideWhenUsed/>
    <w:rsid w:val="003518A8"/>
  </w:style>
  <w:style w:type="numbering" w:customStyle="1" w:styleId="NoList122121">
    <w:name w:val="No List122121"/>
    <w:next w:val="NoList"/>
    <w:uiPriority w:val="99"/>
    <w:semiHidden/>
    <w:unhideWhenUsed/>
    <w:rsid w:val="003518A8"/>
  </w:style>
  <w:style w:type="numbering" w:customStyle="1" w:styleId="1121211">
    <w:name w:val="リストなし112121"/>
    <w:next w:val="NoList"/>
    <w:uiPriority w:val="99"/>
    <w:semiHidden/>
    <w:unhideWhenUsed/>
    <w:rsid w:val="003518A8"/>
  </w:style>
  <w:style w:type="numbering" w:customStyle="1" w:styleId="1121212">
    <w:name w:val="无列表112121"/>
    <w:next w:val="NoList"/>
    <w:semiHidden/>
    <w:rsid w:val="003518A8"/>
  </w:style>
  <w:style w:type="numbering" w:customStyle="1" w:styleId="NoList212121">
    <w:name w:val="No List212121"/>
    <w:next w:val="NoList"/>
    <w:semiHidden/>
    <w:rsid w:val="003518A8"/>
  </w:style>
  <w:style w:type="numbering" w:customStyle="1" w:styleId="NoList312121">
    <w:name w:val="No List312121"/>
    <w:next w:val="NoList"/>
    <w:uiPriority w:val="99"/>
    <w:semiHidden/>
    <w:rsid w:val="003518A8"/>
  </w:style>
  <w:style w:type="numbering" w:customStyle="1" w:styleId="NoList1112121">
    <w:name w:val="No List1112121"/>
    <w:next w:val="NoList"/>
    <w:uiPriority w:val="99"/>
    <w:semiHidden/>
    <w:unhideWhenUsed/>
    <w:rsid w:val="003518A8"/>
  </w:style>
  <w:style w:type="numbering" w:customStyle="1" w:styleId="1221210">
    <w:name w:val="無清單122121"/>
    <w:next w:val="NoList"/>
    <w:uiPriority w:val="99"/>
    <w:semiHidden/>
    <w:unhideWhenUsed/>
    <w:rsid w:val="003518A8"/>
  </w:style>
  <w:style w:type="numbering" w:customStyle="1" w:styleId="1112121">
    <w:name w:val="無清單1112121"/>
    <w:next w:val="NoList"/>
    <w:uiPriority w:val="99"/>
    <w:semiHidden/>
    <w:unhideWhenUsed/>
    <w:rsid w:val="003518A8"/>
  </w:style>
  <w:style w:type="numbering" w:customStyle="1" w:styleId="1311111">
    <w:name w:val="无列表131111"/>
    <w:next w:val="NoList"/>
    <w:semiHidden/>
    <w:rsid w:val="003518A8"/>
  </w:style>
  <w:style w:type="numbering" w:customStyle="1" w:styleId="NoList411111">
    <w:name w:val="No List411111"/>
    <w:next w:val="NoList"/>
    <w:uiPriority w:val="99"/>
    <w:semiHidden/>
    <w:unhideWhenUsed/>
    <w:rsid w:val="003518A8"/>
  </w:style>
  <w:style w:type="numbering" w:customStyle="1" w:styleId="221111">
    <w:name w:val="无列表221111"/>
    <w:next w:val="NoList"/>
    <w:uiPriority w:val="99"/>
    <w:semiHidden/>
    <w:unhideWhenUsed/>
    <w:rsid w:val="003518A8"/>
  </w:style>
  <w:style w:type="numbering" w:customStyle="1" w:styleId="NoList12111111">
    <w:name w:val="No List12111111"/>
    <w:next w:val="NoList"/>
    <w:uiPriority w:val="99"/>
    <w:semiHidden/>
    <w:unhideWhenUsed/>
    <w:rsid w:val="003518A8"/>
  </w:style>
  <w:style w:type="numbering" w:customStyle="1" w:styleId="111111111">
    <w:name w:val="リストなし11111111"/>
    <w:next w:val="NoList"/>
    <w:uiPriority w:val="99"/>
    <w:semiHidden/>
    <w:unhideWhenUsed/>
    <w:rsid w:val="003518A8"/>
  </w:style>
  <w:style w:type="numbering" w:customStyle="1" w:styleId="111111112">
    <w:name w:val="无列表11111111"/>
    <w:next w:val="NoList"/>
    <w:semiHidden/>
    <w:rsid w:val="003518A8"/>
  </w:style>
  <w:style w:type="numbering" w:customStyle="1" w:styleId="NoList21111111">
    <w:name w:val="No List21111111"/>
    <w:next w:val="NoList"/>
    <w:semiHidden/>
    <w:rsid w:val="003518A8"/>
  </w:style>
  <w:style w:type="numbering" w:customStyle="1" w:styleId="NoList31111111">
    <w:name w:val="No List31111111"/>
    <w:next w:val="NoList"/>
    <w:uiPriority w:val="99"/>
    <w:semiHidden/>
    <w:rsid w:val="003518A8"/>
  </w:style>
  <w:style w:type="numbering" w:customStyle="1" w:styleId="NoList1111111111">
    <w:name w:val="No List1111111111"/>
    <w:next w:val="NoList"/>
    <w:uiPriority w:val="99"/>
    <w:semiHidden/>
    <w:unhideWhenUsed/>
    <w:rsid w:val="003518A8"/>
  </w:style>
  <w:style w:type="numbering" w:customStyle="1" w:styleId="12111111">
    <w:name w:val="無清單12111111"/>
    <w:next w:val="NoList"/>
    <w:uiPriority w:val="99"/>
    <w:semiHidden/>
    <w:unhideWhenUsed/>
    <w:rsid w:val="003518A8"/>
  </w:style>
  <w:style w:type="numbering" w:customStyle="1" w:styleId="1111111110">
    <w:name w:val="無清單111111111"/>
    <w:next w:val="NoList"/>
    <w:uiPriority w:val="99"/>
    <w:semiHidden/>
    <w:unhideWhenUsed/>
    <w:rsid w:val="003518A8"/>
  </w:style>
  <w:style w:type="numbering" w:customStyle="1" w:styleId="NoList1311111">
    <w:name w:val="No List1311111"/>
    <w:next w:val="NoList"/>
    <w:uiPriority w:val="99"/>
    <w:semiHidden/>
    <w:unhideWhenUsed/>
    <w:rsid w:val="003518A8"/>
  </w:style>
  <w:style w:type="numbering" w:customStyle="1" w:styleId="12111110">
    <w:name w:val="リストなし1211111"/>
    <w:next w:val="NoList"/>
    <w:uiPriority w:val="99"/>
    <w:semiHidden/>
    <w:unhideWhenUsed/>
    <w:rsid w:val="003518A8"/>
  </w:style>
  <w:style w:type="numbering" w:customStyle="1" w:styleId="12111112">
    <w:name w:val="无列表1211111"/>
    <w:next w:val="NoList"/>
    <w:semiHidden/>
    <w:rsid w:val="003518A8"/>
  </w:style>
  <w:style w:type="numbering" w:customStyle="1" w:styleId="NoList2211111">
    <w:name w:val="No List2211111"/>
    <w:next w:val="NoList"/>
    <w:semiHidden/>
    <w:rsid w:val="003518A8"/>
  </w:style>
  <w:style w:type="numbering" w:customStyle="1" w:styleId="NoList3211111">
    <w:name w:val="No List3211111"/>
    <w:next w:val="NoList"/>
    <w:uiPriority w:val="99"/>
    <w:semiHidden/>
    <w:rsid w:val="003518A8"/>
  </w:style>
  <w:style w:type="numbering" w:customStyle="1" w:styleId="NoList11211111">
    <w:name w:val="No List11211111"/>
    <w:next w:val="NoList"/>
    <w:uiPriority w:val="99"/>
    <w:semiHidden/>
    <w:unhideWhenUsed/>
    <w:rsid w:val="003518A8"/>
  </w:style>
  <w:style w:type="numbering" w:customStyle="1" w:styleId="13111110">
    <w:name w:val="無清單1311111"/>
    <w:next w:val="NoList"/>
    <w:uiPriority w:val="99"/>
    <w:semiHidden/>
    <w:unhideWhenUsed/>
    <w:rsid w:val="003518A8"/>
  </w:style>
  <w:style w:type="numbering" w:customStyle="1" w:styleId="112111110">
    <w:name w:val="無清單11211111"/>
    <w:next w:val="NoList"/>
    <w:uiPriority w:val="99"/>
    <w:semiHidden/>
    <w:unhideWhenUsed/>
    <w:rsid w:val="003518A8"/>
  </w:style>
  <w:style w:type="numbering" w:customStyle="1" w:styleId="2111111">
    <w:name w:val="无列表2111111"/>
    <w:next w:val="NoList"/>
    <w:uiPriority w:val="99"/>
    <w:semiHidden/>
    <w:unhideWhenUsed/>
    <w:rsid w:val="003518A8"/>
  </w:style>
  <w:style w:type="numbering" w:customStyle="1" w:styleId="NoList12211111">
    <w:name w:val="No List12211111"/>
    <w:next w:val="NoList"/>
    <w:uiPriority w:val="99"/>
    <w:semiHidden/>
    <w:unhideWhenUsed/>
    <w:rsid w:val="003518A8"/>
  </w:style>
  <w:style w:type="numbering" w:customStyle="1" w:styleId="112111111">
    <w:name w:val="リストなし11211111"/>
    <w:next w:val="NoList"/>
    <w:uiPriority w:val="99"/>
    <w:semiHidden/>
    <w:unhideWhenUsed/>
    <w:rsid w:val="003518A8"/>
  </w:style>
  <w:style w:type="numbering" w:customStyle="1" w:styleId="112111112">
    <w:name w:val="无列表11211111"/>
    <w:next w:val="NoList"/>
    <w:semiHidden/>
    <w:rsid w:val="003518A8"/>
  </w:style>
  <w:style w:type="numbering" w:customStyle="1" w:styleId="NoList21211111">
    <w:name w:val="No List21211111"/>
    <w:next w:val="NoList"/>
    <w:semiHidden/>
    <w:rsid w:val="003518A8"/>
  </w:style>
  <w:style w:type="numbering" w:customStyle="1" w:styleId="NoList31211111">
    <w:name w:val="No List31211111"/>
    <w:next w:val="NoList"/>
    <w:uiPriority w:val="99"/>
    <w:semiHidden/>
    <w:rsid w:val="003518A8"/>
  </w:style>
  <w:style w:type="numbering" w:customStyle="1" w:styleId="NoList111211111">
    <w:name w:val="No List111211111"/>
    <w:next w:val="NoList"/>
    <w:uiPriority w:val="99"/>
    <w:semiHidden/>
    <w:unhideWhenUsed/>
    <w:rsid w:val="003518A8"/>
  </w:style>
  <w:style w:type="numbering" w:customStyle="1" w:styleId="12211111">
    <w:name w:val="無清單12211111"/>
    <w:next w:val="NoList"/>
    <w:uiPriority w:val="99"/>
    <w:semiHidden/>
    <w:unhideWhenUsed/>
    <w:rsid w:val="003518A8"/>
  </w:style>
  <w:style w:type="numbering" w:customStyle="1" w:styleId="111211111">
    <w:name w:val="無清單111211111"/>
    <w:next w:val="NoList"/>
    <w:uiPriority w:val="99"/>
    <w:semiHidden/>
    <w:unhideWhenUsed/>
    <w:rsid w:val="003518A8"/>
  </w:style>
  <w:style w:type="numbering" w:customStyle="1" w:styleId="1221110">
    <w:name w:val="无列表122111"/>
    <w:next w:val="NoList"/>
    <w:semiHidden/>
    <w:rsid w:val="003518A8"/>
  </w:style>
  <w:style w:type="numbering" w:customStyle="1" w:styleId="NoList10">
    <w:name w:val="No List10"/>
    <w:next w:val="NoList"/>
    <w:uiPriority w:val="99"/>
    <w:semiHidden/>
    <w:unhideWhenUsed/>
    <w:rsid w:val="003518A8"/>
  </w:style>
  <w:style w:type="numbering" w:customStyle="1" w:styleId="NoList18">
    <w:name w:val="No List18"/>
    <w:next w:val="NoList"/>
    <w:uiPriority w:val="99"/>
    <w:semiHidden/>
    <w:unhideWhenUsed/>
    <w:rsid w:val="003518A8"/>
  </w:style>
  <w:style w:type="numbering" w:customStyle="1" w:styleId="172">
    <w:name w:val="リストなし17"/>
    <w:next w:val="NoList"/>
    <w:uiPriority w:val="99"/>
    <w:semiHidden/>
    <w:unhideWhenUsed/>
    <w:rsid w:val="003518A8"/>
  </w:style>
  <w:style w:type="numbering" w:customStyle="1" w:styleId="173">
    <w:name w:val="无列表17"/>
    <w:next w:val="NoList"/>
    <w:semiHidden/>
    <w:rsid w:val="003518A8"/>
  </w:style>
  <w:style w:type="numbering" w:customStyle="1" w:styleId="NoList27">
    <w:name w:val="No List27"/>
    <w:next w:val="NoList"/>
    <w:semiHidden/>
    <w:rsid w:val="003518A8"/>
  </w:style>
  <w:style w:type="numbering" w:customStyle="1" w:styleId="NoList37">
    <w:name w:val="No List37"/>
    <w:next w:val="NoList"/>
    <w:uiPriority w:val="99"/>
    <w:semiHidden/>
    <w:rsid w:val="003518A8"/>
  </w:style>
  <w:style w:type="numbering" w:customStyle="1" w:styleId="NoList118">
    <w:name w:val="No List118"/>
    <w:next w:val="NoList"/>
    <w:uiPriority w:val="99"/>
    <w:semiHidden/>
    <w:unhideWhenUsed/>
    <w:rsid w:val="003518A8"/>
  </w:style>
  <w:style w:type="numbering" w:customStyle="1" w:styleId="181">
    <w:name w:val="無清單18"/>
    <w:next w:val="NoList"/>
    <w:uiPriority w:val="99"/>
    <w:semiHidden/>
    <w:unhideWhenUsed/>
    <w:rsid w:val="003518A8"/>
  </w:style>
  <w:style w:type="numbering" w:customStyle="1" w:styleId="1170">
    <w:name w:val="無清單117"/>
    <w:next w:val="NoList"/>
    <w:uiPriority w:val="99"/>
    <w:semiHidden/>
    <w:unhideWhenUsed/>
    <w:rsid w:val="003518A8"/>
  </w:style>
  <w:style w:type="numbering" w:customStyle="1" w:styleId="NoList46">
    <w:name w:val="No List46"/>
    <w:next w:val="NoList"/>
    <w:uiPriority w:val="99"/>
    <w:semiHidden/>
    <w:unhideWhenUsed/>
    <w:rsid w:val="003518A8"/>
  </w:style>
  <w:style w:type="numbering" w:customStyle="1" w:styleId="NoList127">
    <w:name w:val="No List127"/>
    <w:next w:val="NoList"/>
    <w:uiPriority w:val="99"/>
    <w:semiHidden/>
    <w:unhideWhenUsed/>
    <w:rsid w:val="003518A8"/>
  </w:style>
  <w:style w:type="numbering" w:customStyle="1" w:styleId="1171">
    <w:name w:val="リストなし117"/>
    <w:next w:val="NoList"/>
    <w:uiPriority w:val="99"/>
    <w:semiHidden/>
    <w:unhideWhenUsed/>
    <w:rsid w:val="003518A8"/>
  </w:style>
  <w:style w:type="numbering" w:customStyle="1" w:styleId="1172">
    <w:name w:val="无列表117"/>
    <w:next w:val="NoList"/>
    <w:semiHidden/>
    <w:rsid w:val="003518A8"/>
  </w:style>
  <w:style w:type="numbering" w:customStyle="1" w:styleId="NoList217">
    <w:name w:val="No List217"/>
    <w:next w:val="NoList"/>
    <w:semiHidden/>
    <w:rsid w:val="003518A8"/>
  </w:style>
  <w:style w:type="numbering" w:customStyle="1" w:styleId="NoList317">
    <w:name w:val="No List317"/>
    <w:next w:val="NoList"/>
    <w:uiPriority w:val="99"/>
    <w:semiHidden/>
    <w:rsid w:val="003518A8"/>
  </w:style>
  <w:style w:type="numbering" w:customStyle="1" w:styleId="NoList1117">
    <w:name w:val="No List1117"/>
    <w:next w:val="NoList"/>
    <w:uiPriority w:val="99"/>
    <w:semiHidden/>
    <w:unhideWhenUsed/>
    <w:rsid w:val="003518A8"/>
  </w:style>
  <w:style w:type="numbering" w:customStyle="1" w:styleId="1270">
    <w:name w:val="無清單127"/>
    <w:next w:val="NoList"/>
    <w:uiPriority w:val="99"/>
    <w:semiHidden/>
    <w:unhideWhenUsed/>
    <w:rsid w:val="003518A8"/>
  </w:style>
  <w:style w:type="numbering" w:customStyle="1" w:styleId="1117">
    <w:name w:val="無清單1117"/>
    <w:next w:val="NoList"/>
    <w:uiPriority w:val="99"/>
    <w:semiHidden/>
    <w:unhideWhenUsed/>
    <w:rsid w:val="003518A8"/>
  </w:style>
  <w:style w:type="numbering" w:customStyle="1" w:styleId="26">
    <w:name w:val="无列表26"/>
    <w:next w:val="NoList"/>
    <w:uiPriority w:val="99"/>
    <w:semiHidden/>
    <w:unhideWhenUsed/>
    <w:rsid w:val="003518A8"/>
  </w:style>
  <w:style w:type="numbering" w:customStyle="1" w:styleId="NoList1216">
    <w:name w:val="No List1216"/>
    <w:next w:val="NoList"/>
    <w:uiPriority w:val="99"/>
    <w:semiHidden/>
    <w:unhideWhenUsed/>
    <w:rsid w:val="003518A8"/>
  </w:style>
  <w:style w:type="numbering" w:customStyle="1" w:styleId="11162">
    <w:name w:val="リストなし1116"/>
    <w:next w:val="NoList"/>
    <w:uiPriority w:val="99"/>
    <w:semiHidden/>
    <w:unhideWhenUsed/>
    <w:rsid w:val="003518A8"/>
  </w:style>
  <w:style w:type="numbering" w:customStyle="1" w:styleId="11163">
    <w:name w:val="无列表1116"/>
    <w:next w:val="NoList"/>
    <w:semiHidden/>
    <w:rsid w:val="003518A8"/>
  </w:style>
  <w:style w:type="numbering" w:customStyle="1" w:styleId="NoList2116">
    <w:name w:val="No List2116"/>
    <w:next w:val="NoList"/>
    <w:semiHidden/>
    <w:rsid w:val="003518A8"/>
  </w:style>
  <w:style w:type="numbering" w:customStyle="1" w:styleId="NoList3116">
    <w:name w:val="No List3116"/>
    <w:next w:val="NoList"/>
    <w:uiPriority w:val="99"/>
    <w:semiHidden/>
    <w:rsid w:val="003518A8"/>
  </w:style>
  <w:style w:type="numbering" w:customStyle="1" w:styleId="NoList11116">
    <w:name w:val="No List11116"/>
    <w:next w:val="NoList"/>
    <w:uiPriority w:val="99"/>
    <w:semiHidden/>
    <w:unhideWhenUsed/>
    <w:rsid w:val="003518A8"/>
  </w:style>
  <w:style w:type="numbering" w:customStyle="1" w:styleId="1216">
    <w:name w:val="無清單1216"/>
    <w:next w:val="NoList"/>
    <w:uiPriority w:val="99"/>
    <w:semiHidden/>
    <w:unhideWhenUsed/>
    <w:rsid w:val="003518A8"/>
  </w:style>
  <w:style w:type="numbering" w:customStyle="1" w:styleId="11116">
    <w:name w:val="無清單11116"/>
    <w:next w:val="NoList"/>
    <w:uiPriority w:val="99"/>
    <w:semiHidden/>
    <w:unhideWhenUsed/>
    <w:rsid w:val="003518A8"/>
  </w:style>
  <w:style w:type="numbering" w:customStyle="1" w:styleId="NoList56">
    <w:name w:val="No List56"/>
    <w:next w:val="NoList"/>
    <w:uiPriority w:val="99"/>
    <w:semiHidden/>
    <w:unhideWhenUsed/>
    <w:rsid w:val="003518A8"/>
  </w:style>
  <w:style w:type="numbering" w:customStyle="1" w:styleId="NoList136">
    <w:name w:val="No List136"/>
    <w:next w:val="NoList"/>
    <w:uiPriority w:val="99"/>
    <w:semiHidden/>
    <w:unhideWhenUsed/>
    <w:rsid w:val="003518A8"/>
  </w:style>
  <w:style w:type="numbering" w:customStyle="1" w:styleId="1262">
    <w:name w:val="リストなし126"/>
    <w:next w:val="NoList"/>
    <w:uiPriority w:val="99"/>
    <w:semiHidden/>
    <w:unhideWhenUsed/>
    <w:rsid w:val="003518A8"/>
  </w:style>
  <w:style w:type="numbering" w:customStyle="1" w:styleId="1263">
    <w:name w:val="无列表126"/>
    <w:next w:val="NoList"/>
    <w:semiHidden/>
    <w:rsid w:val="003518A8"/>
  </w:style>
  <w:style w:type="numbering" w:customStyle="1" w:styleId="NoList226">
    <w:name w:val="No List226"/>
    <w:next w:val="NoList"/>
    <w:semiHidden/>
    <w:rsid w:val="003518A8"/>
  </w:style>
  <w:style w:type="numbering" w:customStyle="1" w:styleId="NoList326">
    <w:name w:val="No List326"/>
    <w:next w:val="NoList"/>
    <w:uiPriority w:val="99"/>
    <w:semiHidden/>
    <w:rsid w:val="003518A8"/>
  </w:style>
  <w:style w:type="numbering" w:customStyle="1" w:styleId="NoList1126">
    <w:name w:val="No List1126"/>
    <w:next w:val="NoList"/>
    <w:uiPriority w:val="99"/>
    <w:semiHidden/>
    <w:unhideWhenUsed/>
    <w:rsid w:val="003518A8"/>
  </w:style>
  <w:style w:type="numbering" w:customStyle="1" w:styleId="136">
    <w:name w:val="無清單136"/>
    <w:next w:val="NoList"/>
    <w:uiPriority w:val="99"/>
    <w:semiHidden/>
    <w:unhideWhenUsed/>
    <w:rsid w:val="003518A8"/>
  </w:style>
  <w:style w:type="numbering" w:customStyle="1" w:styleId="1126">
    <w:name w:val="無清單1126"/>
    <w:next w:val="NoList"/>
    <w:uiPriority w:val="99"/>
    <w:semiHidden/>
    <w:unhideWhenUsed/>
    <w:rsid w:val="003518A8"/>
  </w:style>
  <w:style w:type="numbering" w:customStyle="1" w:styleId="2160">
    <w:name w:val="无列表216"/>
    <w:next w:val="NoList"/>
    <w:uiPriority w:val="99"/>
    <w:semiHidden/>
    <w:unhideWhenUsed/>
    <w:rsid w:val="003518A8"/>
  </w:style>
  <w:style w:type="numbering" w:customStyle="1" w:styleId="NoList1225">
    <w:name w:val="No List1225"/>
    <w:next w:val="NoList"/>
    <w:uiPriority w:val="99"/>
    <w:semiHidden/>
    <w:unhideWhenUsed/>
    <w:rsid w:val="003518A8"/>
  </w:style>
  <w:style w:type="numbering" w:customStyle="1" w:styleId="11252">
    <w:name w:val="リストなし1125"/>
    <w:next w:val="NoList"/>
    <w:uiPriority w:val="99"/>
    <w:semiHidden/>
    <w:unhideWhenUsed/>
    <w:rsid w:val="003518A8"/>
  </w:style>
  <w:style w:type="numbering" w:customStyle="1" w:styleId="11253">
    <w:name w:val="无列表1125"/>
    <w:next w:val="NoList"/>
    <w:semiHidden/>
    <w:rsid w:val="003518A8"/>
  </w:style>
  <w:style w:type="numbering" w:customStyle="1" w:styleId="NoList2125">
    <w:name w:val="No List2125"/>
    <w:next w:val="NoList"/>
    <w:semiHidden/>
    <w:rsid w:val="003518A8"/>
  </w:style>
  <w:style w:type="numbering" w:customStyle="1" w:styleId="NoList3125">
    <w:name w:val="No List3125"/>
    <w:next w:val="NoList"/>
    <w:uiPriority w:val="99"/>
    <w:semiHidden/>
    <w:rsid w:val="003518A8"/>
  </w:style>
  <w:style w:type="numbering" w:customStyle="1" w:styleId="NoList11126">
    <w:name w:val="No List11126"/>
    <w:next w:val="NoList"/>
    <w:uiPriority w:val="99"/>
    <w:semiHidden/>
    <w:unhideWhenUsed/>
    <w:rsid w:val="003518A8"/>
  </w:style>
  <w:style w:type="numbering" w:customStyle="1" w:styleId="12250">
    <w:name w:val="無清單1225"/>
    <w:next w:val="NoList"/>
    <w:uiPriority w:val="99"/>
    <w:semiHidden/>
    <w:unhideWhenUsed/>
    <w:rsid w:val="003518A8"/>
  </w:style>
  <w:style w:type="numbering" w:customStyle="1" w:styleId="11125">
    <w:name w:val="無清單11125"/>
    <w:next w:val="NoList"/>
    <w:uiPriority w:val="99"/>
    <w:semiHidden/>
    <w:unhideWhenUsed/>
    <w:rsid w:val="003518A8"/>
  </w:style>
  <w:style w:type="numbering" w:customStyle="1" w:styleId="NoList64">
    <w:name w:val="No List64"/>
    <w:next w:val="NoList"/>
    <w:uiPriority w:val="99"/>
    <w:semiHidden/>
    <w:unhideWhenUsed/>
    <w:rsid w:val="003518A8"/>
  </w:style>
  <w:style w:type="numbering" w:customStyle="1" w:styleId="NoList144">
    <w:name w:val="No List144"/>
    <w:next w:val="NoList"/>
    <w:uiPriority w:val="99"/>
    <w:semiHidden/>
    <w:unhideWhenUsed/>
    <w:rsid w:val="003518A8"/>
  </w:style>
  <w:style w:type="numbering" w:customStyle="1" w:styleId="1342">
    <w:name w:val="リストなし134"/>
    <w:next w:val="NoList"/>
    <w:uiPriority w:val="99"/>
    <w:semiHidden/>
    <w:unhideWhenUsed/>
    <w:rsid w:val="003518A8"/>
  </w:style>
  <w:style w:type="numbering" w:customStyle="1" w:styleId="1343">
    <w:name w:val="无列表134"/>
    <w:next w:val="NoList"/>
    <w:semiHidden/>
    <w:rsid w:val="003518A8"/>
  </w:style>
  <w:style w:type="numbering" w:customStyle="1" w:styleId="NoList234">
    <w:name w:val="No List234"/>
    <w:next w:val="NoList"/>
    <w:semiHidden/>
    <w:rsid w:val="003518A8"/>
  </w:style>
  <w:style w:type="numbering" w:customStyle="1" w:styleId="NoList334">
    <w:name w:val="No List334"/>
    <w:next w:val="NoList"/>
    <w:uiPriority w:val="99"/>
    <w:semiHidden/>
    <w:rsid w:val="003518A8"/>
  </w:style>
  <w:style w:type="numbering" w:customStyle="1" w:styleId="NoList1134">
    <w:name w:val="No List1134"/>
    <w:next w:val="NoList"/>
    <w:uiPriority w:val="99"/>
    <w:semiHidden/>
    <w:unhideWhenUsed/>
    <w:rsid w:val="003518A8"/>
  </w:style>
  <w:style w:type="numbering" w:customStyle="1" w:styleId="1441">
    <w:name w:val="無清單144"/>
    <w:next w:val="NoList"/>
    <w:uiPriority w:val="99"/>
    <w:semiHidden/>
    <w:unhideWhenUsed/>
    <w:rsid w:val="003518A8"/>
  </w:style>
  <w:style w:type="numbering" w:customStyle="1" w:styleId="11341">
    <w:name w:val="無清單1134"/>
    <w:next w:val="NoList"/>
    <w:uiPriority w:val="99"/>
    <w:semiHidden/>
    <w:unhideWhenUsed/>
    <w:rsid w:val="003518A8"/>
  </w:style>
  <w:style w:type="numbering" w:customStyle="1" w:styleId="224">
    <w:name w:val="无列表224"/>
    <w:next w:val="NoList"/>
    <w:uiPriority w:val="99"/>
    <w:semiHidden/>
    <w:unhideWhenUsed/>
    <w:rsid w:val="003518A8"/>
  </w:style>
  <w:style w:type="numbering" w:customStyle="1" w:styleId="NoList1234">
    <w:name w:val="No List1234"/>
    <w:next w:val="NoList"/>
    <w:uiPriority w:val="99"/>
    <w:semiHidden/>
    <w:unhideWhenUsed/>
    <w:rsid w:val="003518A8"/>
  </w:style>
  <w:style w:type="numbering" w:customStyle="1" w:styleId="11342">
    <w:name w:val="リストなし1134"/>
    <w:next w:val="NoList"/>
    <w:uiPriority w:val="99"/>
    <w:semiHidden/>
    <w:unhideWhenUsed/>
    <w:rsid w:val="003518A8"/>
  </w:style>
  <w:style w:type="numbering" w:customStyle="1" w:styleId="11343">
    <w:name w:val="无列表1134"/>
    <w:next w:val="NoList"/>
    <w:semiHidden/>
    <w:rsid w:val="003518A8"/>
  </w:style>
  <w:style w:type="numbering" w:customStyle="1" w:styleId="NoList2134">
    <w:name w:val="No List2134"/>
    <w:next w:val="NoList"/>
    <w:semiHidden/>
    <w:rsid w:val="003518A8"/>
  </w:style>
  <w:style w:type="numbering" w:customStyle="1" w:styleId="NoList3134">
    <w:name w:val="No List3134"/>
    <w:next w:val="NoList"/>
    <w:uiPriority w:val="99"/>
    <w:semiHidden/>
    <w:rsid w:val="003518A8"/>
  </w:style>
  <w:style w:type="numbering" w:customStyle="1" w:styleId="NoList11134">
    <w:name w:val="No List11134"/>
    <w:next w:val="NoList"/>
    <w:uiPriority w:val="99"/>
    <w:semiHidden/>
    <w:unhideWhenUsed/>
    <w:rsid w:val="003518A8"/>
  </w:style>
  <w:style w:type="numbering" w:customStyle="1" w:styleId="12341">
    <w:name w:val="無清單1234"/>
    <w:next w:val="NoList"/>
    <w:uiPriority w:val="99"/>
    <w:semiHidden/>
    <w:unhideWhenUsed/>
    <w:rsid w:val="003518A8"/>
  </w:style>
  <w:style w:type="numbering" w:customStyle="1" w:styleId="111340">
    <w:name w:val="無清單11134"/>
    <w:next w:val="NoList"/>
    <w:uiPriority w:val="99"/>
    <w:semiHidden/>
    <w:unhideWhenUsed/>
    <w:rsid w:val="003518A8"/>
  </w:style>
  <w:style w:type="numbering" w:customStyle="1" w:styleId="NoList414">
    <w:name w:val="No List414"/>
    <w:next w:val="NoList"/>
    <w:uiPriority w:val="99"/>
    <w:semiHidden/>
    <w:unhideWhenUsed/>
    <w:rsid w:val="003518A8"/>
  </w:style>
  <w:style w:type="numbering" w:customStyle="1" w:styleId="NoList12114">
    <w:name w:val="No List12114"/>
    <w:next w:val="NoList"/>
    <w:uiPriority w:val="99"/>
    <w:semiHidden/>
    <w:unhideWhenUsed/>
    <w:rsid w:val="003518A8"/>
  </w:style>
  <w:style w:type="numbering" w:customStyle="1" w:styleId="111142">
    <w:name w:val="リストなし11114"/>
    <w:next w:val="NoList"/>
    <w:uiPriority w:val="99"/>
    <w:semiHidden/>
    <w:unhideWhenUsed/>
    <w:rsid w:val="003518A8"/>
  </w:style>
  <w:style w:type="numbering" w:customStyle="1" w:styleId="111143">
    <w:name w:val="无列表11114"/>
    <w:next w:val="NoList"/>
    <w:semiHidden/>
    <w:rsid w:val="003518A8"/>
  </w:style>
  <w:style w:type="numbering" w:customStyle="1" w:styleId="NoList21114">
    <w:name w:val="No List21114"/>
    <w:next w:val="NoList"/>
    <w:semiHidden/>
    <w:rsid w:val="003518A8"/>
  </w:style>
  <w:style w:type="numbering" w:customStyle="1" w:styleId="NoList31114">
    <w:name w:val="No List31114"/>
    <w:next w:val="NoList"/>
    <w:uiPriority w:val="99"/>
    <w:semiHidden/>
    <w:rsid w:val="003518A8"/>
  </w:style>
  <w:style w:type="numbering" w:customStyle="1" w:styleId="NoList111114">
    <w:name w:val="No List111114"/>
    <w:next w:val="NoList"/>
    <w:uiPriority w:val="99"/>
    <w:semiHidden/>
    <w:unhideWhenUsed/>
    <w:rsid w:val="003518A8"/>
  </w:style>
  <w:style w:type="numbering" w:customStyle="1" w:styleId="12114">
    <w:name w:val="無清單12114"/>
    <w:next w:val="NoList"/>
    <w:uiPriority w:val="99"/>
    <w:semiHidden/>
    <w:unhideWhenUsed/>
    <w:rsid w:val="003518A8"/>
  </w:style>
  <w:style w:type="numbering" w:customStyle="1" w:styleId="111114">
    <w:name w:val="無清單111114"/>
    <w:next w:val="NoList"/>
    <w:uiPriority w:val="99"/>
    <w:semiHidden/>
    <w:unhideWhenUsed/>
    <w:rsid w:val="003518A8"/>
  </w:style>
  <w:style w:type="numbering" w:customStyle="1" w:styleId="NoList514">
    <w:name w:val="No List514"/>
    <w:next w:val="NoList"/>
    <w:uiPriority w:val="99"/>
    <w:semiHidden/>
    <w:unhideWhenUsed/>
    <w:rsid w:val="003518A8"/>
  </w:style>
  <w:style w:type="numbering" w:customStyle="1" w:styleId="NoList1314">
    <w:name w:val="No List1314"/>
    <w:next w:val="NoList"/>
    <w:uiPriority w:val="99"/>
    <w:semiHidden/>
    <w:unhideWhenUsed/>
    <w:rsid w:val="003518A8"/>
  </w:style>
  <w:style w:type="numbering" w:customStyle="1" w:styleId="12142">
    <w:name w:val="リストなし1214"/>
    <w:next w:val="NoList"/>
    <w:uiPriority w:val="99"/>
    <w:semiHidden/>
    <w:unhideWhenUsed/>
    <w:rsid w:val="003518A8"/>
  </w:style>
  <w:style w:type="numbering" w:customStyle="1" w:styleId="12143">
    <w:name w:val="无列表1214"/>
    <w:next w:val="NoList"/>
    <w:semiHidden/>
    <w:rsid w:val="003518A8"/>
  </w:style>
  <w:style w:type="numbering" w:customStyle="1" w:styleId="NoList2214">
    <w:name w:val="No List2214"/>
    <w:next w:val="NoList"/>
    <w:semiHidden/>
    <w:rsid w:val="003518A8"/>
  </w:style>
  <w:style w:type="numbering" w:customStyle="1" w:styleId="NoList3214">
    <w:name w:val="No List3214"/>
    <w:next w:val="NoList"/>
    <w:uiPriority w:val="99"/>
    <w:semiHidden/>
    <w:rsid w:val="003518A8"/>
  </w:style>
  <w:style w:type="numbering" w:customStyle="1" w:styleId="NoList11214">
    <w:name w:val="No List11214"/>
    <w:next w:val="NoList"/>
    <w:uiPriority w:val="99"/>
    <w:semiHidden/>
    <w:unhideWhenUsed/>
    <w:rsid w:val="003518A8"/>
  </w:style>
  <w:style w:type="numbering" w:customStyle="1" w:styleId="1314">
    <w:name w:val="無清單1314"/>
    <w:next w:val="NoList"/>
    <w:uiPriority w:val="99"/>
    <w:semiHidden/>
    <w:unhideWhenUsed/>
    <w:rsid w:val="003518A8"/>
  </w:style>
  <w:style w:type="numbering" w:customStyle="1" w:styleId="11214">
    <w:name w:val="無清單11214"/>
    <w:next w:val="NoList"/>
    <w:uiPriority w:val="99"/>
    <w:semiHidden/>
    <w:unhideWhenUsed/>
    <w:rsid w:val="003518A8"/>
  </w:style>
  <w:style w:type="numbering" w:customStyle="1" w:styleId="2114">
    <w:name w:val="无列表2114"/>
    <w:next w:val="NoList"/>
    <w:uiPriority w:val="99"/>
    <w:semiHidden/>
    <w:unhideWhenUsed/>
    <w:rsid w:val="003518A8"/>
  </w:style>
  <w:style w:type="numbering" w:customStyle="1" w:styleId="NoList12214">
    <w:name w:val="No List12214"/>
    <w:next w:val="NoList"/>
    <w:uiPriority w:val="99"/>
    <w:semiHidden/>
    <w:unhideWhenUsed/>
    <w:rsid w:val="003518A8"/>
  </w:style>
  <w:style w:type="numbering" w:customStyle="1" w:styleId="112140">
    <w:name w:val="リストなし11214"/>
    <w:next w:val="NoList"/>
    <w:uiPriority w:val="99"/>
    <w:semiHidden/>
    <w:unhideWhenUsed/>
    <w:rsid w:val="003518A8"/>
  </w:style>
  <w:style w:type="numbering" w:customStyle="1" w:styleId="112141">
    <w:name w:val="无列表11214"/>
    <w:next w:val="NoList"/>
    <w:semiHidden/>
    <w:rsid w:val="003518A8"/>
  </w:style>
  <w:style w:type="numbering" w:customStyle="1" w:styleId="NoList21214">
    <w:name w:val="No List21214"/>
    <w:next w:val="NoList"/>
    <w:semiHidden/>
    <w:rsid w:val="003518A8"/>
  </w:style>
  <w:style w:type="numbering" w:customStyle="1" w:styleId="NoList31214">
    <w:name w:val="No List31214"/>
    <w:next w:val="NoList"/>
    <w:uiPriority w:val="99"/>
    <w:semiHidden/>
    <w:rsid w:val="003518A8"/>
  </w:style>
  <w:style w:type="numbering" w:customStyle="1" w:styleId="NoList111214">
    <w:name w:val="No List111214"/>
    <w:next w:val="NoList"/>
    <w:uiPriority w:val="99"/>
    <w:semiHidden/>
    <w:unhideWhenUsed/>
    <w:rsid w:val="003518A8"/>
  </w:style>
  <w:style w:type="numbering" w:customStyle="1" w:styleId="122140">
    <w:name w:val="無清單12214"/>
    <w:next w:val="NoList"/>
    <w:uiPriority w:val="99"/>
    <w:semiHidden/>
    <w:unhideWhenUsed/>
    <w:rsid w:val="003518A8"/>
  </w:style>
  <w:style w:type="numbering" w:customStyle="1" w:styleId="1112140">
    <w:name w:val="無清單111214"/>
    <w:next w:val="NoList"/>
    <w:uiPriority w:val="99"/>
    <w:semiHidden/>
    <w:unhideWhenUsed/>
    <w:rsid w:val="003518A8"/>
  </w:style>
  <w:style w:type="numbering" w:customStyle="1" w:styleId="346">
    <w:name w:val="无列表34"/>
    <w:next w:val="NoList"/>
    <w:uiPriority w:val="99"/>
    <w:semiHidden/>
    <w:unhideWhenUsed/>
    <w:rsid w:val="003518A8"/>
  </w:style>
  <w:style w:type="numbering" w:customStyle="1" w:styleId="13140">
    <w:name w:val="无列表1314"/>
    <w:next w:val="NoList"/>
    <w:semiHidden/>
    <w:rsid w:val="003518A8"/>
  </w:style>
  <w:style w:type="numbering" w:customStyle="1" w:styleId="NoList11313">
    <w:name w:val="No List11313"/>
    <w:next w:val="NoList"/>
    <w:uiPriority w:val="99"/>
    <w:semiHidden/>
    <w:unhideWhenUsed/>
    <w:rsid w:val="003518A8"/>
  </w:style>
  <w:style w:type="numbering" w:customStyle="1" w:styleId="NoList4114">
    <w:name w:val="No List4114"/>
    <w:next w:val="NoList"/>
    <w:uiPriority w:val="99"/>
    <w:semiHidden/>
    <w:unhideWhenUsed/>
    <w:rsid w:val="003518A8"/>
  </w:style>
  <w:style w:type="numbering" w:customStyle="1" w:styleId="2214">
    <w:name w:val="无列表2214"/>
    <w:next w:val="NoList"/>
    <w:uiPriority w:val="99"/>
    <w:semiHidden/>
    <w:unhideWhenUsed/>
    <w:rsid w:val="003518A8"/>
  </w:style>
  <w:style w:type="numbering" w:customStyle="1" w:styleId="NoList121114">
    <w:name w:val="No List121114"/>
    <w:next w:val="NoList"/>
    <w:uiPriority w:val="99"/>
    <w:semiHidden/>
    <w:unhideWhenUsed/>
    <w:rsid w:val="003518A8"/>
  </w:style>
  <w:style w:type="numbering" w:customStyle="1" w:styleId="1111140">
    <w:name w:val="リストなし111114"/>
    <w:next w:val="NoList"/>
    <w:uiPriority w:val="99"/>
    <w:semiHidden/>
    <w:unhideWhenUsed/>
    <w:rsid w:val="003518A8"/>
  </w:style>
  <w:style w:type="numbering" w:customStyle="1" w:styleId="1111141">
    <w:name w:val="无列表111114"/>
    <w:next w:val="NoList"/>
    <w:semiHidden/>
    <w:rsid w:val="003518A8"/>
  </w:style>
  <w:style w:type="numbering" w:customStyle="1" w:styleId="NoList211114">
    <w:name w:val="No List211114"/>
    <w:next w:val="NoList"/>
    <w:semiHidden/>
    <w:rsid w:val="003518A8"/>
  </w:style>
  <w:style w:type="numbering" w:customStyle="1" w:styleId="NoList311114">
    <w:name w:val="No List311114"/>
    <w:next w:val="NoList"/>
    <w:uiPriority w:val="99"/>
    <w:semiHidden/>
    <w:rsid w:val="003518A8"/>
  </w:style>
  <w:style w:type="numbering" w:customStyle="1" w:styleId="NoList1111114">
    <w:name w:val="No List1111114"/>
    <w:next w:val="NoList"/>
    <w:uiPriority w:val="99"/>
    <w:semiHidden/>
    <w:unhideWhenUsed/>
    <w:rsid w:val="003518A8"/>
  </w:style>
  <w:style w:type="numbering" w:customStyle="1" w:styleId="121114">
    <w:name w:val="無清單121114"/>
    <w:next w:val="NoList"/>
    <w:uiPriority w:val="99"/>
    <w:semiHidden/>
    <w:unhideWhenUsed/>
    <w:rsid w:val="003518A8"/>
  </w:style>
  <w:style w:type="numbering" w:customStyle="1" w:styleId="1111114">
    <w:name w:val="無清單1111114"/>
    <w:next w:val="NoList"/>
    <w:uiPriority w:val="99"/>
    <w:semiHidden/>
    <w:unhideWhenUsed/>
    <w:rsid w:val="003518A8"/>
  </w:style>
  <w:style w:type="numbering" w:customStyle="1" w:styleId="NoList13114">
    <w:name w:val="No List13114"/>
    <w:next w:val="NoList"/>
    <w:uiPriority w:val="99"/>
    <w:semiHidden/>
    <w:unhideWhenUsed/>
    <w:rsid w:val="003518A8"/>
  </w:style>
  <w:style w:type="numbering" w:customStyle="1" w:styleId="121140">
    <w:name w:val="リストなし12114"/>
    <w:next w:val="NoList"/>
    <w:uiPriority w:val="99"/>
    <w:semiHidden/>
    <w:unhideWhenUsed/>
    <w:rsid w:val="003518A8"/>
  </w:style>
  <w:style w:type="numbering" w:customStyle="1" w:styleId="121141">
    <w:name w:val="无列表12114"/>
    <w:next w:val="NoList"/>
    <w:semiHidden/>
    <w:rsid w:val="003518A8"/>
  </w:style>
  <w:style w:type="numbering" w:customStyle="1" w:styleId="NoList22114">
    <w:name w:val="No List22114"/>
    <w:next w:val="NoList"/>
    <w:semiHidden/>
    <w:rsid w:val="003518A8"/>
  </w:style>
  <w:style w:type="numbering" w:customStyle="1" w:styleId="NoList32114">
    <w:name w:val="No List32114"/>
    <w:next w:val="NoList"/>
    <w:uiPriority w:val="99"/>
    <w:semiHidden/>
    <w:rsid w:val="003518A8"/>
  </w:style>
  <w:style w:type="numbering" w:customStyle="1" w:styleId="NoList112114">
    <w:name w:val="No List112114"/>
    <w:next w:val="NoList"/>
    <w:uiPriority w:val="99"/>
    <w:semiHidden/>
    <w:unhideWhenUsed/>
    <w:rsid w:val="003518A8"/>
  </w:style>
  <w:style w:type="numbering" w:customStyle="1" w:styleId="13114">
    <w:name w:val="無清單13114"/>
    <w:next w:val="NoList"/>
    <w:uiPriority w:val="99"/>
    <w:semiHidden/>
    <w:unhideWhenUsed/>
    <w:rsid w:val="003518A8"/>
  </w:style>
  <w:style w:type="numbering" w:customStyle="1" w:styleId="112114">
    <w:name w:val="無清單112114"/>
    <w:next w:val="NoList"/>
    <w:uiPriority w:val="99"/>
    <w:semiHidden/>
    <w:unhideWhenUsed/>
    <w:rsid w:val="003518A8"/>
  </w:style>
  <w:style w:type="numbering" w:customStyle="1" w:styleId="21114">
    <w:name w:val="无列表21114"/>
    <w:next w:val="NoList"/>
    <w:uiPriority w:val="99"/>
    <w:semiHidden/>
    <w:unhideWhenUsed/>
    <w:rsid w:val="003518A8"/>
  </w:style>
  <w:style w:type="numbering" w:customStyle="1" w:styleId="NoList122114">
    <w:name w:val="No List122114"/>
    <w:next w:val="NoList"/>
    <w:uiPriority w:val="99"/>
    <w:semiHidden/>
    <w:unhideWhenUsed/>
    <w:rsid w:val="003518A8"/>
  </w:style>
  <w:style w:type="numbering" w:customStyle="1" w:styleId="1121140">
    <w:name w:val="リストなし112114"/>
    <w:next w:val="NoList"/>
    <w:uiPriority w:val="99"/>
    <w:semiHidden/>
    <w:unhideWhenUsed/>
    <w:rsid w:val="003518A8"/>
  </w:style>
  <w:style w:type="numbering" w:customStyle="1" w:styleId="1121141">
    <w:name w:val="无列表112114"/>
    <w:next w:val="NoList"/>
    <w:semiHidden/>
    <w:rsid w:val="003518A8"/>
  </w:style>
  <w:style w:type="numbering" w:customStyle="1" w:styleId="NoList212114">
    <w:name w:val="No List212114"/>
    <w:next w:val="NoList"/>
    <w:semiHidden/>
    <w:rsid w:val="003518A8"/>
  </w:style>
  <w:style w:type="numbering" w:customStyle="1" w:styleId="NoList312114">
    <w:name w:val="No List312114"/>
    <w:next w:val="NoList"/>
    <w:uiPriority w:val="99"/>
    <w:semiHidden/>
    <w:rsid w:val="003518A8"/>
  </w:style>
  <w:style w:type="numbering" w:customStyle="1" w:styleId="NoList1112114">
    <w:name w:val="No List1112114"/>
    <w:next w:val="NoList"/>
    <w:uiPriority w:val="99"/>
    <w:semiHidden/>
    <w:unhideWhenUsed/>
    <w:rsid w:val="003518A8"/>
  </w:style>
  <w:style w:type="numbering" w:customStyle="1" w:styleId="122114">
    <w:name w:val="無清單122114"/>
    <w:next w:val="NoList"/>
    <w:uiPriority w:val="99"/>
    <w:semiHidden/>
    <w:unhideWhenUsed/>
    <w:rsid w:val="003518A8"/>
  </w:style>
  <w:style w:type="numbering" w:customStyle="1" w:styleId="1112114">
    <w:name w:val="無清單1112114"/>
    <w:next w:val="NoList"/>
    <w:uiPriority w:val="99"/>
    <w:semiHidden/>
    <w:unhideWhenUsed/>
    <w:rsid w:val="003518A8"/>
  </w:style>
  <w:style w:type="numbering" w:customStyle="1" w:styleId="NoList5113">
    <w:name w:val="No List5113"/>
    <w:next w:val="NoList"/>
    <w:uiPriority w:val="99"/>
    <w:semiHidden/>
    <w:unhideWhenUsed/>
    <w:rsid w:val="003518A8"/>
  </w:style>
  <w:style w:type="numbering" w:customStyle="1" w:styleId="NoList613">
    <w:name w:val="No List613"/>
    <w:next w:val="NoList"/>
    <w:uiPriority w:val="99"/>
    <w:semiHidden/>
    <w:unhideWhenUsed/>
    <w:rsid w:val="003518A8"/>
  </w:style>
  <w:style w:type="numbering" w:customStyle="1" w:styleId="NoList1413">
    <w:name w:val="No List1413"/>
    <w:next w:val="NoList"/>
    <w:uiPriority w:val="99"/>
    <w:semiHidden/>
    <w:unhideWhenUsed/>
    <w:rsid w:val="003518A8"/>
  </w:style>
  <w:style w:type="numbering" w:customStyle="1" w:styleId="13132">
    <w:name w:val="リストなし1313"/>
    <w:next w:val="NoList"/>
    <w:uiPriority w:val="99"/>
    <w:semiHidden/>
    <w:unhideWhenUsed/>
    <w:rsid w:val="003518A8"/>
  </w:style>
  <w:style w:type="numbering" w:customStyle="1" w:styleId="NoList2313">
    <w:name w:val="No List2313"/>
    <w:next w:val="NoList"/>
    <w:semiHidden/>
    <w:rsid w:val="003518A8"/>
  </w:style>
  <w:style w:type="numbering" w:customStyle="1" w:styleId="NoList3313">
    <w:name w:val="No List3313"/>
    <w:next w:val="NoList"/>
    <w:uiPriority w:val="99"/>
    <w:semiHidden/>
    <w:rsid w:val="003518A8"/>
  </w:style>
  <w:style w:type="numbering" w:customStyle="1" w:styleId="NoList1143">
    <w:name w:val="No List1143"/>
    <w:next w:val="NoList"/>
    <w:uiPriority w:val="99"/>
    <w:semiHidden/>
    <w:unhideWhenUsed/>
    <w:rsid w:val="003518A8"/>
  </w:style>
  <w:style w:type="numbering" w:customStyle="1" w:styleId="14130">
    <w:name w:val="無清單1413"/>
    <w:next w:val="NoList"/>
    <w:uiPriority w:val="99"/>
    <w:semiHidden/>
    <w:unhideWhenUsed/>
    <w:rsid w:val="003518A8"/>
  </w:style>
  <w:style w:type="numbering" w:customStyle="1" w:styleId="113130">
    <w:name w:val="無清單11313"/>
    <w:next w:val="NoList"/>
    <w:uiPriority w:val="99"/>
    <w:semiHidden/>
    <w:unhideWhenUsed/>
    <w:rsid w:val="003518A8"/>
  </w:style>
  <w:style w:type="numbering" w:customStyle="1" w:styleId="NoList423">
    <w:name w:val="No List423"/>
    <w:next w:val="NoList"/>
    <w:uiPriority w:val="99"/>
    <w:semiHidden/>
    <w:unhideWhenUsed/>
    <w:rsid w:val="003518A8"/>
  </w:style>
  <w:style w:type="numbering" w:customStyle="1" w:styleId="NoList12313">
    <w:name w:val="No List12313"/>
    <w:next w:val="NoList"/>
    <w:uiPriority w:val="99"/>
    <w:semiHidden/>
    <w:unhideWhenUsed/>
    <w:rsid w:val="003518A8"/>
  </w:style>
  <w:style w:type="numbering" w:customStyle="1" w:styleId="113131">
    <w:name w:val="リストなし11313"/>
    <w:next w:val="NoList"/>
    <w:uiPriority w:val="99"/>
    <w:semiHidden/>
    <w:unhideWhenUsed/>
    <w:rsid w:val="003518A8"/>
  </w:style>
  <w:style w:type="numbering" w:customStyle="1" w:styleId="113132">
    <w:name w:val="无列表11313"/>
    <w:next w:val="NoList"/>
    <w:semiHidden/>
    <w:rsid w:val="003518A8"/>
  </w:style>
  <w:style w:type="numbering" w:customStyle="1" w:styleId="NoList21313">
    <w:name w:val="No List21313"/>
    <w:next w:val="NoList"/>
    <w:semiHidden/>
    <w:rsid w:val="003518A8"/>
  </w:style>
  <w:style w:type="numbering" w:customStyle="1" w:styleId="NoList31313">
    <w:name w:val="No List31313"/>
    <w:next w:val="NoList"/>
    <w:uiPriority w:val="99"/>
    <w:semiHidden/>
    <w:rsid w:val="003518A8"/>
  </w:style>
  <w:style w:type="numbering" w:customStyle="1" w:styleId="NoList111313">
    <w:name w:val="No List111313"/>
    <w:next w:val="NoList"/>
    <w:uiPriority w:val="99"/>
    <w:semiHidden/>
    <w:unhideWhenUsed/>
    <w:rsid w:val="003518A8"/>
  </w:style>
  <w:style w:type="numbering" w:customStyle="1" w:styleId="123130">
    <w:name w:val="無清單12313"/>
    <w:next w:val="NoList"/>
    <w:uiPriority w:val="99"/>
    <w:semiHidden/>
    <w:unhideWhenUsed/>
    <w:rsid w:val="003518A8"/>
  </w:style>
  <w:style w:type="numbering" w:customStyle="1" w:styleId="111313">
    <w:name w:val="無清單111313"/>
    <w:next w:val="NoList"/>
    <w:uiPriority w:val="99"/>
    <w:semiHidden/>
    <w:unhideWhenUsed/>
    <w:rsid w:val="003518A8"/>
  </w:style>
  <w:style w:type="numbering" w:customStyle="1" w:styleId="NoList12123">
    <w:name w:val="No List12123"/>
    <w:next w:val="NoList"/>
    <w:uiPriority w:val="99"/>
    <w:semiHidden/>
    <w:unhideWhenUsed/>
    <w:rsid w:val="003518A8"/>
  </w:style>
  <w:style w:type="numbering" w:customStyle="1" w:styleId="111232">
    <w:name w:val="リストなし11123"/>
    <w:next w:val="NoList"/>
    <w:uiPriority w:val="99"/>
    <w:semiHidden/>
    <w:unhideWhenUsed/>
    <w:rsid w:val="003518A8"/>
  </w:style>
  <w:style w:type="numbering" w:customStyle="1" w:styleId="111233">
    <w:name w:val="无列表11123"/>
    <w:next w:val="NoList"/>
    <w:semiHidden/>
    <w:rsid w:val="003518A8"/>
  </w:style>
  <w:style w:type="numbering" w:customStyle="1" w:styleId="NoList21123">
    <w:name w:val="No List21123"/>
    <w:next w:val="NoList"/>
    <w:semiHidden/>
    <w:rsid w:val="003518A8"/>
  </w:style>
  <w:style w:type="numbering" w:customStyle="1" w:styleId="NoList31123">
    <w:name w:val="No List31123"/>
    <w:next w:val="NoList"/>
    <w:uiPriority w:val="99"/>
    <w:semiHidden/>
    <w:rsid w:val="003518A8"/>
  </w:style>
  <w:style w:type="numbering" w:customStyle="1" w:styleId="NoList111123">
    <w:name w:val="No List111123"/>
    <w:next w:val="NoList"/>
    <w:uiPriority w:val="99"/>
    <w:semiHidden/>
    <w:unhideWhenUsed/>
    <w:rsid w:val="003518A8"/>
  </w:style>
  <w:style w:type="numbering" w:customStyle="1" w:styleId="121230">
    <w:name w:val="無清單12123"/>
    <w:next w:val="NoList"/>
    <w:uiPriority w:val="99"/>
    <w:semiHidden/>
    <w:unhideWhenUsed/>
    <w:rsid w:val="003518A8"/>
  </w:style>
  <w:style w:type="numbering" w:customStyle="1" w:styleId="1111230">
    <w:name w:val="無清單111123"/>
    <w:next w:val="NoList"/>
    <w:uiPriority w:val="99"/>
    <w:semiHidden/>
    <w:unhideWhenUsed/>
    <w:rsid w:val="003518A8"/>
  </w:style>
  <w:style w:type="numbering" w:customStyle="1" w:styleId="NoList523">
    <w:name w:val="No List523"/>
    <w:next w:val="NoList"/>
    <w:uiPriority w:val="99"/>
    <w:semiHidden/>
    <w:unhideWhenUsed/>
    <w:rsid w:val="003518A8"/>
  </w:style>
  <w:style w:type="numbering" w:customStyle="1" w:styleId="NoList1323">
    <w:name w:val="No List1323"/>
    <w:next w:val="NoList"/>
    <w:uiPriority w:val="99"/>
    <w:semiHidden/>
    <w:unhideWhenUsed/>
    <w:rsid w:val="003518A8"/>
  </w:style>
  <w:style w:type="numbering" w:customStyle="1" w:styleId="12233">
    <w:name w:val="リストなし1223"/>
    <w:next w:val="NoList"/>
    <w:uiPriority w:val="99"/>
    <w:semiHidden/>
    <w:unhideWhenUsed/>
    <w:rsid w:val="003518A8"/>
  </w:style>
  <w:style w:type="numbering" w:customStyle="1" w:styleId="12241">
    <w:name w:val="无列表1224"/>
    <w:next w:val="NoList"/>
    <w:semiHidden/>
    <w:rsid w:val="003518A8"/>
  </w:style>
  <w:style w:type="numbering" w:customStyle="1" w:styleId="NoList2223">
    <w:name w:val="No List2223"/>
    <w:next w:val="NoList"/>
    <w:semiHidden/>
    <w:rsid w:val="003518A8"/>
  </w:style>
  <w:style w:type="numbering" w:customStyle="1" w:styleId="NoList3223">
    <w:name w:val="No List3223"/>
    <w:next w:val="NoList"/>
    <w:uiPriority w:val="99"/>
    <w:semiHidden/>
    <w:rsid w:val="003518A8"/>
  </w:style>
  <w:style w:type="numbering" w:customStyle="1" w:styleId="NoList11223">
    <w:name w:val="No List11223"/>
    <w:next w:val="NoList"/>
    <w:uiPriority w:val="99"/>
    <w:semiHidden/>
    <w:unhideWhenUsed/>
    <w:rsid w:val="003518A8"/>
  </w:style>
  <w:style w:type="numbering" w:customStyle="1" w:styleId="13230">
    <w:name w:val="無清單1323"/>
    <w:next w:val="NoList"/>
    <w:uiPriority w:val="99"/>
    <w:semiHidden/>
    <w:unhideWhenUsed/>
    <w:rsid w:val="003518A8"/>
  </w:style>
  <w:style w:type="numbering" w:customStyle="1" w:styleId="112230">
    <w:name w:val="無清單11223"/>
    <w:next w:val="NoList"/>
    <w:uiPriority w:val="99"/>
    <w:semiHidden/>
    <w:unhideWhenUsed/>
    <w:rsid w:val="003518A8"/>
  </w:style>
  <w:style w:type="numbering" w:customStyle="1" w:styleId="2123">
    <w:name w:val="无列表2123"/>
    <w:next w:val="NoList"/>
    <w:uiPriority w:val="99"/>
    <w:semiHidden/>
    <w:unhideWhenUsed/>
    <w:rsid w:val="003518A8"/>
  </w:style>
  <w:style w:type="numbering" w:customStyle="1" w:styleId="NoList111223">
    <w:name w:val="No List111223"/>
    <w:next w:val="NoList"/>
    <w:uiPriority w:val="99"/>
    <w:semiHidden/>
    <w:unhideWhenUsed/>
    <w:rsid w:val="003518A8"/>
  </w:style>
  <w:style w:type="numbering" w:customStyle="1" w:styleId="NoList73">
    <w:name w:val="No List73"/>
    <w:next w:val="NoList"/>
    <w:uiPriority w:val="99"/>
    <w:semiHidden/>
    <w:unhideWhenUsed/>
    <w:rsid w:val="003518A8"/>
  </w:style>
  <w:style w:type="numbering" w:customStyle="1" w:styleId="NoList153">
    <w:name w:val="No List153"/>
    <w:next w:val="NoList"/>
    <w:uiPriority w:val="99"/>
    <w:semiHidden/>
    <w:unhideWhenUsed/>
    <w:rsid w:val="003518A8"/>
  </w:style>
  <w:style w:type="numbering" w:customStyle="1" w:styleId="1432">
    <w:name w:val="リストなし143"/>
    <w:next w:val="NoList"/>
    <w:uiPriority w:val="99"/>
    <w:semiHidden/>
    <w:unhideWhenUsed/>
    <w:rsid w:val="003518A8"/>
  </w:style>
  <w:style w:type="numbering" w:customStyle="1" w:styleId="1433">
    <w:name w:val="无列表143"/>
    <w:next w:val="NoList"/>
    <w:semiHidden/>
    <w:rsid w:val="003518A8"/>
  </w:style>
  <w:style w:type="numbering" w:customStyle="1" w:styleId="NoList243">
    <w:name w:val="No List243"/>
    <w:next w:val="NoList"/>
    <w:semiHidden/>
    <w:rsid w:val="003518A8"/>
  </w:style>
  <w:style w:type="numbering" w:customStyle="1" w:styleId="NoList343">
    <w:name w:val="No List343"/>
    <w:next w:val="NoList"/>
    <w:uiPriority w:val="99"/>
    <w:semiHidden/>
    <w:rsid w:val="003518A8"/>
  </w:style>
  <w:style w:type="numbering" w:customStyle="1" w:styleId="NoList1153">
    <w:name w:val="No List1153"/>
    <w:next w:val="NoList"/>
    <w:uiPriority w:val="99"/>
    <w:semiHidden/>
    <w:unhideWhenUsed/>
    <w:rsid w:val="003518A8"/>
  </w:style>
  <w:style w:type="numbering" w:customStyle="1" w:styleId="1531">
    <w:name w:val="無清單153"/>
    <w:next w:val="NoList"/>
    <w:uiPriority w:val="99"/>
    <w:semiHidden/>
    <w:unhideWhenUsed/>
    <w:rsid w:val="003518A8"/>
  </w:style>
  <w:style w:type="numbering" w:customStyle="1" w:styleId="11430">
    <w:name w:val="無清單1143"/>
    <w:next w:val="NoList"/>
    <w:uiPriority w:val="99"/>
    <w:semiHidden/>
    <w:unhideWhenUsed/>
    <w:rsid w:val="003518A8"/>
  </w:style>
  <w:style w:type="numbering" w:customStyle="1" w:styleId="NoList433">
    <w:name w:val="No List433"/>
    <w:next w:val="NoList"/>
    <w:uiPriority w:val="99"/>
    <w:semiHidden/>
    <w:unhideWhenUsed/>
    <w:rsid w:val="003518A8"/>
  </w:style>
  <w:style w:type="numbering" w:customStyle="1" w:styleId="NoList1243">
    <w:name w:val="No List1243"/>
    <w:next w:val="NoList"/>
    <w:uiPriority w:val="99"/>
    <w:semiHidden/>
    <w:unhideWhenUsed/>
    <w:rsid w:val="003518A8"/>
  </w:style>
  <w:style w:type="numbering" w:customStyle="1" w:styleId="11431">
    <w:name w:val="リストなし1143"/>
    <w:next w:val="NoList"/>
    <w:uiPriority w:val="99"/>
    <w:semiHidden/>
    <w:unhideWhenUsed/>
    <w:rsid w:val="003518A8"/>
  </w:style>
  <w:style w:type="numbering" w:customStyle="1" w:styleId="11432">
    <w:name w:val="无列表1143"/>
    <w:next w:val="NoList"/>
    <w:semiHidden/>
    <w:rsid w:val="003518A8"/>
  </w:style>
  <w:style w:type="numbering" w:customStyle="1" w:styleId="NoList2143">
    <w:name w:val="No List2143"/>
    <w:next w:val="NoList"/>
    <w:semiHidden/>
    <w:rsid w:val="003518A8"/>
  </w:style>
  <w:style w:type="numbering" w:customStyle="1" w:styleId="NoList3143">
    <w:name w:val="No List3143"/>
    <w:next w:val="NoList"/>
    <w:uiPriority w:val="99"/>
    <w:semiHidden/>
    <w:rsid w:val="003518A8"/>
  </w:style>
  <w:style w:type="numbering" w:customStyle="1" w:styleId="NoList11143">
    <w:name w:val="No List11143"/>
    <w:next w:val="NoList"/>
    <w:uiPriority w:val="99"/>
    <w:semiHidden/>
    <w:unhideWhenUsed/>
    <w:rsid w:val="003518A8"/>
  </w:style>
  <w:style w:type="numbering" w:customStyle="1" w:styleId="1243">
    <w:name w:val="無清單1243"/>
    <w:next w:val="NoList"/>
    <w:uiPriority w:val="99"/>
    <w:semiHidden/>
    <w:unhideWhenUsed/>
    <w:rsid w:val="003518A8"/>
  </w:style>
  <w:style w:type="numbering" w:customStyle="1" w:styleId="11143">
    <w:name w:val="無清單11143"/>
    <w:next w:val="NoList"/>
    <w:uiPriority w:val="99"/>
    <w:semiHidden/>
    <w:unhideWhenUsed/>
    <w:rsid w:val="003518A8"/>
  </w:style>
  <w:style w:type="numbering" w:customStyle="1" w:styleId="233">
    <w:name w:val="无列表233"/>
    <w:next w:val="NoList"/>
    <w:uiPriority w:val="99"/>
    <w:semiHidden/>
    <w:unhideWhenUsed/>
    <w:rsid w:val="003518A8"/>
  </w:style>
  <w:style w:type="numbering" w:customStyle="1" w:styleId="NoList12133">
    <w:name w:val="No List12133"/>
    <w:next w:val="NoList"/>
    <w:uiPriority w:val="99"/>
    <w:semiHidden/>
    <w:unhideWhenUsed/>
    <w:rsid w:val="003518A8"/>
  </w:style>
  <w:style w:type="numbering" w:customStyle="1" w:styleId="111331">
    <w:name w:val="リストなし11133"/>
    <w:next w:val="NoList"/>
    <w:uiPriority w:val="99"/>
    <w:semiHidden/>
    <w:unhideWhenUsed/>
    <w:rsid w:val="003518A8"/>
  </w:style>
  <w:style w:type="numbering" w:customStyle="1" w:styleId="111332">
    <w:name w:val="无列表11133"/>
    <w:next w:val="NoList"/>
    <w:semiHidden/>
    <w:rsid w:val="003518A8"/>
  </w:style>
  <w:style w:type="numbering" w:customStyle="1" w:styleId="NoList21133">
    <w:name w:val="No List21133"/>
    <w:next w:val="NoList"/>
    <w:semiHidden/>
    <w:rsid w:val="003518A8"/>
  </w:style>
  <w:style w:type="numbering" w:customStyle="1" w:styleId="NoList31133">
    <w:name w:val="No List31133"/>
    <w:next w:val="NoList"/>
    <w:uiPriority w:val="99"/>
    <w:semiHidden/>
    <w:rsid w:val="003518A8"/>
  </w:style>
  <w:style w:type="numbering" w:customStyle="1" w:styleId="NoList111133">
    <w:name w:val="No List111133"/>
    <w:next w:val="NoList"/>
    <w:uiPriority w:val="99"/>
    <w:semiHidden/>
    <w:unhideWhenUsed/>
    <w:rsid w:val="003518A8"/>
  </w:style>
  <w:style w:type="numbering" w:customStyle="1" w:styleId="121330">
    <w:name w:val="無清單12133"/>
    <w:next w:val="NoList"/>
    <w:uiPriority w:val="99"/>
    <w:semiHidden/>
    <w:unhideWhenUsed/>
    <w:rsid w:val="003518A8"/>
  </w:style>
  <w:style w:type="numbering" w:customStyle="1" w:styleId="1111330">
    <w:name w:val="無清單111133"/>
    <w:next w:val="NoList"/>
    <w:uiPriority w:val="99"/>
    <w:semiHidden/>
    <w:unhideWhenUsed/>
    <w:rsid w:val="003518A8"/>
  </w:style>
  <w:style w:type="numbering" w:customStyle="1" w:styleId="NoList533">
    <w:name w:val="No List533"/>
    <w:next w:val="NoList"/>
    <w:uiPriority w:val="99"/>
    <w:semiHidden/>
    <w:unhideWhenUsed/>
    <w:rsid w:val="003518A8"/>
  </w:style>
  <w:style w:type="numbering" w:customStyle="1" w:styleId="NoList1333">
    <w:name w:val="No List1333"/>
    <w:next w:val="NoList"/>
    <w:uiPriority w:val="99"/>
    <w:semiHidden/>
    <w:unhideWhenUsed/>
    <w:rsid w:val="003518A8"/>
  </w:style>
  <w:style w:type="numbering" w:customStyle="1" w:styleId="12332">
    <w:name w:val="リストなし1233"/>
    <w:next w:val="NoList"/>
    <w:uiPriority w:val="99"/>
    <w:semiHidden/>
    <w:unhideWhenUsed/>
    <w:rsid w:val="003518A8"/>
  </w:style>
  <w:style w:type="numbering" w:customStyle="1" w:styleId="12333">
    <w:name w:val="无列表1233"/>
    <w:next w:val="NoList"/>
    <w:semiHidden/>
    <w:rsid w:val="003518A8"/>
  </w:style>
  <w:style w:type="numbering" w:customStyle="1" w:styleId="NoList2233">
    <w:name w:val="No List2233"/>
    <w:next w:val="NoList"/>
    <w:semiHidden/>
    <w:rsid w:val="003518A8"/>
  </w:style>
  <w:style w:type="numbering" w:customStyle="1" w:styleId="NoList3233">
    <w:name w:val="No List3233"/>
    <w:next w:val="NoList"/>
    <w:uiPriority w:val="99"/>
    <w:semiHidden/>
    <w:rsid w:val="003518A8"/>
  </w:style>
  <w:style w:type="numbering" w:customStyle="1" w:styleId="NoList11233">
    <w:name w:val="No List11233"/>
    <w:next w:val="NoList"/>
    <w:uiPriority w:val="99"/>
    <w:semiHidden/>
    <w:unhideWhenUsed/>
    <w:rsid w:val="003518A8"/>
  </w:style>
  <w:style w:type="numbering" w:customStyle="1" w:styleId="13330">
    <w:name w:val="無清單1333"/>
    <w:next w:val="NoList"/>
    <w:uiPriority w:val="99"/>
    <w:semiHidden/>
    <w:unhideWhenUsed/>
    <w:rsid w:val="003518A8"/>
  </w:style>
  <w:style w:type="numbering" w:customStyle="1" w:styleId="112330">
    <w:name w:val="無清單11233"/>
    <w:next w:val="NoList"/>
    <w:uiPriority w:val="99"/>
    <w:semiHidden/>
    <w:unhideWhenUsed/>
    <w:rsid w:val="003518A8"/>
  </w:style>
  <w:style w:type="numbering" w:customStyle="1" w:styleId="2133">
    <w:name w:val="无列表2133"/>
    <w:next w:val="NoList"/>
    <w:uiPriority w:val="99"/>
    <w:semiHidden/>
    <w:unhideWhenUsed/>
    <w:rsid w:val="003518A8"/>
  </w:style>
  <w:style w:type="numbering" w:customStyle="1" w:styleId="NoList12223">
    <w:name w:val="No List12223"/>
    <w:next w:val="NoList"/>
    <w:uiPriority w:val="99"/>
    <w:semiHidden/>
    <w:unhideWhenUsed/>
    <w:rsid w:val="003518A8"/>
  </w:style>
  <w:style w:type="numbering" w:customStyle="1" w:styleId="112231">
    <w:name w:val="リストなし11223"/>
    <w:next w:val="NoList"/>
    <w:uiPriority w:val="99"/>
    <w:semiHidden/>
    <w:unhideWhenUsed/>
    <w:rsid w:val="003518A8"/>
  </w:style>
  <w:style w:type="numbering" w:customStyle="1" w:styleId="112232">
    <w:name w:val="无列表11223"/>
    <w:next w:val="NoList"/>
    <w:semiHidden/>
    <w:rsid w:val="003518A8"/>
  </w:style>
  <w:style w:type="numbering" w:customStyle="1" w:styleId="NoList21223">
    <w:name w:val="No List21223"/>
    <w:next w:val="NoList"/>
    <w:semiHidden/>
    <w:rsid w:val="003518A8"/>
  </w:style>
  <w:style w:type="numbering" w:customStyle="1" w:styleId="NoList31223">
    <w:name w:val="No List31223"/>
    <w:next w:val="NoList"/>
    <w:uiPriority w:val="99"/>
    <w:semiHidden/>
    <w:rsid w:val="003518A8"/>
  </w:style>
  <w:style w:type="numbering" w:customStyle="1" w:styleId="NoList111233">
    <w:name w:val="No List111233"/>
    <w:next w:val="NoList"/>
    <w:uiPriority w:val="99"/>
    <w:semiHidden/>
    <w:unhideWhenUsed/>
    <w:rsid w:val="003518A8"/>
  </w:style>
  <w:style w:type="numbering" w:customStyle="1" w:styleId="122230">
    <w:name w:val="無清單12223"/>
    <w:next w:val="NoList"/>
    <w:uiPriority w:val="99"/>
    <w:semiHidden/>
    <w:unhideWhenUsed/>
    <w:rsid w:val="003518A8"/>
  </w:style>
  <w:style w:type="numbering" w:customStyle="1" w:styleId="1112230">
    <w:name w:val="無清單111223"/>
    <w:next w:val="NoList"/>
    <w:uiPriority w:val="99"/>
    <w:semiHidden/>
    <w:unhideWhenUsed/>
    <w:rsid w:val="003518A8"/>
  </w:style>
  <w:style w:type="numbering" w:customStyle="1" w:styleId="NoList82">
    <w:name w:val="No List82"/>
    <w:next w:val="NoList"/>
    <w:uiPriority w:val="99"/>
    <w:semiHidden/>
    <w:unhideWhenUsed/>
    <w:rsid w:val="003518A8"/>
  </w:style>
  <w:style w:type="numbering" w:customStyle="1" w:styleId="NoList162">
    <w:name w:val="No List162"/>
    <w:next w:val="NoList"/>
    <w:uiPriority w:val="99"/>
    <w:semiHidden/>
    <w:unhideWhenUsed/>
    <w:rsid w:val="003518A8"/>
  </w:style>
  <w:style w:type="numbering" w:customStyle="1" w:styleId="1522">
    <w:name w:val="リストなし152"/>
    <w:next w:val="NoList"/>
    <w:uiPriority w:val="99"/>
    <w:semiHidden/>
    <w:unhideWhenUsed/>
    <w:rsid w:val="003518A8"/>
  </w:style>
  <w:style w:type="numbering" w:customStyle="1" w:styleId="1523">
    <w:name w:val="无列表152"/>
    <w:next w:val="NoList"/>
    <w:semiHidden/>
    <w:rsid w:val="003518A8"/>
  </w:style>
  <w:style w:type="numbering" w:customStyle="1" w:styleId="NoList252">
    <w:name w:val="No List252"/>
    <w:next w:val="NoList"/>
    <w:semiHidden/>
    <w:rsid w:val="003518A8"/>
  </w:style>
  <w:style w:type="numbering" w:customStyle="1" w:styleId="NoList352">
    <w:name w:val="No List352"/>
    <w:next w:val="NoList"/>
    <w:uiPriority w:val="99"/>
    <w:semiHidden/>
    <w:rsid w:val="003518A8"/>
  </w:style>
  <w:style w:type="numbering" w:customStyle="1" w:styleId="NoList1162">
    <w:name w:val="No List1162"/>
    <w:next w:val="NoList"/>
    <w:uiPriority w:val="99"/>
    <w:semiHidden/>
    <w:unhideWhenUsed/>
    <w:rsid w:val="003518A8"/>
  </w:style>
  <w:style w:type="numbering" w:customStyle="1" w:styleId="1620">
    <w:name w:val="無清單162"/>
    <w:next w:val="NoList"/>
    <w:uiPriority w:val="99"/>
    <w:semiHidden/>
    <w:unhideWhenUsed/>
    <w:rsid w:val="003518A8"/>
  </w:style>
  <w:style w:type="numbering" w:customStyle="1" w:styleId="11520">
    <w:name w:val="無清單1152"/>
    <w:next w:val="NoList"/>
    <w:uiPriority w:val="99"/>
    <w:semiHidden/>
    <w:unhideWhenUsed/>
    <w:rsid w:val="003518A8"/>
  </w:style>
  <w:style w:type="numbering" w:customStyle="1" w:styleId="NoList442">
    <w:name w:val="No List442"/>
    <w:next w:val="NoList"/>
    <w:uiPriority w:val="99"/>
    <w:semiHidden/>
    <w:unhideWhenUsed/>
    <w:rsid w:val="003518A8"/>
  </w:style>
  <w:style w:type="numbering" w:customStyle="1" w:styleId="NoList1252">
    <w:name w:val="No List1252"/>
    <w:next w:val="NoList"/>
    <w:uiPriority w:val="99"/>
    <w:semiHidden/>
    <w:unhideWhenUsed/>
    <w:rsid w:val="003518A8"/>
  </w:style>
  <w:style w:type="numbering" w:customStyle="1" w:styleId="11521">
    <w:name w:val="リストなし1152"/>
    <w:next w:val="NoList"/>
    <w:uiPriority w:val="99"/>
    <w:semiHidden/>
    <w:unhideWhenUsed/>
    <w:rsid w:val="003518A8"/>
  </w:style>
  <w:style w:type="numbering" w:customStyle="1" w:styleId="11522">
    <w:name w:val="无列表1152"/>
    <w:next w:val="NoList"/>
    <w:semiHidden/>
    <w:rsid w:val="003518A8"/>
  </w:style>
  <w:style w:type="numbering" w:customStyle="1" w:styleId="NoList2152">
    <w:name w:val="No List2152"/>
    <w:next w:val="NoList"/>
    <w:semiHidden/>
    <w:rsid w:val="003518A8"/>
  </w:style>
  <w:style w:type="numbering" w:customStyle="1" w:styleId="NoList3152">
    <w:name w:val="No List3152"/>
    <w:next w:val="NoList"/>
    <w:uiPriority w:val="99"/>
    <w:semiHidden/>
    <w:rsid w:val="003518A8"/>
  </w:style>
  <w:style w:type="numbering" w:customStyle="1" w:styleId="NoList11152">
    <w:name w:val="No List11152"/>
    <w:next w:val="NoList"/>
    <w:uiPriority w:val="99"/>
    <w:semiHidden/>
    <w:unhideWhenUsed/>
    <w:rsid w:val="003518A8"/>
  </w:style>
  <w:style w:type="numbering" w:customStyle="1" w:styleId="12520">
    <w:name w:val="無清單1252"/>
    <w:next w:val="NoList"/>
    <w:uiPriority w:val="99"/>
    <w:semiHidden/>
    <w:unhideWhenUsed/>
    <w:rsid w:val="003518A8"/>
  </w:style>
  <w:style w:type="numbering" w:customStyle="1" w:styleId="111520">
    <w:name w:val="無清單11152"/>
    <w:next w:val="NoList"/>
    <w:uiPriority w:val="99"/>
    <w:semiHidden/>
    <w:unhideWhenUsed/>
    <w:rsid w:val="003518A8"/>
  </w:style>
  <w:style w:type="numbering" w:customStyle="1" w:styleId="242">
    <w:name w:val="无列表242"/>
    <w:next w:val="NoList"/>
    <w:uiPriority w:val="99"/>
    <w:semiHidden/>
    <w:unhideWhenUsed/>
    <w:rsid w:val="003518A8"/>
  </w:style>
  <w:style w:type="numbering" w:customStyle="1" w:styleId="NoList12142">
    <w:name w:val="No List12142"/>
    <w:next w:val="NoList"/>
    <w:uiPriority w:val="99"/>
    <w:semiHidden/>
    <w:unhideWhenUsed/>
    <w:rsid w:val="003518A8"/>
  </w:style>
  <w:style w:type="numbering" w:customStyle="1" w:styleId="111421">
    <w:name w:val="リストなし11142"/>
    <w:next w:val="NoList"/>
    <w:uiPriority w:val="99"/>
    <w:semiHidden/>
    <w:unhideWhenUsed/>
    <w:rsid w:val="003518A8"/>
  </w:style>
  <w:style w:type="numbering" w:customStyle="1" w:styleId="111422">
    <w:name w:val="无列表11142"/>
    <w:next w:val="NoList"/>
    <w:semiHidden/>
    <w:rsid w:val="003518A8"/>
  </w:style>
  <w:style w:type="numbering" w:customStyle="1" w:styleId="NoList21142">
    <w:name w:val="No List21142"/>
    <w:next w:val="NoList"/>
    <w:semiHidden/>
    <w:rsid w:val="003518A8"/>
  </w:style>
  <w:style w:type="numbering" w:customStyle="1" w:styleId="NoList31142">
    <w:name w:val="No List31142"/>
    <w:next w:val="NoList"/>
    <w:uiPriority w:val="99"/>
    <w:semiHidden/>
    <w:rsid w:val="003518A8"/>
  </w:style>
  <w:style w:type="numbering" w:customStyle="1" w:styleId="NoList111142">
    <w:name w:val="No List111142"/>
    <w:next w:val="NoList"/>
    <w:uiPriority w:val="99"/>
    <w:semiHidden/>
    <w:unhideWhenUsed/>
    <w:rsid w:val="003518A8"/>
  </w:style>
  <w:style w:type="numbering" w:customStyle="1" w:styleId="121420">
    <w:name w:val="無清單12142"/>
    <w:next w:val="NoList"/>
    <w:uiPriority w:val="99"/>
    <w:semiHidden/>
    <w:unhideWhenUsed/>
    <w:rsid w:val="003518A8"/>
  </w:style>
  <w:style w:type="numbering" w:customStyle="1" w:styleId="1111420">
    <w:name w:val="無清單111142"/>
    <w:next w:val="NoList"/>
    <w:uiPriority w:val="99"/>
    <w:semiHidden/>
    <w:unhideWhenUsed/>
    <w:rsid w:val="003518A8"/>
  </w:style>
  <w:style w:type="numbering" w:customStyle="1" w:styleId="NoList542">
    <w:name w:val="No List542"/>
    <w:next w:val="NoList"/>
    <w:uiPriority w:val="99"/>
    <w:semiHidden/>
    <w:unhideWhenUsed/>
    <w:rsid w:val="003518A8"/>
  </w:style>
  <w:style w:type="numbering" w:customStyle="1" w:styleId="NoList1342">
    <w:name w:val="No List1342"/>
    <w:next w:val="NoList"/>
    <w:uiPriority w:val="99"/>
    <w:semiHidden/>
    <w:unhideWhenUsed/>
    <w:rsid w:val="003518A8"/>
  </w:style>
  <w:style w:type="numbering" w:customStyle="1" w:styleId="12421">
    <w:name w:val="リストなし1242"/>
    <w:next w:val="NoList"/>
    <w:uiPriority w:val="99"/>
    <w:semiHidden/>
    <w:unhideWhenUsed/>
    <w:rsid w:val="003518A8"/>
  </w:style>
  <w:style w:type="numbering" w:customStyle="1" w:styleId="12422">
    <w:name w:val="无列表1242"/>
    <w:next w:val="NoList"/>
    <w:semiHidden/>
    <w:rsid w:val="003518A8"/>
  </w:style>
  <w:style w:type="numbering" w:customStyle="1" w:styleId="NoList2242">
    <w:name w:val="No List2242"/>
    <w:next w:val="NoList"/>
    <w:semiHidden/>
    <w:rsid w:val="003518A8"/>
  </w:style>
  <w:style w:type="numbering" w:customStyle="1" w:styleId="NoList3242">
    <w:name w:val="No List3242"/>
    <w:next w:val="NoList"/>
    <w:uiPriority w:val="99"/>
    <w:semiHidden/>
    <w:rsid w:val="003518A8"/>
  </w:style>
  <w:style w:type="numbering" w:customStyle="1" w:styleId="NoList11242">
    <w:name w:val="No List11242"/>
    <w:next w:val="NoList"/>
    <w:uiPriority w:val="99"/>
    <w:semiHidden/>
    <w:unhideWhenUsed/>
    <w:rsid w:val="003518A8"/>
  </w:style>
  <w:style w:type="numbering" w:customStyle="1" w:styleId="13420">
    <w:name w:val="無清單1342"/>
    <w:next w:val="NoList"/>
    <w:uiPriority w:val="99"/>
    <w:semiHidden/>
    <w:unhideWhenUsed/>
    <w:rsid w:val="003518A8"/>
  </w:style>
  <w:style w:type="numbering" w:customStyle="1" w:styleId="112420">
    <w:name w:val="無清單11242"/>
    <w:next w:val="NoList"/>
    <w:uiPriority w:val="99"/>
    <w:semiHidden/>
    <w:unhideWhenUsed/>
    <w:rsid w:val="003518A8"/>
  </w:style>
  <w:style w:type="numbering" w:customStyle="1" w:styleId="2142">
    <w:name w:val="无列表2142"/>
    <w:next w:val="NoList"/>
    <w:uiPriority w:val="99"/>
    <w:semiHidden/>
    <w:unhideWhenUsed/>
    <w:rsid w:val="003518A8"/>
  </w:style>
  <w:style w:type="numbering" w:customStyle="1" w:styleId="NoList12232">
    <w:name w:val="No List12232"/>
    <w:next w:val="NoList"/>
    <w:uiPriority w:val="99"/>
    <w:semiHidden/>
    <w:unhideWhenUsed/>
    <w:rsid w:val="003518A8"/>
  </w:style>
  <w:style w:type="numbering" w:customStyle="1" w:styleId="112321">
    <w:name w:val="リストなし11232"/>
    <w:next w:val="NoList"/>
    <w:uiPriority w:val="99"/>
    <w:semiHidden/>
    <w:unhideWhenUsed/>
    <w:rsid w:val="003518A8"/>
  </w:style>
  <w:style w:type="numbering" w:customStyle="1" w:styleId="112322">
    <w:name w:val="无列表11232"/>
    <w:next w:val="NoList"/>
    <w:semiHidden/>
    <w:rsid w:val="003518A8"/>
  </w:style>
  <w:style w:type="numbering" w:customStyle="1" w:styleId="NoList21232">
    <w:name w:val="No List21232"/>
    <w:next w:val="NoList"/>
    <w:semiHidden/>
    <w:rsid w:val="003518A8"/>
  </w:style>
  <w:style w:type="numbering" w:customStyle="1" w:styleId="NoList31232">
    <w:name w:val="No List31232"/>
    <w:next w:val="NoList"/>
    <w:uiPriority w:val="99"/>
    <w:semiHidden/>
    <w:rsid w:val="003518A8"/>
  </w:style>
  <w:style w:type="numbering" w:customStyle="1" w:styleId="NoList111242">
    <w:name w:val="No List111242"/>
    <w:next w:val="NoList"/>
    <w:uiPriority w:val="99"/>
    <w:semiHidden/>
    <w:unhideWhenUsed/>
    <w:rsid w:val="003518A8"/>
  </w:style>
  <w:style w:type="numbering" w:customStyle="1" w:styleId="122320">
    <w:name w:val="無清單12232"/>
    <w:next w:val="NoList"/>
    <w:uiPriority w:val="99"/>
    <w:semiHidden/>
    <w:unhideWhenUsed/>
    <w:rsid w:val="003518A8"/>
  </w:style>
  <w:style w:type="numbering" w:customStyle="1" w:styleId="1112320">
    <w:name w:val="無清單111232"/>
    <w:next w:val="NoList"/>
    <w:uiPriority w:val="99"/>
    <w:semiHidden/>
    <w:unhideWhenUsed/>
    <w:rsid w:val="003518A8"/>
  </w:style>
  <w:style w:type="numbering" w:customStyle="1" w:styleId="NoList621">
    <w:name w:val="No List621"/>
    <w:next w:val="NoList"/>
    <w:uiPriority w:val="99"/>
    <w:semiHidden/>
    <w:unhideWhenUsed/>
    <w:rsid w:val="003518A8"/>
  </w:style>
  <w:style w:type="numbering" w:customStyle="1" w:styleId="NoList1421">
    <w:name w:val="No List1421"/>
    <w:next w:val="NoList"/>
    <w:uiPriority w:val="99"/>
    <w:semiHidden/>
    <w:unhideWhenUsed/>
    <w:rsid w:val="003518A8"/>
  </w:style>
  <w:style w:type="numbering" w:customStyle="1" w:styleId="13212">
    <w:name w:val="リストなし1321"/>
    <w:next w:val="NoList"/>
    <w:uiPriority w:val="99"/>
    <w:semiHidden/>
    <w:unhideWhenUsed/>
    <w:rsid w:val="003518A8"/>
  </w:style>
  <w:style w:type="numbering" w:customStyle="1" w:styleId="13221">
    <w:name w:val="无列表1322"/>
    <w:next w:val="NoList"/>
    <w:semiHidden/>
    <w:rsid w:val="003518A8"/>
  </w:style>
  <w:style w:type="numbering" w:customStyle="1" w:styleId="NoList2321">
    <w:name w:val="No List2321"/>
    <w:next w:val="NoList"/>
    <w:semiHidden/>
    <w:rsid w:val="003518A8"/>
  </w:style>
  <w:style w:type="numbering" w:customStyle="1" w:styleId="NoList3321">
    <w:name w:val="No List3321"/>
    <w:next w:val="NoList"/>
    <w:uiPriority w:val="99"/>
    <w:semiHidden/>
    <w:rsid w:val="003518A8"/>
  </w:style>
  <w:style w:type="numbering" w:customStyle="1" w:styleId="NoList11322">
    <w:name w:val="No List11322"/>
    <w:next w:val="NoList"/>
    <w:uiPriority w:val="99"/>
    <w:semiHidden/>
    <w:unhideWhenUsed/>
    <w:rsid w:val="003518A8"/>
  </w:style>
  <w:style w:type="numbering" w:customStyle="1" w:styleId="14210">
    <w:name w:val="無清單1421"/>
    <w:next w:val="NoList"/>
    <w:uiPriority w:val="99"/>
    <w:semiHidden/>
    <w:unhideWhenUsed/>
    <w:rsid w:val="003518A8"/>
  </w:style>
  <w:style w:type="numbering" w:customStyle="1" w:styleId="113210">
    <w:name w:val="無清單11321"/>
    <w:next w:val="NoList"/>
    <w:uiPriority w:val="99"/>
    <w:semiHidden/>
    <w:unhideWhenUsed/>
    <w:rsid w:val="003518A8"/>
  </w:style>
  <w:style w:type="numbering" w:customStyle="1" w:styleId="2222">
    <w:name w:val="无列表2222"/>
    <w:next w:val="NoList"/>
    <w:uiPriority w:val="99"/>
    <w:semiHidden/>
    <w:unhideWhenUsed/>
    <w:rsid w:val="003518A8"/>
  </w:style>
  <w:style w:type="numbering" w:customStyle="1" w:styleId="NoList12321">
    <w:name w:val="No List12321"/>
    <w:next w:val="NoList"/>
    <w:uiPriority w:val="99"/>
    <w:semiHidden/>
    <w:unhideWhenUsed/>
    <w:rsid w:val="003518A8"/>
  </w:style>
  <w:style w:type="numbering" w:customStyle="1" w:styleId="113211">
    <w:name w:val="リストなし11321"/>
    <w:next w:val="NoList"/>
    <w:uiPriority w:val="99"/>
    <w:semiHidden/>
    <w:unhideWhenUsed/>
    <w:rsid w:val="003518A8"/>
  </w:style>
  <w:style w:type="numbering" w:customStyle="1" w:styleId="113212">
    <w:name w:val="无列表11321"/>
    <w:next w:val="NoList"/>
    <w:semiHidden/>
    <w:rsid w:val="003518A8"/>
  </w:style>
  <w:style w:type="numbering" w:customStyle="1" w:styleId="NoList21321">
    <w:name w:val="No List21321"/>
    <w:next w:val="NoList"/>
    <w:semiHidden/>
    <w:rsid w:val="003518A8"/>
  </w:style>
  <w:style w:type="numbering" w:customStyle="1" w:styleId="NoList31321">
    <w:name w:val="No List31321"/>
    <w:next w:val="NoList"/>
    <w:uiPriority w:val="99"/>
    <w:semiHidden/>
    <w:rsid w:val="003518A8"/>
  </w:style>
  <w:style w:type="numbering" w:customStyle="1" w:styleId="NoList111321">
    <w:name w:val="No List111321"/>
    <w:next w:val="NoList"/>
    <w:uiPriority w:val="99"/>
    <w:semiHidden/>
    <w:unhideWhenUsed/>
    <w:rsid w:val="003518A8"/>
  </w:style>
  <w:style w:type="numbering" w:customStyle="1" w:styleId="123210">
    <w:name w:val="無清單12321"/>
    <w:next w:val="NoList"/>
    <w:uiPriority w:val="99"/>
    <w:semiHidden/>
    <w:unhideWhenUsed/>
    <w:rsid w:val="003518A8"/>
  </w:style>
  <w:style w:type="numbering" w:customStyle="1" w:styleId="1113210">
    <w:name w:val="無清單111321"/>
    <w:next w:val="NoList"/>
    <w:uiPriority w:val="99"/>
    <w:semiHidden/>
    <w:unhideWhenUsed/>
    <w:rsid w:val="003518A8"/>
  </w:style>
  <w:style w:type="numbering" w:customStyle="1" w:styleId="NoList4122">
    <w:name w:val="No List4122"/>
    <w:next w:val="NoList"/>
    <w:uiPriority w:val="99"/>
    <w:semiHidden/>
    <w:unhideWhenUsed/>
    <w:rsid w:val="003518A8"/>
  </w:style>
  <w:style w:type="numbering" w:customStyle="1" w:styleId="NoList121122">
    <w:name w:val="No List121122"/>
    <w:next w:val="NoList"/>
    <w:uiPriority w:val="99"/>
    <w:semiHidden/>
    <w:unhideWhenUsed/>
    <w:rsid w:val="003518A8"/>
  </w:style>
  <w:style w:type="numbering" w:customStyle="1" w:styleId="1111221">
    <w:name w:val="リストなし111122"/>
    <w:next w:val="NoList"/>
    <w:uiPriority w:val="99"/>
    <w:semiHidden/>
    <w:unhideWhenUsed/>
    <w:rsid w:val="003518A8"/>
  </w:style>
  <w:style w:type="numbering" w:customStyle="1" w:styleId="1111222">
    <w:name w:val="无列表111122"/>
    <w:next w:val="NoList"/>
    <w:semiHidden/>
    <w:rsid w:val="003518A8"/>
  </w:style>
  <w:style w:type="numbering" w:customStyle="1" w:styleId="NoList211122">
    <w:name w:val="No List211122"/>
    <w:next w:val="NoList"/>
    <w:semiHidden/>
    <w:rsid w:val="003518A8"/>
  </w:style>
  <w:style w:type="numbering" w:customStyle="1" w:styleId="NoList311122">
    <w:name w:val="No List311122"/>
    <w:next w:val="NoList"/>
    <w:uiPriority w:val="99"/>
    <w:semiHidden/>
    <w:rsid w:val="003518A8"/>
  </w:style>
  <w:style w:type="numbering" w:customStyle="1" w:styleId="NoList1111122">
    <w:name w:val="No List1111122"/>
    <w:next w:val="NoList"/>
    <w:uiPriority w:val="99"/>
    <w:semiHidden/>
    <w:unhideWhenUsed/>
    <w:rsid w:val="003518A8"/>
  </w:style>
  <w:style w:type="numbering" w:customStyle="1" w:styleId="1211220">
    <w:name w:val="無清單121122"/>
    <w:next w:val="NoList"/>
    <w:uiPriority w:val="99"/>
    <w:semiHidden/>
    <w:unhideWhenUsed/>
    <w:rsid w:val="003518A8"/>
  </w:style>
  <w:style w:type="numbering" w:customStyle="1" w:styleId="11111220">
    <w:name w:val="無清單1111122"/>
    <w:next w:val="NoList"/>
    <w:uiPriority w:val="99"/>
    <w:semiHidden/>
    <w:unhideWhenUsed/>
    <w:rsid w:val="003518A8"/>
  </w:style>
  <w:style w:type="numbering" w:customStyle="1" w:styleId="NoList5121">
    <w:name w:val="No List5121"/>
    <w:next w:val="NoList"/>
    <w:uiPriority w:val="99"/>
    <w:semiHidden/>
    <w:unhideWhenUsed/>
    <w:rsid w:val="003518A8"/>
  </w:style>
  <w:style w:type="numbering" w:customStyle="1" w:styleId="NoList13122">
    <w:name w:val="No List13122"/>
    <w:next w:val="NoList"/>
    <w:uiPriority w:val="99"/>
    <w:semiHidden/>
    <w:unhideWhenUsed/>
    <w:rsid w:val="003518A8"/>
  </w:style>
  <w:style w:type="numbering" w:customStyle="1" w:styleId="121221">
    <w:name w:val="リストなし12122"/>
    <w:next w:val="NoList"/>
    <w:uiPriority w:val="99"/>
    <w:semiHidden/>
    <w:unhideWhenUsed/>
    <w:rsid w:val="003518A8"/>
  </w:style>
  <w:style w:type="numbering" w:customStyle="1" w:styleId="121222">
    <w:name w:val="无列表12122"/>
    <w:next w:val="NoList"/>
    <w:semiHidden/>
    <w:rsid w:val="003518A8"/>
  </w:style>
  <w:style w:type="numbering" w:customStyle="1" w:styleId="NoList22122">
    <w:name w:val="No List22122"/>
    <w:next w:val="NoList"/>
    <w:semiHidden/>
    <w:rsid w:val="003518A8"/>
  </w:style>
  <w:style w:type="numbering" w:customStyle="1" w:styleId="NoList32122">
    <w:name w:val="No List32122"/>
    <w:next w:val="NoList"/>
    <w:uiPriority w:val="99"/>
    <w:semiHidden/>
    <w:rsid w:val="003518A8"/>
  </w:style>
  <w:style w:type="numbering" w:customStyle="1" w:styleId="NoList112122">
    <w:name w:val="No List112122"/>
    <w:next w:val="NoList"/>
    <w:uiPriority w:val="99"/>
    <w:semiHidden/>
    <w:unhideWhenUsed/>
    <w:rsid w:val="003518A8"/>
  </w:style>
  <w:style w:type="numbering" w:customStyle="1" w:styleId="131220">
    <w:name w:val="無清單13122"/>
    <w:next w:val="NoList"/>
    <w:uiPriority w:val="99"/>
    <w:semiHidden/>
    <w:unhideWhenUsed/>
    <w:rsid w:val="003518A8"/>
  </w:style>
  <w:style w:type="numbering" w:customStyle="1" w:styleId="1121220">
    <w:name w:val="無清單112122"/>
    <w:next w:val="NoList"/>
    <w:uiPriority w:val="99"/>
    <w:semiHidden/>
    <w:unhideWhenUsed/>
    <w:rsid w:val="003518A8"/>
  </w:style>
  <w:style w:type="numbering" w:customStyle="1" w:styleId="21122">
    <w:name w:val="无列表21122"/>
    <w:next w:val="NoList"/>
    <w:uiPriority w:val="99"/>
    <w:semiHidden/>
    <w:unhideWhenUsed/>
    <w:rsid w:val="003518A8"/>
  </w:style>
  <w:style w:type="numbering" w:customStyle="1" w:styleId="NoList122122">
    <w:name w:val="No List122122"/>
    <w:next w:val="NoList"/>
    <w:uiPriority w:val="99"/>
    <w:semiHidden/>
    <w:unhideWhenUsed/>
    <w:rsid w:val="003518A8"/>
  </w:style>
  <w:style w:type="numbering" w:customStyle="1" w:styleId="1121221">
    <w:name w:val="リストなし112122"/>
    <w:next w:val="NoList"/>
    <w:uiPriority w:val="99"/>
    <w:semiHidden/>
    <w:unhideWhenUsed/>
    <w:rsid w:val="003518A8"/>
  </w:style>
  <w:style w:type="numbering" w:customStyle="1" w:styleId="1121222">
    <w:name w:val="无列表112122"/>
    <w:next w:val="NoList"/>
    <w:semiHidden/>
    <w:rsid w:val="003518A8"/>
  </w:style>
  <w:style w:type="numbering" w:customStyle="1" w:styleId="NoList212122">
    <w:name w:val="No List212122"/>
    <w:next w:val="NoList"/>
    <w:semiHidden/>
    <w:rsid w:val="003518A8"/>
  </w:style>
  <w:style w:type="numbering" w:customStyle="1" w:styleId="NoList312122">
    <w:name w:val="No List312122"/>
    <w:next w:val="NoList"/>
    <w:uiPriority w:val="99"/>
    <w:semiHidden/>
    <w:rsid w:val="003518A8"/>
  </w:style>
  <w:style w:type="numbering" w:customStyle="1" w:styleId="NoList1112122">
    <w:name w:val="No List1112122"/>
    <w:next w:val="NoList"/>
    <w:uiPriority w:val="99"/>
    <w:semiHidden/>
    <w:unhideWhenUsed/>
    <w:rsid w:val="003518A8"/>
  </w:style>
  <w:style w:type="numbering" w:customStyle="1" w:styleId="122122">
    <w:name w:val="無清單122122"/>
    <w:next w:val="NoList"/>
    <w:uiPriority w:val="99"/>
    <w:semiHidden/>
    <w:unhideWhenUsed/>
    <w:rsid w:val="003518A8"/>
  </w:style>
  <w:style w:type="numbering" w:customStyle="1" w:styleId="1112122">
    <w:name w:val="無清單1112122"/>
    <w:next w:val="NoList"/>
    <w:uiPriority w:val="99"/>
    <w:semiHidden/>
    <w:unhideWhenUsed/>
    <w:rsid w:val="003518A8"/>
  </w:style>
  <w:style w:type="numbering" w:customStyle="1" w:styleId="3120">
    <w:name w:val="无列表312"/>
    <w:next w:val="NoList"/>
    <w:uiPriority w:val="99"/>
    <w:semiHidden/>
    <w:unhideWhenUsed/>
    <w:rsid w:val="003518A8"/>
  </w:style>
  <w:style w:type="numbering" w:customStyle="1" w:styleId="131121">
    <w:name w:val="无列表13112"/>
    <w:next w:val="NoList"/>
    <w:semiHidden/>
    <w:rsid w:val="003518A8"/>
  </w:style>
  <w:style w:type="numbering" w:customStyle="1" w:styleId="NoList113111">
    <w:name w:val="No List113111"/>
    <w:next w:val="NoList"/>
    <w:uiPriority w:val="99"/>
    <w:semiHidden/>
    <w:unhideWhenUsed/>
    <w:rsid w:val="003518A8"/>
  </w:style>
  <w:style w:type="numbering" w:customStyle="1" w:styleId="NoList41112">
    <w:name w:val="No List41112"/>
    <w:next w:val="NoList"/>
    <w:uiPriority w:val="99"/>
    <w:semiHidden/>
    <w:unhideWhenUsed/>
    <w:rsid w:val="003518A8"/>
  </w:style>
  <w:style w:type="numbering" w:customStyle="1" w:styleId="22112">
    <w:name w:val="无列表22112"/>
    <w:next w:val="NoList"/>
    <w:uiPriority w:val="99"/>
    <w:semiHidden/>
    <w:unhideWhenUsed/>
    <w:rsid w:val="003518A8"/>
  </w:style>
  <w:style w:type="numbering" w:customStyle="1" w:styleId="NoList1211112">
    <w:name w:val="No List1211112"/>
    <w:next w:val="NoList"/>
    <w:uiPriority w:val="99"/>
    <w:semiHidden/>
    <w:unhideWhenUsed/>
    <w:rsid w:val="003518A8"/>
  </w:style>
  <w:style w:type="numbering" w:customStyle="1" w:styleId="11111121">
    <w:name w:val="リストなし1111112"/>
    <w:next w:val="NoList"/>
    <w:uiPriority w:val="99"/>
    <w:semiHidden/>
    <w:unhideWhenUsed/>
    <w:rsid w:val="003518A8"/>
  </w:style>
  <w:style w:type="numbering" w:customStyle="1" w:styleId="11111122">
    <w:name w:val="无列表1111112"/>
    <w:next w:val="NoList"/>
    <w:semiHidden/>
    <w:rsid w:val="003518A8"/>
  </w:style>
  <w:style w:type="numbering" w:customStyle="1" w:styleId="NoList2111112">
    <w:name w:val="No List2111112"/>
    <w:next w:val="NoList"/>
    <w:semiHidden/>
    <w:rsid w:val="003518A8"/>
  </w:style>
  <w:style w:type="numbering" w:customStyle="1" w:styleId="NoList3111112">
    <w:name w:val="No List3111112"/>
    <w:next w:val="NoList"/>
    <w:uiPriority w:val="99"/>
    <w:semiHidden/>
    <w:rsid w:val="003518A8"/>
  </w:style>
  <w:style w:type="numbering" w:customStyle="1" w:styleId="NoList11111112">
    <w:name w:val="No List11111112"/>
    <w:next w:val="NoList"/>
    <w:uiPriority w:val="99"/>
    <w:semiHidden/>
    <w:unhideWhenUsed/>
    <w:rsid w:val="003518A8"/>
  </w:style>
  <w:style w:type="numbering" w:customStyle="1" w:styleId="12111120">
    <w:name w:val="無清單1211112"/>
    <w:next w:val="NoList"/>
    <w:uiPriority w:val="99"/>
    <w:semiHidden/>
    <w:unhideWhenUsed/>
    <w:rsid w:val="003518A8"/>
  </w:style>
  <w:style w:type="numbering" w:customStyle="1" w:styleId="111111120">
    <w:name w:val="無清單11111112"/>
    <w:next w:val="NoList"/>
    <w:uiPriority w:val="99"/>
    <w:semiHidden/>
    <w:unhideWhenUsed/>
    <w:rsid w:val="003518A8"/>
  </w:style>
  <w:style w:type="numbering" w:customStyle="1" w:styleId="NoList131112">
    <w:name w:val="No List131112"/>
    <w:next w:val="NoList"/>
    <w:uiPriority w:val="99"/>
    <w:semiHidden/>
    <w:unhideWhenUsed/>
    <w:rsid w:val="003518A8"/>
  </w:style>
  <w:style w:type="numbering" w:customStyle="1" w:styleId="1211121">
    <w:name w:val="リストなし121112"/>
    <w:next w:val="NoList"/>
    <w:uiPriority w:val="99"/>
    <w:semiHidden/>
    <w:unhideWhenUsed/>
    <w:rsid w:val="003518A8"/>
  </w:style>
  <w:style w:type="numbering" w:customStyle="1" w:styleId="1211122">
    <w:name w:val="无列表121112"/>
    <w:next w:val="NoList"/>
    <w:semiHidden/>
    <w:rsid w:val="003518A8"/>
  </w:style>
  <w:style w:type="numbering" w:customStyle="1" w:styleId="NoList221112">
    <w:name w:val="No List221112"/>
    <w:next w:val="NoList"/>
    <w:semiHidden/>
    <w:rsid w:val="003518A8"/>
  </w:style>
  <w:style w:type="numbering" w:customStyle="1" w:styleId="NoList321112">
    <w:name w:val="No List321112"/>
    <w:next w:val="NoList"/>
    <w:uiPriority w:val="99"/>
    <w:semiHidden/>
    <w:rsid w:val="003518A8"/>
  </w:style>
  <w:style w:type="numbering" w:customStyle="1" w:styleId="NoList1121112">
    <w:name w:val="No List1121112"/>
    <w:next w:val="NoList"/>
    <w:uiPriority w:val="99"/>
    <w:semiHidden/>
    <w:unhideWhenUsed/>
    <w:rsid w:val="003518A8"/>
  </w:style>
  <w:style w:type="numbering" w:customStyle="1" w:styleId="131112">
    <w:name w:val="無清單131112"/>
    <w:next w:val="NoList"/>
    <w:uiPriority w:val="99"/>
    <w:semiHidden/>
    <w:unhideWhenUsed/>
    <w:rsid w:val="003518A8"/>
  </w:style>
  <w:style w:type="numbering" w:customStyle="1" w:styleId="11211120">
    <w:name w:val="無清單1121112"/>
    <w:next w:val="NoList"/>
    <w:uiPriority w:val="99"/>
    <w:semiHidden/>
    <w:unhideWhenUsed/>
    <w:rsid w:val="003518A8"/>
  </w:style>
  <w:style w:type="numbering" w:customStyle="1" w:styleId="211112">
    <w:name w:val="无列表211112"/>
    <w:next w:val="NoList"/>
    <w:uiPriority w:val="99"/>
    <w:semiHidden/>
    <w:unhideWhenUsed/>
    <w:rsid w:val="003518A8"/>
  </w:style>
  <w:style w:type="numbering" w:customStyle="1" w:styleId="NoList1221112">
    <w:name w:val="No List1221112"/>
    <w:next w:val="NoList"/>
    <w:uiPriority w:val="99"/>
    <w:semiHidden/>
    <w:unhideWhenUsed/>
    <w:rsid w:val="003518A8"/>
  </w:style>
  <w:style w:type="numbering" w:customStyle="1" w:styleId="11211121">
    <w:name w:val="リストなし1121112"/>
    <w:next w:val="NoList"/>
    <w:uiPriority w:val="99"/>
    <w:semiHidden/>
    <w:unhideWhenUsed/>
    <w:rsid w:val="003518A8"/>
  </w:style>
  <w:style w:type="numbering" w:customStyle="1" w:styleId="11211122">
    <w:name w:val="无列表1121112"/>
    <w:next w:val="NoList"/>
    <w:semiHidden/>
    <w:rsid w:val="003518A8"/>
  </w:style>
  <w:style w:type="numbering" w:customStyle="1" w:styleId="NoList2121112">
    <w:name w:val="No List2121112"/>
    <w:next w:val="NoList"/>
    <w:semiHidden/>
    <w:rsid w:val="003518A8"/>
  </w:style>
  <w:style w:type="numbering" w:customStyle="1" w:styleId="NoList3121112">
    <w:name w:val="No List3121112"/>
    <w:next w:val="NoList"/>
    <w:uiPriority w:val="99"/>
    <w:semiHidden/>
    <w:rsid w:val="003518A8"/>
  </w:style>
  <w:style w:type="numbering" w:customStyle="1" w:styleId="NoList11121112">
    <w:name w:val="No List11121112"/>
    <w:next w:val="NoList"/>
    <w:uiPriority w:val="99"/>
    <w:semiHidden/>
    <w:unhideWhenUsed/>
    <w:rsid w:val="003518A8"/>
  </w:style>
  <w:style w:type="numbering" w:customStyle="1" w:styleId="1221112">
    <w:name w:val="無清單1221112"/>
    <w:next w:val="NoList"/>
    <w:uiPriority w:val="99"/>
    <w:semiHidden/>
    <w:unhideWhenUsed/>
    <w:rsid w:val="003518A8"/>
  </w:style>
  <w:style w:type="numbering" w:customStyle="1" w:styleId="11121112">
    <w:name w:val="無清單11121112"/>
    <w:next w:val="NoList"/>
    <w:uiPriority w:val="99"/>
    <w:semiHidden/>
    <w:unhideWhenUsed/>
    <w:rsid w:val="003518A8"/>
  </w:style>
  <w:style w:type="numbering" w:customStyle="1" w:styleId="NoList511111">
    <w:name w:val="No List511111"/>
    <w:next w:val="NoList"/>
    <w:uiPriority w:val="99"/>
    <w:semiHidden/>
    <w:unhideWhenUsed/>
    <w:rsid w:val="003518A8"/>
  </w:style>
  <w:style w:type="numbering" w:customStyle="1" w:styleId="NoList6111">
    <w:name w:val="No List6111"/>
    <w:next w:val="NoList"/>
    <w:uiPriority w:val="99"/>
    <w:semiHidden/>
    <w:unhideWhenUsed/>
    <w:rsid w:val="003518A8"/>
  </w:style>
  <w:style w:type="numbering" w:customStyle="1" w:styleId="NoList14111">
    <w:name w:val="No List14111"/>
    <w:next w:val="NoList"/>
    <w:uiPriority w:val="99"/>
    <w:semiHidden/>
    <w:unhideWhenUsed/>
    <w:rsid w:val="003518A8"/>
  </w:style>
  <w:style w:type="numbering" w:customStyle="1" w:styleId="131113">
    <w:name w:val="リストなし13111"/>
    <w:next w:val="NoList"/>
    <w:uiPriority w:val="99"/>
    <w:semiHidden/>
    <w:unhideWhenUsed/>
    <w:rsid w:val="003518A8"/>
  </w:style>
  <w:style w:type="numbering" w:customStyle="1" w:styleId="NoList23111">
    <w:name w:val="No List23111"/>
    <w:next w:val="NoList"/>
    <w:semiHidden/>
    <w:rsid w:val="003518A8"/>
  </w:style>
  <w:style w:type="numbering" w:customStyle="1" w:styleId="NoList33111">
    <w:name w:val="No List33111"/>
    <w:next w:val="NoList"/>
    <w:uiPriority w:val="99"/>
    <w:semiHidden/>
    <w:rsid w:val="003518A8"/>
  </w:style>
  <w:style w:type="numbering" w:customStyle="1" w:styleId="NoList11411">
    <w:name w:val="No List11411"/>
    <w:next w:val="NoList"/>
    <w:uiPriority w:val="99"/>
    <w:semiHidden/>
    <w:unhideWhenUsed/>
    <w:rsid w:val="003518A8"/>
  </w:style>
  <w:style w:type="numbering" w:customStyle="1" w:styleId="141110">
    <w:name w:val="無清單14111"/>
    <w:next w:val="NoList"/>
    <w:uiPriority w:val="99"/>
    <w:semiHidden/>
    <w:unhideWhenUsed/>
    <w:rsid w:val="003518A8"/>
  </w:style>
  <w:style w:type="numbering" w:customStyle="1" w:styleId="1131110">
    <w:name w:val="無清單113111"/>
    <w:next w:val="NoList"/>
    <w:uiPriority w:val="99"/>
    <w:semiHidden/>
    <w:unhideWhenUsed/>
    <w:rsid w:val="003518A8"/>
  </w:style>
  <w:style w:type="numbering" w:customStyle="1" w:styleId="NoList4211">
    <w:name w:val="No List4211"/>
    <w:next w:val="NoList"/>
    <w:uiPriority w:val="99"/>
    <w:semiHidden/>
    <w:unhideWhenUsed/>
    <w:rsid w:val="003518A8"/>
  </w:style>
  <w:style w:type="numbering" w:customStyle="1" w:styleId="NoList123111">
    <w:name w:val="No List123111"/>
    <w:next w:val="NoList"/>
    <w:uiPriority w:val="99"/>
    <w:semiHidden/>
    <w:unhideWhenUsed/>
    <w:rsid w:val="003518A8"/>
  </w:style>
  <w:style w:type="numbering" w:customStyle="1" w:styleId="1131111">
    <w:name w:val="リストなし113111"/>
    <w:next w:val="NoList"/>
    <w:uiPriority w:val="99"/>
    <w:semiHidden/>
    <w:unhideWhenUsed/>
    <w:rsid w:val="003518A8"/>
  </w:style>
  <w:style w:type="numbering" w:customStyle="1" w:styleId="1131112">
    <w:name w:val="无列表113111"/>
    <w:next w:val="NoList"/>
    <w:semiHidden/>
    <w:rsid w:val="003518A8"/>
  </w:style>
  <w:style w:type="numbering" w:customStyle="1" w:styleId="NoList213111">
    <w:name w:val="No List213111"/>
    <w:next w:val="NoList"/>
    <w:semiHidden/>
    <w:rsid w:val="003518A8"/>
  </w:style>
  <w:style w:type="numbering" w:customStyle="1" w:styleId="NoList313111">
    <w:name w:val="No List313111"/>
    <w:next w:val="NoList"/>
    <w:uiPriority w:val="99"/>
    <w:semiHidden/>
    <w:rsid w:val="003518A8"/>
  </w:style>
  <w:style w:type="numbering" w:customStyle="1" w:styleId="NoList1113111">
    <w:name w:val="No List1113111"/>
    <w:next w:val="NoList"/>
    <w:uiPriority w:val="99"/>
    <w:semiHidden/>
    <w:unhideWhenUsed/>
    <w:rsid w:val="003518A8"/>
  </w:style>
  <w:style w:type="numbering" w:customStyle="1" w:styleId="123111">
    <w:name w:val="無清單123111"/>
    <w:next w:val="NoList"/>
    <w:uiPriority w:val="99"/>
    <w:semiHidden/>
    <w:unhideWhenUsed/>
    <w:rsid w:val="003518A8"/>
  </w:style>
  <w:style w:type="numbering" w:customStyle="1" w:styleId="1113111">
    <w:name w:val="無清單1113111"/>
    <w:next w:val="NoList"/>
    <w:uiPriority w:val="99"/>
    <w:semiHidden/>
    <w:unhideWhenUsed/>
    <w:rsid w:val="003518A8"/>
  </w:style>
  <w:style w:type="numbering" w:customStyle="1" w:styleId="NoList1212111">
    <w:name w:val="No List1212111"/>
    <w:next w:val="NoList"/>
    <w:uiPriority w:val="99"/>
    <w:semiHidden/>
    <w:unhideWhenUsed/>
    <w:rsid w:val="003518A8"/>
  </w:style>
  <w:style w:type="numbering" w:customStyle="1" w:styleId="11121110">
    <w:name w:val="リストなし1112111"/>
    <w:next w:val="NoList"/>
    <w:uiPriority w:val="99"/>
    <w:semiHidden/>
    <w:unhideWhenUsed/>
    <w:rsid w:val="003518A8"/>
  </w:style>
  <w:style w:type="numbering" w:customStyle="1" w:styleId="11121113">
    <w:name w:val="无列表1112111"/>
    <w:next w:val="NoList"/>
    <w:semiHidden/>
    <w:rsid w:val="003518A8"/>
  </w:style>
  <w:style w:type="numbering" w:customStyle="1" w:styleId="NoList2112111">
    <w:name w:val="No List2112111"/>
    <w:next w:val="NoList"/>
    <w:semiHidden/>
    <w:rsid w:val="003518A8"/>
  </w:style>
  <w:style w:type="numbering" w:customStyle="1" w:styleId="NoList3112111">
    <w:name w:val="No List3112111"/>
    <w:next w:val="NoList"/>
    <w:uiPriority w:val="99"/>
    <w:semiHidden/>
    <w:rsid w:val="003518A8"/>
  </w:style>
  <w:style w:type="numbering" w:customStyle="1" w:styleId="NoList11112111">
    <w:name w:val="No List11112111"/>
    <w:next w:val="NoList"/>
    <w:uiPriority w:val="99"/>
    <w:semiHidden/>
    <w:unhideWhenUsed/>
    <w:rsid w:val="003518A8"/>
  </w:style>
  <w:style w:type="numbering" w:customStyle="1" w:styleId="1212111">
    <w:name w:val="無清單1212111"/>
    <w:next w:val="NoList"/>
    <w:uiPriority w:val="99"/>
    <w:semiHidden/>
    <w:unhideWhenUsed/>
    <w:rsid w:val="003518A8"/>
  </w:style>
  <w:style w:type="numbering" w:customStyle="1" w:styleId="11112111">
    <w:name w:val="無清單11112111"/>
    <w:next w:val="NoList"/>
    <w:uiPriority w:val="99"/>
    <w:semiHidden/>
    <w:unhideWhenUsed/>
    <w:rsid w:val="003518A8"/>
  </w:style>
  <w:style w:type="numbering" w:customStyle="1" w:styleId="NoList5211">
    <w:name w:val="No List5211"/>
    <w:next w:val="NoList"/>
    <w:uiPriority w:val="99"/>
    <w:semiHidden/>
    <w:unhideWhenUsed/>
    <w:rsid w:val="003518A8"/>
  </w:style>
  <w:style w:type="numbering" w:customStyle="1" w:styleId="NoList13211">
    <w:name w:val="No List13211"/>
    <w:next w:val="NoList"/>
    <w:uiPriority w:val="99"/>
    <w:semiHidden/>
    <w:unhideWhenUsed/>
    <w:rsid w:val="003518A8"/>
  </w:style>
  <w:style w:type="numbering" w:customStyle="1" w:styleId="122115">
    <w:name w:val="リストなし12211"/>
    <w:next w:val="NoList"/>
    <w:uiPriority w:val="99"/>
    <w:semiHidden/>
    <w:unhideWhenUsed/>
    <w:rsid w:val="003518A8"/>
  </w:style>
  <w:style w:type="numbering" w:customStyle="1" w:styleId="122123">
    <w:name w:val="无列表12212"/>
    <w:next w:val="NoList"/>
    <w:semiHidden/>
    <w:rsid w:val="003518A8"/>
  </w:style>
  <w:style w:type="numbering" w:customStyle="1" w:styleId="NoList22211">
    <w:name w:val="No List22211"/>
    <w:next w:val="NoList"/>
    <w:semiHidden/>
    <w:rsid w:val="003518A8"/>
  </w:style>
  <w:style w:type="numbering" w:customStyle="1" w:styleId="NoList32211">
    <w:name w:val="No List32211"/>
    <w:next w:val="NoList"/>
    <w:uiPriority w:val="99"/>
    <w:semiHidden/>
    <w:rsid w:val="003518A8"/>
  </w:style>
  <w:style w:type="numbering" w:customStyle="1" w:styleId="NoList112211">
    <w:name w:val="No List112211"/>
    <w:next w:val="NoList"/>
    <w:uiPriority w:val="99"/>
    <w:semiHidden/>
    <w:unhideWhenUsed/>
    <w:rsid w:val="003518A8"/>
  </w:style>
  <w:style w:type="numbering" w:customStyle="1" w:styleId="132110">
    <w:name w:val="無清單13211"/>
    <w:next w:val="NoList"/>
    <w:uiPriority w:val="99"/>
    <w:semiHidden/>
    <w:unhideWhenUsed/>
    <w:rsid w:val="003518A8"/>
  </w:style>
  <w:style w:type="numbering" w:customStyle="1" w:styleId="1122110">
    <w:name w:val="無清單112211"/>
    <w:next w:val="NoList"/>
    <w:uiPriority w:val="99"/>
    <w:semiHidden/>
    <w:unhideWhenUsed/>
    <w:rsid w:val="003518A8"/>
  </w:style>
  <w:style w:type="numbering" w:customStyle="1" w:styleId="212111">
    <w:name w:val="无列表212111"/>
    <w:next w:val="NoList"/>
    <w:uiPriority w:val="99"/>
    <w:semiHidden/>
    <w:unhideWhenUsed/>
    <w:rsid w:val="003518A8"/>
  </w:style>
  <w:style w:type="numbering" w:customStyle="1" w:styleId="NoList1112211">
    <w:name w:val="No List1112211"/>
    <w:next w:val="NoList"/>
    <w:uiPriority w:val="99"/>
    <w:semiHidden/>
    <w:unhideWhenUsed/>
    <w:rsid w:val="003518A8"/>
  </w:style>
  <w:style w:type="numbering" w:customStyle="1" w:styleId="NoList711">
    <w:name w:val="No List711"/>
    <w:next w:val="NoList"/>
    <w:uiPriority w:val="99"/>
    <w:semiHidden/>
    <w:unhideWhenUsed/>
    <w:rsid w:val="003518A8"/>
  </w:style>
  <w:style w:type="numbering" w:customStyle="1" w:styleId="NoList1511">
    <w:name w:val="No List1511"/>
    <w:next w:val="NoList"/>
    <w:uiPriority w:val="99"/>
    <w:semiHidden/>
    <w:unhideWhenUsed/>
    <w:rsid w:val="003518A8"/>
  </w:style>
  <w:style w:type="numbering" w:customStyle="1" w:styleId="14112">
    <w:name w:val="リストなし1411"/>
    <w:next w:val="NoList"/>
    <w:uiPriority w:val="99"/>
    <w:semiHidden/>
    <w:unhideWhenUsed/>
    <w:rsid w:val="003518A8"/>
  </w:style>
  <w:style w:type="numbering" w:customStyle="1" w:styleId="14113">
    <w:name w:val="无列表1411"/>
    <w:next w:val="NoList"/>
    <w:semiHidden/>
    <w:rsid w:val="003518A8"/>
  </w:style>
  <w:style w:type="numbering" w:customStyle="1" w:styleId="NoList2411">
    <w:name w:val="No List2411"/>
    <w:next w:val="NoList"/>
    <w:semiHidden/>
    <w:rsid w:val="003518A8"/>
  </w:style>
  <w:style w:type="numbering" w:customStyle="1" w:styleId="NoList3411">
    <w:name w:val="No List3411"/>
    <w:next w:val="NoList"/>
    <w:uiPriority w:val="99"/>
    <w:semiHidden/>
    <w:rsid w:val="003518A8"/>
  </w:style>
  <w:style w:type="numbering" w:customStyle="1" w:styleId="NoList11511">
    <w:name w:val="No List11511"/>
    <w:next w:val="NoList"/>
    <w:uiPriority w:val="99"/>
    <w:semiHidden/>
    <w:unhideWhenUsed/>
    <w:rsid w:val="003518A8"/>
  </w:style>
  <w:style w:type="numbering" w:customStyle="1" w:styleId="15110">
    <w:name w:val="無清單1511"/>
    <w:next w:val="NoList"/>
    <w:uiPriority w:val="99"/>
    <w:semiHidden/>
    <w:unhideWhenUsed/>
    <w:rsid w:val="003518A8"/>
  </w:style>
  <w:style w:type="numbering" w:customStyle="1" w:styleId="114110">
    <w:name w:val="無清單11411"/>
    <w:next w:val="NoList"/>
    <w:uiPriority w:val="99"/>
    <w:semiHidden/>
    <w:unhideWhenUsed/>
    <w:rsid w:val="003518A8"/>
  </w:style>
  <w:style w:type="numbering" w:customStyle="1" w:styleId="NoList4311">
    <w:name w:val="No List4311"/>
    <w:next w:val="NoList"/>
    <w:uiPriority w:val="99"/>
    <w:semiHidden/>
    <w:unhideWhenUsed/>
    <w:rsid w:val="003518A8"/>
  </w:style>
  <w:style w:type="numbering" w:customStyle="1" w:styleId="NoList12411">
    <w:name w:val="No List12411"/>
    <w:next w:val="NoList"/>
    <w:uiPriority w:val="99"/>
    <w:semiHidden/>
    <w:unhideWhenUsed/>
    <w:rsid w:val="003518A8"/>
  </w:style>
  <w:style w:type="numbering" w:customStyle="1" w:styleId="114111">
    <w:name w:val="リストなし11411"/>
    <w:next w:val="NoList"/>
    <w:uiPriority w:val="99"/>
    <w:semiHidden/>
    <w:unhideWhenUsed/>
    <w:rsid w:val="003518A8"/>
  </w:style>
  <w:style w:type="numbering" w:customStyle="1" w:styleId="114112">
    <w:name w:val="无列表11411"/>
    <w:next w:val="NoList"/>
    <w:semiHidden/>
    <w:rsid w:val="003518A8"/>
  </w:style>
  <w:style w:type="numbering" w:customStyle="1" w:styleId="NoList21411">
    <w:name w:val="No List21411"/>
    <w:next w:val="NoList"/>
    <w:semiHidden/>
    <w:rsid w:val="003518A8"/>
  </w:style>
  <w:style w:type="numbering" w:customStyle="1" w:styleId="NoList31411">
    <w:name w:val="No List31411"/>
    <w:next w:val="NoList"/>
    <w:uiPriority w:val="99"/>
    <w:semiHidden/>
    <w:rsid w:val="003518A8"/>
  </w:style>
  <w:style w:type="numbering" w:customStyle="1" w:styleId="NoList111411">
    <w:name w:val="No List111411"/>
    <w:next w:val="NoList"/>
    <w:uiPriority w:val="99"/>
    <w:semiHidden/>
    <w:unhideWhenUsed/>
    <w:rsid w:val="003518A8"/>
  </w:style>
  <w:style w:type="numbering" w:customStyle="1" w:styleId="124110">
    <w:name w:val="無清單12411"/>
    <w:next w:val="NoList"/>
    <w:uiPriority w:val="99"/>
    <w:semiHidden/>
    <w:unhideWhenUsed/>
    <w:rsid w:val="003518A8"/>
  </w:style>
  <w:style w:type="numbering" w:customStyle="1" w:styleId="1114110">
    <w:name w:val="無清單111411"/>
    <w:next w:val="NoList"/>
    <w:uiPriority w:val="99"/>
    <w:semiHidden/>
    <w:unhideWhenUsed/>
    <w:rsid w:val="003518A8"/>
  </w:style>
  <w:style w:type="numbering" w:customStyle="1" w:styleId="2311">
    <w:name w:val="无列表2311"/>
    <w:next w:val="NoList"/>
    <w:uiPriority w:val="99"/>
    <w:semiHidden/>
    <w:unhideWhenUsed/>
    <w:rsid w:val="003518A8"/>
  </w:style>
  <w:style w:type="numbering" w:customStyle="1" w:styleId="NoList121311">
    <w:name w:val="No List121311"/>
    <w:next w:val="NoList"/>
    <w:uiPriority w:val="99"/>
    <w:semiHidden/>
    <w:unhideWhenUsed/>
    <w:rsid w:val="003518A8"/>
  </w:style>
  <w:style w:type="numbering" w:customStyle="1" w:styleId="1113110">
    <w:name w:val="リストなし111311"/>
    <w:next w:val="NoList"/>
    <w:uiPriority w:val="99"/>
    <w:semiHidden/>
    <w:unhideWhenUsed/>
    <w:rsid w:val="003518A8"/>
  </w:style>
  <w:style w:type="numbering" w:customStyle="1" w:styleId="1113112">
    <w:name w:val="无列表111311"/>
    <w:next w:val="NoList"/>
    <w:semiHidden/>
    <w:rsid w:val="003518A8"/>
  </w:style>
  <w:style w:type="numbering" w:customStyle="1" w:styleId="NoList211311">
    <w:name w:val="No List211311"/>
    <w:next w:val="NoList"/>
    <w:semiHidden/>
    <w:rsid w:val="003518A8"/>
  </w:style>
  <w:style w:type="numbering" w:customStyle="1" w:styleId="NoList311311">
    <w:name w:val="No List311311"/>
    <w:next w:val="NoList"/>
    <w:uiPriority w:val="99"/>
    <w:semiHidden/>
    <w:rsid w:val="003518A8"/>
  </w:style>
  <w:style w:type="numbering" w:customStyle="1" w:styleId="NoList1111311">
    <w:name w:val="No List1111311"/>
    <w:next w:val="NoList"/>
    <w:uiPriority w:val="99"/>
    <w:semiHidden/>
    <w:unhideWhenUsed/>
    <w:rsid w:val="003518A8"/>
  </w:style>
  <w:style w:type="numbering" w:customStyle="1" w:styleId="121311">
    <w:name w:val="無清單121311"/>
    <w:next w:val="NoList"/>
    <w:uiPriority w:val="99"/>
    <w:semiHidden/>
    <w:unhideWhenUsed/>
    <w:rsid w:val="003518A8"/>
  </w:style>
  <w:style w:type="numbering" w:customStyle="1" w:styleId="1111311">
    <w:name w:val="無清單1111311"/>
    <w:next w:val="NoList"/>
    <w:uiPriority w:val="99"/>
    <w:semiHidden/>
    <w:unhideWhenUsed/>
    <w:rsid w:val="003518A8"/>
  </w:style>
  <w:style w:type="numbering" w:customStyle="1" w:styleId="NoList5311">
    <w:name w:val="No List5311"/>
    <w:next w:val="NoList"/>
    <w:uiPriority w:val="99"/>
    <w:semiHidden/>
    <w:unhideWhenUsed/>
    <w:rsid w:val="003518A8"/>
  </w:style>
  <w:style w:type="numbering" w:customStyle="1" w:styleId="NoList13311">
    <w:name w:val="No List13311"/>
    <w:next w:val="NoList"/>
    <w:uiPriority w:val="99"/>
    <w:semiHidden/>
    <w:unhideWhenUsed/>
    <w:rsid w:val="003518A8"/>
  </w:style>
  <w:style w:type="numbering" w:customStyle="1" w:styleId="123110">
    <w:name w:val="リストなし12311"/>
    <w:next w:val="NoList"/>
    <w:uiPriority w:val="99"/>
    <w:semiHidden/>
    <w:unhideWhenUsed/>
    <w:rsid w:val="003518A8"/>
  </w:style>
  <w:style w:type="numbering" w:customStyle="1" w:styleId="123112">
    <w:name w:val="无列表12311"/>
    <w:next w:val="NoList"/>
    <w:semiHidden/>
    <w:rsid w:val="003518A8"/>
  </w:style>
  <w:style w:type="numbering" w:customStyle="1" w:styleId="NoList22311">
    <w:name w:val="No List22311"/>
    <w:next w:val="NoList"/>
    <w:semiHidden/>
    <w:rsid w:val="003518A8"/>
  </w:style>
  <w:style w:type="numbering" w:customStyle="1" w:styleId="NoList32311">
    <w:name w:val="No List32311"/>
    <w:next w:val="NoList"/>
    <w:uiPriority w:val="99"/>
    <w:semiHidden/>
    <w:rsid w:val="003518A8"/>
  </w:style>
  <w:style w:type="numbering" w:customStyle="1" w:styleId="NoList112311">
    <w:name w:val="No List112311"/>
    <w:next w:val="NoList"/>
    <w:uiPriority w:val="99"/>
    <w:semiHidden/>
    <w:unhideWhenUsed/>
    <w:rsid w:val="003518A8"/>
  </w:style>
  <w:style w:type="numbering" w:customStyle="1" w:styleId="13311">
    <w:name w:val="無清單13311"/>
    <w:next w:val="NoList"/>
    <w:uiPriority w:val="99"/>
    <w:semiHidden/>
    <w:unhideWhenUsed/>
    <w:rsid w:val="003518A8"/>
  </w:style>
  <w:style w:type="numbering" w:customStyle="1" w:styleId="1123110">
    <w:name w:val="無清單112311"/>
    <w:next w:val="NoList"/>
    <w:uiPriority w:val="99"/>
    <w:semiHidden/>
    <w:unhideWhenUsed/>
    <w:rsid w:val="003518A8"/>
  </w:style>
  <w:style w:type="numbering" w:customStyle="1" w:styleId="21311">
    <w:name w:val="无列表21311"/>
    <w:next w:val="NoList"/>
    <w:uiPriority w:val="99"/>
    <w:semiHidden/>
    <w:unhideWhenUsed/>
    <w:rsid w:val="003518A8"/>
  </w:style>
  <w:style w:type="numbering" w:customStyle="1" w:styleId="NoList122211">
    <w:name w:val="No List122211"/>
    <w:next w:val="NoList"/>
    <w:uiPriority w:val="99"/>
    <w:semiHidden/>
    <w:unhideWhenUsed/>
    <w:rsid w:val="003518A8"/>
  </w:style>
  <w:style w:type="numbering" w:customStyle="1" w:styleId="1122111">
    <w:name w:val="リストなし112211"/>
    <w:next w:val="NoList"/>
    <w:uiPriority w:val="99"/>
    <w:semiHidden/>
    <w:unhideWhenUsed/>
    <w:rsid w:val="003518A8"/>
  </w:style>
  <w:style w:type="numbering" w:customStyle="1" w:styleId="1122112">
    <w:name w:val="无列表112211"/>
    <w:next w:val="NoList"/>
    <w:semiHidden/>
    <w:rsid w:val="003518A8"/>
  </w:style>
  <w:style w:type="numbering" w:customStyle="1" w:styleId="NoList212211">
    <w:name w:val="No List212211"/>
    <w:next w:val="NoList"/>
    <w:semiHidden/>
    <w:rsid w:val="003518A8"/>
  </w:style>
  <w:style w:type="numbering" w:customStyle="1" w:styleId="NoList312211">
    <w:name w:val="No List312211"/>
    <w:next w:val="NoList"/>
    <w:uiPriority w:val="99"/>
    <w:semiHidden/>
    <w:rsid w:val="003518A8"/>
  </w:style>
  <w:style w:type="numbering" w:customStyle="1" w:styleId="NoList1112311">
    <w:name w:val="No List1112311"/>
    <w:next w:val="NoList"/>
    <w:uiPriority w:val="99"/>
    <w:semiHidden/>
    <w:unhideWhenUsed/>
    <w:rsid w:val="003518A8"/>
  </w:style>
  <w:style w:type="numbering" w:customStyle="1" w:styleId="122211">
    <w:name w:val="無清單122211"/>
    <w:next w:val="NoList"/>
    <w:uiPriority w:val="99"/>
    <w:semiHidden/>
    <w:unhideWhenUsed/>
    <w:rsid w:val="003518A8"/>
  </w:style>
  <w:style w:type="numbering" w:customStyle="1" w:styleId="1112211">
    <w:name w:val="無清單1112211"/>
    <w:next w:val="NoList"/>
    <w:uiPriority w:val="99"/>
    <w:semiHidden/>
    <w:unhideWhenUsed/>
    <w:rsid w:val="003518A8"/>
  </w:style>
  <w:style w:type="numbering" w:customStyle="1" w:styleId="410">
    <w:name w:val="无列表41"/>
    <w:next w:val="NoList"/>
    <w:uiPriority w:val="99"/>
    <w:semiHidden/>
    <w:unhideWhenUsed/>
    <w:rsid w:val="003518A8"/>
  </w:style>
  <w:style w:type="numbering" w:customStyle="1" w:styleId="3210">
    <w:name w:val="无列表321"/>
    <w:next w:val="NoList"/>
    <w:uiPriority w:val="99"/>
    <w:semiHidden/>
    <w:unhideWhenUsed/>
    <w:rsid w:val="003518A8"/>
  </w:style>
  <w:style w:type="numbering" w:customStyle="1" w:styleId="131211">
    <w:name w:val="无列表13121"/>
    <w:next w:val="NoList"/>
    <w:semiHidden/>
    <w:rsid w:val="003518A8"/>
  </w:style>
  <w:style w:type="numbering" w:customStyle="1" w:styleId="NoList41121">
    <w:name w:val="No List41121"/>
    <w:next w:val="NoList"/>
    <w:uiPriority w:val="99"/>
    <w:semiHidden/>
    <w:unhideWhenUsed/>
    <w:rsid w:val="003518A8"/>
  </w:style>
  <w:style w:type="numbering" w:customStyle="1" w:styleId="22121">
    <w:name w:val="无列表22121"/>
    <w:next w:val="NoList"/>
    <w:uiPriority w:val="99"/>
    <w:semiHidden/>
    <w:unhideWhenUsed/>
    <w:rsid w:val="003518A8"/>
  </w:style>
  <w:style w:type="numbering" w:customStyle="1" w:styleId="NoList1211121">
    <w:name w:val="No List1211121"/>
    <w:next w:val="NoList"/>
    <w:uiPriority w:val="99"/>
    <w:semiHidden/>
    <w:unhideWhenUsed/>
    <w:rsid w:val="003518A8"/>
  </w:style>
  <w:style w:type="numbering" w:customStyle="1" w:styleId="11111211">
    <w:name w:val="リストなし1111121"/>
    <w:next w:val="NoList"/>
    <w:uiPriority w:val="99"/>
    <w:semiHidden/>
    <w:unhideWhenUsed/>
    <w:rsid w:val="003518A8"/>
  </w:style>
  <w:style w:type="numbering" w:customStyle="1" w:styleId="11111212">
    <w:name w:val="无列表1111121"/>
    <w:next w:val="NoList"/>
    <w:semiHidden/>
    <w:rsid w:val="003518A8"/>
  </w:style>
  <w:style w:type="numbering" w:customStyle="1" w:styleId="NoList2111121">
    <w:name w:val="No List2111121"/>
    <w:next w:val="NoList"/>
    <w:semiHidden/>
    <w:rsid w:val="003518A8"/>
  </w:style>
  <w:style w:type="numbering" w:customStyle="1" w:styleId="NoList3111121">
    <w:name w:val="No List3111121"/>
    <w:next w:val="NoList"/>
    <w:uiPriority w:val="99"/>
    <w:semiHidden/>
    <w:rsid w:val="003518A8"/>
  </w:style>
  <w:style w:type="numbering" w:customStyle="1" w:styleId="NoList11111121">
    <w:name w:val="No List11111121"/>
    <w:next w:val="NoList"/>
    <w:uiPriority w:val="99"/>
    <w:semiHidden/>
    <w:unhideWhenUsed/>
    <w:rsid w:val="003518A8"/>
  </w:style>
  <w:style w:type="numbering" w:customStyle="1" w:styleId="12111210">
    <w:name w:val="無清單1211121"/>
    <w:next w:val="NoList"/>
    <w:uiPriority w:val="99"/>
    <w:semiHidden/>
    <w:unhideWhenUsed/>
    <w:rsid w:val="003518A8"/>
  </w:style>
  <w:style w:type="numbering" w:customStyle="1" w:styleId="111111210">
    <w:name w:val="無清單11111121"/>
    <w:next w:val="NoList"/>
    <w:uiPriority w:val="99"/>
    <w:semiHidden/>
    <w:unhideWhenUsed/>
    <w:rsid w:val="003518A8"/>
  </w:style>
  <w:style w:type="numbering" w:customStyle="1" w:styleId="NoList131121">
    <w:name w:val="No List131121"/>
    <w:next w:val="NoList"/>
    <w:uiPriority w:val="99"/>
    <w:semiHidden/>
    <w:unhideWhenUsed/>
    <w:rsid w:val="003518A8"/>
  </w:style>
  <w:style w:type="numbering" w:customStyle="1" w:styleId="1211211">
    <w:name w:val="リストなし121121"/>
    <w:next w:val="NoList"/>
    <w:uiPriority w:val="99"/>
    <w:semiHidden/>
    <w:unhideWhenUsed/>
    <w:rsid w:val="003518A8"/>
  </w:style>
  <w:style w:type="numbering" w:customStyle="1" w:styleId="1211212">
    <w:name w:val="无列表121121"/>
    <w:next w:val="NoList"/>
    <w:semiHidden/>
    <w:rsid w:val="003518A8"/>
  </w:style>
  <w:style w:type="numbering" w:customStyle="1" w:styleId="NoList221121">
    <w:name w:val="No List221121"/>
    <w:next w:val="NoList"/>
    <w:semiHidden/>
    <w:rsid w:val="003518A8"/>
  </w:style>
  <w:style w:type="numbering" w:customStyle="1" w:styleId="NoList321121">
    <w:name w:val="No List321121"/>
    <w:next w:val="NoList"/>
    <w:uiPriority w:val="99"/>
    <w:semiHidden/>
    <w:rsid w:val="003518A8"/>
  </w:style>
  <w:style w:type="numbering" w:customStyle="1" w:styleId="NoList1121121">
    <w:name w:val="No List1121121"/>
    <w:next w:val="NoList"/>
    <w:uiPriority w:val="99"/>
    <w:semiHidden/>
    <w:unhideWhenUsed/>
    <w:rsid w:val="003518A8"/>
  </w:style>
  <w:style w:type="numbering" w:customStyle="1" w:styleId="1311210">
    <w:name w:val="無清單131121"/>
    <w:next w:val="NoList"/>
    <w:uiPriority w:val="99"/>
    <w:semiHidden/>
    <w:unhideWhenUsed/>
    <w:rsid w:val="003518A8"/>
  </w:style>
  <w:style w:type="numbering" w:customStyle="1" w:styleId="11211210">
    <w:name w:val="無清單1121121"/>
    <w:next w:val="NoList"/>
    <w:uiPriority w:val="99"/>
    <w:semiHidden/>
    <w:unhideWhenUsed/>
    <w:rsid w:val="003518A8"/>
  </w:style>
  <w:style w:type="numbering" w:customStyle="1" w:styleId="211121">
    <w:name w:val="无列表211121"/>
    <w:next w:val="NoList"/>
    <w:uiPriority w:val="99"/>
    <w:semiHidden/>
    <w:unhideWhenUsed/>
    <w:rsid w:val="003518A8"/>
  </w:style>
  <w:style w:type="numbering" w:customStyle="1" w:styleId="NoList1221121">
    <w:name w:val="No List1221121"/>
    <w:next w:val="NoList"/>
    <w:uiPriority w:val="99"/>
    <w:semiHidden/>
    <w:unhideWhenUsed/>
    <w:rsid w:val="003518A8"/>
  </w:style>
  <w:style w:type="numbering" w:customStyle="1" w:styleId="11211211">
    <w:name w:val="リストなし1121121"/>
    <w:next w:val="NoList"/>
    <w:uiPriority w:val="99"/>
    <w:semiHidden/>
    <w:unhideWhenUsed/>
    <w:rsid w:val="003518A8"/>
  </w:style>
  <w:style w:type="numbering" w:customStyle="1" w:styleId="11211212">
    <w:name w:val="无列表1121121"/>
    <w:next w:val="NoList"/>
    <w:semiHidden/>
    <w:rsid w:val="003518A8"/>
  </w:style>
  <w:style w:type="numbering" w:customStyle="1" w:styleId="NoList2121121">
    <w:name w:val="No List2121121"/>
    <w:next w:val="NoList"/>
    <w:semiHidden/>
    <w:rsid w:val="003518A8"/>
  </w:style>
  <w:style w:type="numbering" w:customStyle="1" w:styleId="NoList3121121">
    <w:name w:val="No List3121121"/>
    <w:next w:val="NoList"/>
    <w:uiPriority w:val="99"/>
    <w:semiHidden/>
    <w:rsid w:val="003518A8"/>
  </w:style>
  <w:style w:type="numbering" w:customStyle="1" w:styleId="NoList11121121">
    <w:name w:val="No List11121121"/>
    <w:next w:val="NoList"/>
    <w:uiPriority w:val="99"/>
    <w:semiHidden/>
    <w:unhideWhenUsed/>
    <w:rsid w:val="003518A8"/>
  </w:style>
  <w:style w:type="numbering" w:customStyle="1" w:styleId="1221121">
    <w:name w:val="無清單1221121"/>
    <w:next w:val="NoList"/>
    <w:uiPriority w:val="99"/>
    <w:semiHidden/>
    <w:unhideWhenUsed/>
    <w:rsid w:val="003518A8"/>
  </w:style>
  <w:style w:type="numbering" w:customStyle="1" w:styleId="11121121">
    <w:name w:val="無清單11121121"/>
    <w:next w:val="NoList"/>
    <w:uiPriority w:val="99"/>
    <w:semiHidden/>
    <w:unhideWhenUsed/>
    <w:rsid w:val="003518A8"/>
  </w:style>
  <w:style w:type="numbering" w:customStyle="1" w:styleId="122212">
    <w:name w:val="无列表12221"/>
    <w:next w:val="NoList"/>
    <w:semiHidden/>
    <w:rsid w:val="003518A8"/>
  </w:style>
  <w:style w:type="paragraph" w:customStyle="1" w:styleId="4b">
    <w:name w:val="修订4"/>
    <w:hidden/>
    <w:uiPriority w:val="99"/>
    <w:semiHidden/>
    <w:rsid w:val="003518A8"/>
    <w:rPr>
      <w:rFonts w:ascii="Times New Roman" w:eastAsia="Batang" w:hAnsi="Times New Roman"/>
      <w:lang w:val="en-GB" w:eastAsia="en-US"/>
    </w:rPr>
  </w:style>
  <w:style w:type="numbering" w:customStyle="1" w:styleId="50">
    <w:name w:val="无列表5"/>
    <w:next w:val="NoList"/>
    <w:uiPriority w:val="99"/>
    <w:semiHidden/>
    <w:unhideWhenUsed/>
    <w:rsid w:val="003518A8"/>
  </w:style>
  <w:style w:type="table" w:customStyle="1" w:styleId="6">
    <w:name w:val="网格型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518A8"/>
  </w:style>
  <w:style w:type="numbering" w:customStyle="1" w:styleId="11111130">
    <w:name w:val="リストなし1111113"/>
    <w:next w:val="NoList"/>
    <w:uiPriority w:val="99"/>
    <w:semiHidden/>
    <w:unhideWhenUsed/>
    <w:rsid w:val="003518A8"/>
  </w:style>
  <w:style w:type="numbering" w:customStyle="1" w:styleId="11111131">
    <w:name w:val="无列表1111113"/>
    <w:next w:val="NoList"/>
    <w:semiHidden/>
    <w:rsid w:val="003518A8"/>
  </w:style>
  <w:style w:type="numbering" w:customStyle="1" w:styleId="NoList2111113">
    <w:name w:val="No List2111113"/>
    <w:next w:val="NoList"/>
    <w:semiHidden/>
    <w:rsid w:val="003518A8"/>
  </w:style>
  <w:style w:type="numbering" w:customStyle="1" w:styleId="NoList3111113">
    <w:name w:val="No List3111113"/>
    <w:next w:val="NoList"/>
    <w:uiPriority w:val="99"/>
    <w:semiHidden/>
    <w:rsid w:val="003518A8"/>
  </w:style>
  <w:style w:type="numbering" w:customStyle="1" w:styleId="NoList11111113">
    <w:name w:val="No List11111113"/>
    <w:next w:val="NoList"/>
    <w:uiPriority w:val="99"/>
    <w:semiHidden/>
    <w:unhideWhenUsed/>
    <w:rsid w:val="003518A8"/>
  </w:style>
  <w:style w:type="numbering" w:customStyle="1" w:styleId="12111130">
    <w:name w:val="無清單1211113"/>
    <w:next w:val="NoList"/>
    <w:uiPriority w:val="99"/>
    <w:semiHidden/>
    <w:unhideWhenUsed/>
    <w:rsid w:val="003518A8"/>
  </w:style>
  <w:style w:type="numbering" w:customStyle="1" w:styleId="11111113">
    <w:name w:val="無清單11111113"/>
    <w:next w:val="NoList"/>
    <w:uiPriority w:val="99"/>
    <w:semiHidden/>
    <w:unhideWhenUsed/>
    <w:rsid w:val="003518A8"/>
  </w:style>
  <w:style w:type="numbering" w:customStyle="1" w:styleId="1211131">
    <w:name w:val="无列表121113"/>
    <w:next w:val="NoList"/>
    <w:semiHidden/>
    <w:rsid w:val="003518A8"/>
  </w:style>
  <w:style w:type="numbering" w:customStyle="1" w:styleId="211113">
    <w:name w:val="无列表211113"/>
    <w:next w:val="NoList"/>
    <w:uiPriority w:val="99"/>
    <w:semiHidden/>
    <w:unhideWhenUsed/>
    <w:rsid w:val="003518A8"/>
  </w:style>
  <w:style w:type="paragraph" w:customStyle="1" w:styleId="116">
    <w:name w:val="1.1"/>
    <w:basedOn w:val="Heading3"/>
    <w:link w:val="11Char"/>
    <w:qFormat/>
    <w:rsid w:val="003518A8"/>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3518A8"/>
    <w:rPr>
      <w:color w:val="605E5C"/>
      <w:shd w:val="clear" w:color="auto" w:fill="E1DFDD"/>
    </w:rPr>
  </w:style>
  <w:style w:type="paragraph" w:customStyle="1" w:styleId="a1">
    <w:name w:val="吹き出し"/>
    <w:basedOn w:val="Normal"/>
    <w:uiPriority w:val="99"/>
    <w:semiHidden/>
    <w:rsid w:val="003518A8"/>
    <w:rPr>
      <w:rFonts w:ascii="Tahoma" w:eastAsia="MS Mincho" w:hAnsi="Tahoma" w:cs="Tahoma"/>
      <w:sz w:val="16"/>
      <w:szCs w:val="16"/>
      <w:lang w:eastAsia="ko-KR"/>
    </w:rPr>
  </w:style>
  <w:style w:type="paragraph" w:customStyle="1" w:styleId="TOC91">
    <w:name w:val="TOC 91"/>
    <w:basedOn w:val="TOC8"/>
    <w:uiPriority w:val="99"/>
    <w:rsid w:val="003518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518A8"/>
    <w:rPr>
      <w:color w:val="808080"/>
      <w:shd w:val="clear" w:color="auto" w:fill="E6E6E6"/>
    </w:rPr>
  </w:style>
  <w:style w:type="paragraph" w:customStyle="1" w:styleId="B2">
    <w:name w:val="B2+"/>
    <w:basedOn w:val="B20"/>
    <w:uiPriority w:val="99"/>
    <w:rsid w:val="003518A8"/>
    <w:pPr>
      <w:numPr>
        <w:numId w:val="10"/>
      </w:numPr>
      <w:tabs>
        <w:tab w:val="clear" w:pos="1191"/>
        <w:tab w:val="num" w:pos="360"/>
      </w:tabs>
      <w:overflowPunct w:val="0"/>
      <w:autoSpaceDE w:val="0"/>
      <w:autoSpaceDN w:val="0"/>
      <w:adjustRightInd w:val="0"/>
      <w:ind w:left="851" w:hanging="284"/>
      <w:textAlignment w:val="baseline"/>
    </w:pPr>
    <w:rPr>
      <w:lang w:eastAsia="ko-KR"/>
    </w:rPr>
  </w:style>
  <w:style w:type="paragraph" w:customStyle="1" w:styleId="B3">
    <w:name w:val="B3+"/>
    <w:basedOn w:val="B30"/>
    <w:uiPriority w:val="99"/>
    <w:rsid w:val="003518A8"/>
    <w:pPr>
      <w:numPr>
        <w:numId w:val="11"/>
      </w:numPr>
      <w:tabs>
        <w:tab w:val="clear" w:pos="1644"/>
        <w:tab w:val="num" w:pos="360"/>
        <w:tab w:val="left" w:pos="1134"/>
      </w:tabs>
      <w:overflowPunct w:val="0"/>
      <w:autoSpaceDE w:val="0"/>
      <w:autoSpaceDN w:val="0"/>
      <w:adjustRightInd w:val="0"/>
      <w:ind w:left="1135" w:hanging="284"/>
      <w:textAlignment w:val="baseline"/>
    </w:pPr>
    <w:rPr>
      <w:lang w:eastAsia="ko-KR"/>
    </w:rPr>
  </w:style>
  <w:style w:type="paragraph" w:customStyle="1" w:styleId="BN">
    <w:name w:val="BN"/>
    <w:basedOn w:val="Normal"/>
    <w:uiPriority w:val="99"/>
    <w:rsid w:val="003518A8"/>
    <w:pPr>
      <w:numPr>
        <w:numId w:val="12"/>
      </w:numPr>
      <w:tabs>
        <w:tab w:val="clear" w:pos="737"/>
        <w:tab w:val="num" w:pos="360"/>
      </w:tabs>
      <w:overflowPunct w:val="0"/>
      <w:autoSpaceDE w:val="0"/>
      <w:autoSpaceDN w:val="0"/>
      <w:adjustRightInd w:val="0"/>
      <w:ind w:left="0" w:firstLine="0"/>
      <w:textAlignment w:val="baseline"/>
    </w:pPr>
    <w:rPr>
      <w:lang w:eastAsia="ko-KR"/>
    </w:rPr>
  </w:style>
  <w:style w:type="paragraph" w:customStyle="1" w:styleId="TB1">
    <w:name w:val="TB1"/>
    <w:basedOn w:val="Normal"/>
    <w:uiPriority w:val="99"/>
    <w:qFormat/>
    <w:rsid w:val="003518A8"/>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3518A8"/>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3518A8"/>
    <w:rPr>
      <w:rFonts w:ascii="Times-Roman" w:hAnsi="Times-Roman" w:hint="default"/>
      <w:b w:val="0"/>
      <w:bCs w:val="0"/>
      <w:i w:val="0"/>
      <w:iCs w:val="0"/>
      <w:color w:val="000000"/>
      <w:sz w:val="20"/>
      <w:szCs w:val="20"/>
    </w:rPr>
  </w:style>
  <w:style w:type="character" w:customStyle="1" w:styleId="eop">
    <w:name w:val="eop"/>
    <w:basedOn w:val="DefaultParagraphFont"/>
    <w:rsid w:val="003518A8"/>
  </w:style>
  <w:style w:type="character" w:customStyle="1" w:styleId="normaltextrun">
    <w:name w:val="normaltextrun"/>
    <w:basedOn w:val="DefaultParagraphFont"/>
    <w:rsid w:val="003518A8"/>
  </w:style>
  <w:style w:type="numbering" w:customStyle="1" w:styleId="NoList19">
    <w:name w:val="No List19"/>
    <w:next w:val="NoList"/>
    <w:uiPriority w:val="99"/>
    <w:semiHidden/>
    <w:unhideWhenUsed/>
    <w:rsid w:val="003518A8"/>
  </w:style>
  <w:style w:type="table" w:customStyle="1" w:styleId="TableGrid30">
    <w:name w:val="Table Grid30"/>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518A8"/>
  </w:style>
  <w:style w:type="numbering" w:customStyle="1" w:styleId="182">
    <w:name w:val="リストなし18"/>
    <w:next w:val="NoList"/>
    <w:uiPriority w:val="99"/>
    <w:semiHidden/>
    <w:unhideWhenUsed/>
    <w:rsid w:val="003518A8"/>
  </w:style>
  <w:style w:type="table" w:customStyle="1" w:styleId="TableGrid120">
    <w:name w:val="Table Grid12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518A8"/>
  </w:style>
  <w:style w:type="table" w:customStyle="1" w:styleId="3100">
    <w:name w:val="网格型3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518A8"/>
  </w:style>
  <w:style w:type="numbering" w:customStyle="1" w:styleId="NoList38">
    <w:name w:val="No List38"/>
    <w:next w:val="NoList"/>
    <w:uiPriority w:val="99"/>
    <w:semiHidden/>
    <w:rsid w:val="003518A8"/>
  </w:style>
  <w:style w:type="table" w:customStyle="1" w:styleId="TableGrid410">
    <w:name w:val="Table Grid410"/>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518A8"/>
  </w:style>
  <w:style w:type="numbering" w:customStyle="1" w:styleId="191">
    <w:name w:val="無清單19"/>
    <w:next w:val="NoList"/>
    <w:uiPriority w:val="99"/>
    <w:semiHidden/>
    <w:unhideWhenUsed/>
    <w:rsid w:val="003518A8"/>
  </w:style>
  <w:style w:type="numbering" w:customStyle="1" w:styleId="118">
    <w:name w:val="無清單118"/>
    <w:next w:val="NoList"/>
    <w:uiPriority w:val="99"/>
    <w:semiHidden/>
    <w:unhideWhenUsed/>
    <w:rsid w:val="003518A8"/>
  </w:style>
  <w:style w:type="table" w:customStyle="1" w:styleId="1100">
    <w:name w:val="表格格線110"/>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18A8"/>
  </w:style>
  <w:style w:type="table" w:customStyle="1" w:styleId="TableGrid58">
    <w:name w:val="Table Grid5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518A8"/>
  </w:style>
  <w:style w:type="numbering" w:customStyle="1" w:styleId="1180">
    <w:name w:val="リストなし118"/>
    <w:next w:val="NoList"/>
    <w:uiPriority w:val="99"/>
    <w:semiHidden/>
    <w:unhideWhenUsed/>
    <w:rsid w:val="003518A8"/>
  </w:style>
  <w:style w:type="table" w:customStyle="1" w:styleId="TableGrid1110">
    <w:name w:val="Table Grid111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518A8"/>
  </w:style>
  <w:style w:type="table" w:customStyle="1" w:styleId="318">
    <w:name w:val="网格型3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518A8"/>
  </w:style>
  <w:style w:type="numbering" w:customStyle="1" w:styleId="NoList318">
    <w:name w:val="No List318"/>
    <w:next w:val="NoList"/>
    <w:uiPriority w:val="99"/>
    <w:semiHidden/>
    <w:rsid w:val="003518A8"/>
  </w:style>
  <w:style w:type="table" w:customStyle="1" w:styleId="TableGrid418">
    <w:name w:val="Table Grid41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518A8"/>
  </w:style>
  <w:style w:type="numbering" w:customStyle="1" w:styleId="128">
    <w:name w:val="無清單128"/>
    <w:next w:val="NoList"/>
    <w:uiPriority w:val="99"/>
    <w:semiHidden/>
    <w:unhideWhenUsed/>
    <w:rsid w:val="003518A8"/>
  </w:style>
  <w:style w:type="numbering" w:customStyle="1" w:styleId="1118">
    <w:name w:val="無清單1118"/>
    <w:next w:val="NoList"/>
    <w:uiPriority w:val="99"/>
    <w:semiHidden/>
    <w:unhideWhenUsed/>
    <w:rsid w:val="003518A8"/>
  </w:style>
  <w:style w:type="table" w:customStyle="1" w:styleId="1182">
    <w:name w:val="表格格線11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3518A8"/>
  </w:style>
  <w:style w:type="numbering" w:customStyle="1" w:styleId="NoList1217">
    <w:name w:val="No List1217"/>
    <w:next w:val="NoList"/>
    <w:uiPriority w:val="99"/>
    <w:semiHidden/>
    <w:unhideWhenUsed/>
    <w:rsid w:val="003518A8"/>
  </w:style>
  <w:style w:type="numbering" w:customStyle="1" w:styleId="11170">
    <w:name w:val="リストなし1117"/>
    <w:next w:val="NoList"/>
    <w:uiPriority w:val="99"/>
    <w:semiHidden/>
    <w:unhideWhenUsed/>
    <w:rsid w:val="003518A8"/>
  </w:style>
  <w:style w:type="numbering" w:customStyle="1" w:styleId="11171">
    <w:name w:val="无列表1117"/>
    <w:next w:val="NoList"/>
    <w:semiHidden/>
    <w:rsid w:val="003518A8"/>
  </w:style>
  <w:style w:type="numbering" w:customStyle="1" w:styleId="NoList2117">
    <w:name w:val="No List2117"/>
    <w:next w:val="NoList"/>
    <w:semiHidden/>
    <w:rsid w:val="003518A8"/>
  </w:style>
  <w:style w:type="numbering" w:customStyle="1" w:styleId="NoList3117">
    <w:name w:val="No List3117"/>
    <w:next w:val="NoList"/>
    <w:uiPriority w:val="99"/>
    <w:semiHidden/>
    <w:rsid w:val="003518A8"/>
  </w:style>
  <w:style w:type="numbering" w:customStyle="1" w:styleId="NoList11117">
    <w:name w:val="No List11117"/>
    <w:next w:val="NoList"/>
    <w:uiPriority w:val="99"/>
    <w:semiHidden/>
    <w:unhideWhenUsed/>
    <w:rsid w:val="003518A8"/>
  </w:style>
  <w:style w:type="numbering" w:customStyle="1" w:styleId="1217">
    <w:name w:val="無清單1217"/>
    <w:next w:val="NoList"/>
    <w:uiPriority w:val="99"/>
    <w:semiHidden/>
    <w:unhideWhenUsed/>
    <w:rsid w:val="003518A8"/>
  </w:style>
  <w:style w:type="numbering" w:customStyle="1" w:styleId="11117">
    <w:name w:val="無清單11117"/>
    <w:next w:val="NoList"/>
    <w:uiPriority w:val="99"/>
    <w:semiHidden/>
    <w:unhideWhenUsed/>
    <w:rsid w:val="003518A8"/>
  </w:style>
  <w:style w:type="numbering" w:customStyle="1" w:styleId="NoList57">
    <w:name w:val="No List57"/>
    <w:next w:val="NoList"/>
    <w:uiPriority w:val="99"/>
    <w:semiHidden/>
    <w:unhideWhenUsed/>
    <w:rsid w:val="003518A8"/>
  </w:style>
  <w:style w:type="table" w:customStyle="1" w:styleId="TableGrid68">
    <w:name w:val="Table Grid6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518A8"/>
  </w:style>
  <w:style w:type="numbering" w:customStyle="1" w:styleId="1271">
    <w:name w:val="リストなし127"/>
    <w:next w:val="NoList"/>
    <w:uiPriority w:val="99"/>
    <w:semiHidden/>
    <w:unhideWhenUsed/>
    <w:rsid w:val="003518A8"/>
  </w:style>
  <w:style w:type="table" w:customStyle="1" w:styleId="TableGrid128">
    <w:name w:val="Table Grid128"/>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518A8"/>
  </w:style>
  <w:style w:type="table" w:customStyle="1" w:styleId="328">
    <w:name w:val="网格型3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518A8"/>
  </w:style>
  <w:style w:type="numbering" w:customStyle="1" w:styleId="NoList327">
    <w:name w:val="No List327"/>
    <w:next w:val="NoList"/>
    <w:uiPriority w:val="99"/>
    <w:semiHidden/>
    <w:rsid w:val="003518A8"/>
  </w:style>
  <w:style w:type="table" w:customStyle="1" w:styleId="TableGrid428">
    <w:name w:val="Table Grid42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518A8"/>
  </w:style>
  <w:style w:type="numbering" w:customStyle="1" w:styleId="137">
    <w:name w:val="無清單137"/>
    <w:next w:val="NoList"/>
    <w:uiPriority w:val="99"/>
    <w:semiHidden/>
    <w:unhideWhenUsed/>
    <w:rsid w:val="003518A8"/>
  </w:style>
  <w:style w:type="numbering" w:customStyle="1" w:styleId="1127">
    <w:name w:val="無清單1127"/>
    <w:next w:val="NoList"/>
    <w:uiPriority w:val="99"/>
    <w:semiHidden/>
    <w:unhideWhenUsed/>
    <w:rsid w:val="003518A8"/>
  </w:style>
  <w:style w:type="table" w:customStyle="1" w:styleId="1280">
    <w:name w:val="表格格線12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3518A8"/>
  </w:style>
  <w:style w:type="numbering" w:customStyle="1" w:styleId="NoList1226">
    <w:name w:val="No List1226"/>
    <w:next w:val="NoList"/>
    <w:uiPriority w:val="99"/>
    <w:semiHidden/>
    <w:unhideWhenUsed/>
    <w:rsid w:val="003518A8"/>
  </w:style>
  <w:style w:type="numbering" w:customStyle="1" w:styleId="11260">
    <w:name w:val="リストなし1126"/>
    <w:next w:val="NoList"/>
    <w:uiPriority w:val="99"/>
    <w:semiHidden/>
    <w:unhideWhenUsed/>
    <w:rsid w:val="003518A8"/>
  </w:style>
  <w:style w:type="numbering" w:customStyle="1" w:styleId="11261">
    <w:name w:val="无列表1126"/>
    <w:next w:val="NoList"/>
    <w:semiHidden/>
    <w:rsid w:val="003518A8"/>
  </w:style>
  <w:style w:type="numbering" w:customStyle="1" w:styleId="NoList2126">
    <w:name w:val="No List2126"/>
    <w:next w:val="NoList"/>
    <w:semiHidden/>
    <w:rsid w:val="003518A8"/>
  </w:style>
  <w:style w:type="numbering" w:customStyle="1" w:styleId="NoList3126">
    <w:name w:val="No List3126"/>
    <w:next w:val="NoList"/>
    <w:uiPriority w:val="99"/>
    <w:semiHidden/>
    <w:rsid w:val="003518A8"/>
  </w:style>
  <w:style w:type="numbering" w:customStyle="1" w:styleId="NoList11127">
    <w:name w:val="No List11127"/>
    <w:next w:val="NoList"/>
    <w:uiPriority w:val="99"/>
    <w:semiHidden/>
    <w:unhideWhenUsed/>
    <w:rsid w:val="003518A8"/>
  </w:style>
  <w:style w:type="numbering" w:customStyle="1" w:styleId="12260">
    <w:name w:val="無清單1226"/>
    <w:next w:val="NoList"/>
    <w:uiPriority w:val="99"/>
    <w:semiHidden/>
    <w:unhideWhenUsed/>
    <w:rsid w:val="003518A8"/>
  </w:style>
  <w:style w:type="numbering" w:customStyle="1" w:styleId="11126">
    <w:name w:val="無清單11126"/>
    <w:next w:val="NoList"/>
    <w:uiPriority w:val="99"/>
    <w:semiHidden/>
    <w:unhideWhenUsed/>
    <w:rsid w:val="003518A8"/>
  </w:style>
  <w:style w:type="numbering" w:customStyle="1" w:styleId="NoList65">
    <w:name w:val="No List65"/>
    <w:next w:val="NoList"/>
    <w:uiPriority w:val="99"/>
    <w:semiHidden/>
    <w:unhideWhenUsed/>
    <w:rsid w:val="003518A8"/>
  </w:style>
  <w:style w:type="table" w:customStyle="1" w:styleId="TableGrid76">
    <w:name w:val="Table Grid7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518A8"/>
  </w:style>
  <w:style w:type="numbering" w:customStyle="1" w:styleId="1352">
    <w:name w:val="リストなし135"/>
    <w:next w:val="NoList"/>
    <w:uiPriority w:val="99"/>
    <w:semiHidden/>
    <w:unhideWhenUsed/>
    <w:rsid w:val="003518A8"/>
  </w:style>
  <w:style w:type="table" w:customStyle="1" w:styleId="TableGrid136">
    <w:name w:val="Table Grid13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518A8"/>
  </w:style>
  <w:style w:type="table" w:customStyle="1" w:styleId="3360">
    <w:name w:val="网格型3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518A8"/>
  </w:style>
  <w:style w:type="numbering" w:customStyle="1" w:styleId="NoList335">
    <w:name w:val="No List335"/>
    <w:next w:val="NoList"/>
    <w:uiPriority w:val="99"/>
    <w:semiHidden/>
    <w:rsid w:val="003518A8"/>
  </w:style>
  <w:style w:type="table" w:customStyle="1" w:styleId="TableGrid436">
    <w:name w:val="Table Grid43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518A8"/>
  </w:style>
  <w:style w:type="numbering" w:customStyle="1" w:styleId="1450">
    <w:name w:val="無清單145"/>
    <w:next w:val="NoList"/>
    <w:uiPriority w:val="99"/>
    <w:semiHidden/>
    <w:unhideWhenUsed/>
    <w:rsid w:val="003518A8"/>
  </w:style>
  <w:style w:type="numbering" w:customStyle="1" w:styleId="1135">
    <w:name w:val="無清單1135"/>
    <w:next w:val="NoList"/>
    <w:uiPriority w:val="99"/>
    <w:semiHidden/>
    <w:unhideWhenUsed/>
    <w:rsid w:val="003518A8"/>
  </w:style>
  <w:style w:type="table" w:customStyle="1" w:styleId="1360">
    <w:name w:val="表格格線13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518A8"/>
  </w:style>
  <w:style w:type="numbering" w:customStyle="1" w:styleId="NoList1235">
    <w:name w:val="No List1235"/>
    <w:next w:val="NoList"/>
    <w:uiPriority w:val="99"/>
    <w:semiHidden/>
    <w:unhideWhenUsed/>
    <w:rsid w:val="003518A8"/>
  </w:style>
  <w:style w:type="numbering" w:customStyle="1" w:styleId="11350">
    <w:name w:val="リストなし1135"/>
    <w:next w:val="NoList"/>
    <w:uiPriority w:val="99"/>
    <w:semiHidden/>
    <w:unhideWhenUsed/>
    <w:rsid w:val="003518A8"/>
  </w:style>
  <w:style w:type="numbering" w:customStyle="1" w:styleId="11351">
    <w:name w:val="无列表1135"/>
    <w:next w:val="NoList"/>
    <w:semiHidden/>
    <w:rsid w:val="003518A8"/>
  </w:style>
  <w:style w:type="numbering" w:customStyle="1" w:styleId="NoList2135">
    <w:name w:val="No List2135"/>
    <w:next w:val="NoList"/>
    <w:semiHidden/>
    <w:rsid w:val="003518A8"/>
  </w:style>
  <w:style w:type="numbering" w:customStyle="1" w:styleId="NoList3135">
    <w:name w:val="No List3135"/>
    <w:next w:val="NoList"/>
    <w:uiPriority w:val="99"/>
    <w:semiHidden/>
    <w:rsid w:val="003518A8"/>
  </w:style>
  <w:style w:type="numbering" w:customStyle="1" w:styleId="NoList11135">
    <w:name w:val="No List11135"/>
    <w:next w:val="NoList"/>
    <w:uiPriority w:val="99"/>
    <w:semiHidden/>
    <w:unhideWhenUsed/>
    <w:rsid w:val="003518A8"/>
  </w:style>
  <w:style w:type="numbering" w:customStyle="1" w:styleId="1235">
    <w:name w:val="無清單1235"/>
    <w:next w:val="NoList"/>
    <w:uiPriority w:val="99"/>
    <w:semiHidden/>
    <w:unhideWhenUsed/>
    <w:rsid w:val="003518A8"/>
  </w:style>
  <w:style w:type="numbering" w:customStyle="1" w:styleId="11135">
    <w:name w:val="無清單11135"/>
    <w:next w:val="NoList"/>
    <w:uiPriority w:val="99"/>
    <w:semiHidden/>
    <w:unhideWhenUsed/>
    <w:rsid w:val="003518A8"/>
  </w:style>
  <w:style w:type="numbering" w:customStyle="1" w:styleId="NoList415">
    <w:name w:val="No List415"/>
    <w:next w:val="NoList"/>
    <w:uiPriority w:val="99"/>
    <w:semiHidden/>
    <w:unhideWhenUsed/>
    <w:rsid w:val="003518A8"/>
  </w:style>
  <w:style w:type="table" w:customStyle="1" w:styleId="TableGrid516">
    <w:name w:val="Table Grid5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518A8"/>
  </w:style>
  <w:style w:type="numbering" w:customStyle="1" w:styleId="111150">
    <w:name w:val="リストなし11115"/>
    <w:next w:val="NoList"/>
    <w:uiPriority w:val="99"/>
    <w:semiHidden/>
    <w:unhideWhenUsed/>
    <w:rsid w:val="003518A8"/>
  </w:style>
  <w:style w:type="numbering" w:customStyle="1" w:styleId="111151">
    <w:name w:val="无列表11115"/>
    <w:next w:val="NoList"/>
    <w:semiHidden/>
    <w:rsid w:val="003518A8"/>
  </w:style>
  <w:style w:type="numbering" w:customStyle="1" w:styleId="NoList21115">
    <w:name w:val="No List21115"/>
    <w:next w:val="NoList"/>
    <w:semiHidden/>
    <w:rsid w:val="003518A8"/>
  </w:style>
  <w:style w:type="numbering" w:customStyle="1" w:styleId="NoList31115">
    <w:name w:val="No List31115"/>
    <w:next w:val="NoList"/>
    <w:uiPriority w:val="99"/>
    <w:semiHidden/>
    <w:rsid w:val="003518A8"/>
  </w:style>
  <w:style w:type="numbering" w:customStyle="1" w:styleId="NoList111115">
    <w:name w:val="No List111115"/>
    <w:next w:val="NoList"/>
    <w:uiPriority w:val="99"/>
    <w:semiHidden/>
    <w:unhideWhenUsed/>
    <w:rsid w:val="003518A8"/>
  </w:style>
  <w:style w:type="numbering" w:customStyle="1" w:styleId="12115">
    <w:name w:val="無清單12115"/>
    <w:next w:val="NoList"/>
    <w:uiPriority w:val="99"/>
    <w:semiHidden/>
    <w:unhideWhenUsed/>
    <w:rsid w:val="003518A8"/>
  </w:style>
  <w:style w:type="numbering" w:customStyle="1" w:styleId="111115">
    <w:name w:val="無清單111115"/>
    <w:next w:val="NoList"/>
    <w:uiPriority w:val="99"/>
    <w:semiHidden/>
    <w:unhideWhenUsed/>
    <w:rsid w:val="003518A8"/>
  </w:style>
  <w:style w:type="numbering" w:customStyle="1" w:styleId="NoList515">
    <w:name w:val="No List515"/>
    <w:next w:val="NoList"/>
    <w:uiPriority w:val="99"/>
    <w:semiHidden/>
    <w:unhideWhenUsed/>
    <w:rsid w:val="003518A8"/>
  </w:style>
  <w:style w:type="table" w:customStyle="1" w:styleId="TableGrid616">
    <w:name w:val="Table Grid6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518A8"/>
  </w:style>
  <w:style w:type="numbering" w:customStyle="1" w:styleId="12152">
    <w:name w:val="リストなし1215"/>
    <w:next w:val="NoList"/>
    <w:uiPriority w:val="99"/>
    <w:semiHidden/>
    <w:unhideWhenUsed/>
    <w:rsid w:val="003518A8"/>
  </w:style>
  <w:style w:type="table" w:customStyle="1" w:styleId="TableGrid1216">
    <w:name w:val="Table Grid121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518A8"/>
  </w:style>
  <w:style w:type="table" w:customStyle="1" w:styleId="3216">
    <w:name w:val="网格型3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518A8"/>
  </w:style>
  <w:style w:type="numbering" w:customStyle="1" w:styleId="NoList3215">
    <w:name w:val="No List3215"/>
    <w:next w:val="NoList"/>
    <w:uiPriority w:val="99"/>
    <w:semiHidden/>
    <w:rsid w:val="003518A8"/>
  </w:style>
  <w:style w:type="table" w:customStyle="1" w:styleId="TableGrid4216">
    <w:name w:val="Table Grid421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518A8"/>
  </w:style>
  <w:style w:type="numbering" w:customStyle="1" w:styleId="1315">
    <w:name w:val="無清單1315"/>
    <w:next w:val="NoList"/>
    <w:uiPriority w:val="99"/>
    <w:semiHidden/>
    <w:unhideWhenUsed/>
    <w:rsid w:val="003518A8"/>
  </w:style>
  <w:style w:type="numbering" w:customStyle="1" w:styleId="11215">
    <w:name w:val="無清單11215"/>
    <w:next w:val="NoList"/>
    <w:uiPriority w:val="99"/>
    <w:semiHidden/>
    <w:unhideWhenUsed/>
    <w:rsid w:val="003518A8"/>
  </w:style>
  <w:style w:type="table" w:customStyle="1" w:styleId="12160">
    <w:name w:val="表格格線121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518A8"/>
  </w:style>
  <w:style w:type="numbering" w:customStyle="1" w:styleId="NoList12215">
    <w:name w:val="No List12215"/>
    <w:next w:val="NoList"/>
    <w:uiPriority w:val="99"/>
    <w:semiHidden/>
    <w:unhideWhenUsed/>
    <w:rsid w:val="003518A8"/>
  </w:style>
  <w:style w:type="numbering" w:customStyle="1" w:styleId="112150">
    <w:name w:val="リストなし11215"/>
    <w:next w:val="NoList"/>
    <w:uiPriority w:val="99"/>
    <w:semiHidden/>
    <w:unhideWhenUsed/>
    <w:rsid w:val="003518A8"/>
  </w:style>
  <w:style w:type="numbering" w:customStyle="1" w:styleId="112151">
    <w:name w:val="无列表11215"/>
    <w:next w:val="NoList"/>
    <w:semiHidden/>
    <w:rsid w:val="003518A8"/>
  </w:style>
  <w:style w:type="numbering" w:customStyle="1" w:styleId="NoList21215">
    <w:name w:val="No List21215"/>
    <w:next w:val="NoList"/>
    <w:semiHidden/>
    <w:rsid w:val="003518A8"/>
  </w:style>
  <w:style w:type="numbering" w:customStyle="1" w:styleId="NoList31215">
    <w:name w:val="No List31215"/>
    <w:next w:val="NoList"/>
    <w:uiPriority w:val="99"/>
    <w:semiHidden/>
    <w:rsid w:val="003518A8"/>
  </w:style>
  <w:style w:type="numbering" w:customStyle="1" w:styleId="NoList111215">
    <w:name w:val="No List111215"/>
    <w:next w:val="NoList"/>
    <w:uiPriority w:val="99"/>
    <w:semiHidden/>
    <w:unhideWhenUsed/>
    <w:rsid w:val="003518A8"/>
  </w:style>
  <w:style w:type="numbering" w:customStyle="1" w:styleId="12215">
    <w:name w:val="無清單12215"/>
    <w:next w:val="NoList"/>
    <w:uiPriority w:val="99"/>
    <w:semiHidden/>
    <w:unhideWhenUsed/>
    <w:rsid w:val="003518A8"/>
  </w:style>
  <w:style w:type="numbering" w:customStyle="1" w:styleId="111215">
    <w:name w:val="無清單111215"/>
    <w:next w:val="NoList"/>
    <w:uiPriority w:val="99"/>
    <w:semiHidden/>
    <w:unhideWhenUsed/>
    <w:rsid w:val="003518A8"/>
  </w:style>
  <w:style w:type="table" w:customStyle="1" w:styleId="174">
    <w:name w:val="网格型17"/>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518A8"/>
  </w:style>
  <w:style w:type="table" w:customStyle="1" w:styleId="260">
    <w:name w:val="网格型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518A8"/>
  </w:style>
  <w:style w:type="numbering" w:customStyle="1" w:styleId="NoList11314">
    <w:name w:val="No List11314"/>
    <w:next w:val="NoList"/>
    <w:uiPriority w:val="99"/>
    <w:semiHidden/>
    <w:unhideWhenUsed/>
    <w:rsid w:val="003518A8"/>
  </w:style>
  <w:style w:type="numbering" w:customStyle="1" w:styleId="NoList4115">
    <w:name w:val="No List4115"/>
    <w:next w:val="NoList"/>
    <w:uiPriority w:val="99"/>
    <w:semiHidden/>
    <w:unhideWhenUsed/>
    <w:rsid w:val="003518A8"/>
  </w:style>
  <w:style w:type="table" w:customStyle="1" w:styleId="TableGrid1127">
    <w:name w:val="Table Grid112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518A8"/>
  </w:style>
  <w:style w:type="numbering" w:customStyle="1" w:styleId="NoList121115">
    <w:name w:val="No List121115"/>
    <w:next w:val="NoList"/>
    <w:uiPriority w:val="99"/>
    <w:semiHidden/>
    <w:unhideWhenUsed/>
    <w:rsid w:val="003518A8"/>
  </w:style>
  <w:style w:type="numbering" w:customStyle="1" w:styleId="1111150">
    <w:name w:val="リストなし111115"/>
    <w:next w:val="NoList"/>
    <w:uiPriority w:val="99"/>
    <w:semiHidden/>
    <w:unhideWhenUsed/>
    <w:rsid w:val="003518A8"/>
  </w:style>
  <w:style w:type="numbering" w:customStyle="1" w:styleId="1111151">
    <w:name w:val="无列表111115"/>
    <w:next w:val="NoList"/>
    <w:semiHidden/>
    <w:rsid w:val="003518A8"/>
  </w:style>
  <w:style w:type="numbering" w:customStyle="1" w:styleId="NoList211115">
    <w:name w:val="No List211115"/>
    <w:next w:val="NoList"/>
    <w:semiHidden/>
    <w:rsid w:val="003518A8"/>
  </w:style>
  <w:style w:type="numbering" w:customStyle="1" w:styleId="NoList311115">
    <w:name w:val="No List311115"/>
    <w:next w:val="NoList"/>
    <w:uiPriority w:val="99"/>
    <w:semiHidden/>
    <w:rsid w:val="003518A8"/>
  </w:style>
  <w:style w:type="numbering" w:customStyle="1" w:styleId="NoList1111115">
    <w:name w:val="No List1111115"/>
    <w:next w:val="NoList"/>
    <w:uiPriority w:val="99"/>
    <w:semiHidden/>
    <w:unhideWhenUsed/>
    <w:rsid w:val="003518A8"/>
  </w:style>
  <w:style w:type="numbering" w:customStyle="1" w:styleId="121115">
    <w:name w:val="無清單121115"/>
    <w:next w:val="NoList"/>
    <w:uiPriority w:val="99"/>
    <w:semiHidden/>
    <w:unhideWhenUsed/>
    <w:rsid w:val="003518A8"/>
  </w:style>
  <w:style w:type="numbering" w:customStyle="1" w:styleId="1111115">
    <w:name w:val="無清單1111115"/>
    <w:next w:val="NoList"/>
    <w:uiPriority w:val="99"/>
    <w:semiHidden/>
    <w:unhideWhenUsed/>
    <w:rsid w:val="003518A8"/>
  </w:style>
  <w:style w:type="numbering" w:customStyle="1" w:styleId="NoList13115">
    <w:name w:val="No List13115"/>
    <w:next w:val="NoList"/>
    <w:uiPriority w:val="99"/>
    <w:semiHidden/>
    <w:unhideWhenUsed/>
    <w:rsid w:val="003518A8"/>
  </w:style>
  <w:style w:type="numbering" w:customStyle="1" w:styleId="121150">
    <w:name w:val="リストなし12115"/>
    <w:next w:val="NoList"/>
    <w:uiPriority w:val="99"/>
    <w:semiHidden/>
    <w:unhideWhenUsed/>
    <w:rsid w:val="003518A8"/>
  </w:style>
  <w:style w:type="numbering" w:customStyle="1" w:styleId="121151">
    <w:name w:val="无列表12115"/>
    <w:next w:val="NoList"/>
    <w:semiHidden/>
    <w:rsid w:val="003518A8"/>
  </w:style>
  <w:style w:type="numbering" w:customStyle="1" w:styleId="NoList22115">
    <w:name w:val="No List22115"/>
    <w:next w:val="NoList"/>
    <w:semiHidden/>
    <w:rsid w:val="003518A8"/>
  </w:style>
  <w:style w:type="numbering" w:customStyle="1" w:styleId="NoList32115">
    <w:name w:val="No List32115"/>
    <w:next w:val="NoList"/>
    <w:uiPriority w:val="99"/>
    <w:semiHidden/>
    <w:rsid w:val="003518A8"/>
  </w:style>
  <w:style w:type="numbering" w:customStyle="1" w:styleId="NoList112115">
    <w:name w:val="No List112115"/>
    <w:next w:val="NoList"/>
    <w:uiPriority w:val="99"/>
    <w:semiHidden/>
    <w:unhideWhenUsed/>
    <w:rsid w:val="003518A8"/>
  </w:style>
  <w:style w:type="numbering" w:customStyle="1" w:styleId="13115">
    <w:name w:val="無清單13115"/>
    <w:next w:val="NoList"/>
    <w:uiPriority w:val="99"/>
    <w:semiHidden/>
    <w:unhideWhenUsed/>
    <w:rsid w:val="003518A8"/>
  </w:style>
  <w:style w:type="numbering" w:customStyle="1" w:styleId="112115">
    <w:name w:val="無清單112115"/>
    <w:next w:val="NoList"/>
    <w:uiPriority w:val="99"/>
    <w:semiHidden/>
    <w:unhideWhenUsed/>
    <w:rsid w:val="003518A8"/>
  </w:style>
  <w:style w:type="numbering" w:customStyle="1" w:styleId="21115">
    <w:name w:val="无列表21115"/>
    <w:next w:val="NoList"/>
    <w:uiPriority w:val="99"/>
    <w:semiHidden/>
    <w:unhideWhenUsed/>
    <w:rsid w:val="003518A8"/>
  </w:style>
  <w:style w:type="numbering" w:customStyle="1" w:styleId="NoList122115">
    <w:name w:val="No List122115"/>
    <w:next w:val="NoList"/>
    <w:uiPriority w:val="99"/>
    <w:semiHidden/>
    <w:unhideWhenUsed/>
    <w:rsid w:val="003518A8"/>
  </w:style>
  <w:style w:type="numbering" w:customStyle="1" w:styleId="1121150">
    <w:name w:val="リストなし112115"/>
    <w:next w:val="NoList"/>
    <w:uiPriority w:val="99"/>
    <w:semiHidden/>
    <w:unhideWhenUsed/>
    <w:rsid w:val="003518A8"/>
  </w:style>
  <w:style w:type="numbering" w:customStyle="1" w:styleId="1121151">
    <w:name w:val="无列表112115"/>
    <w:next w:val="NoList"/>
    <w:semiHidden/>
    <w:rsid w:val="003518A8"/>
  </w:style>
  <w:style w:type="numbering" w:customStyle="1" w:styleId="NoList212115">
    <w:name w:val="No List212115"/>
    <w:next w:val="NoList"/>
    <w:semiHidden/>
    <w:rsid w:val="003518A8"/>
  </w:style>
  <w:style w:type="numbering" w:customStyle="1" w:styleId="NoList312115">
    <w:name w:val="No List312115"/>
    <w:next w:val="NoList"/>
    <w:uiPriority w:val="99"/>
    <w:semiHidden/>
    <w:rsid w:val="003518A8"/>
  </w:style>
  <w:style w:type="numbering" w:customStyle="1" w:styleId="NoList1112115">
    <w:name w:val="No List1112115"/>
    <w:next w:val="NoList"/>
    <w:uiPriority w:val="99"/>
    <w:semiHidden/>
    <w:unhideWhenUsed/>
    <w:rsid w:val="003518A8"/>
  </w:style>
  <w:style w:type="numbering" w:customStyle="1" w:styleId="1221150">
    <w:name w:val="無清單122115"/>
    <w:next w:val="NoList"/>
    <w:uiPriority w:val="99"/>
    <w:semiHidden/>
    <w:unhideWhenUsed/>
    <w:rsid w:val="003518A8"/>
  </w:style>
  <w:style w:type="numbering" w:customStyle="1" w:styleId="1112115">
    <w:name w:val="無清單1112115"/>
    <w:next w:val="NoList"/>
    <w:uiPriority w:val="99"/>
    <w:semiHidden/>
    <w:unhideWhenUsed/>
    <w:rsid w:val="003518A8"/>
  </w:style>
  <w:style w:type="numbering" w:customStyle="1" w:styleId="NoList5114">
    <w:name w:val="No List5114"/>
    <w:next w:val="NoList"/>
    <w:uiPriority w:val="99"/>
    <w:semiHidden/>
    <w:unhideWhenUsed/>
    <w:rsid w:val="003518A8"/>
  </w:style>
  <w:style w:type="numbering" w:customStyle="1" w:styleId="NoList614">
    <w:name w:val="No List614"/>
    <w:next w:val="NoList"/>
    <w:uiPriority w:val="99"/>
    <w:semiHidden/>
    <w:unhideWhenUsed/>
    <w:rsid w:val="003518A8"/>
  </w:style>
  <w:style w:type="numbering" w:customStyle="1" w:styleId="NoList1414">
    <w:name w:val="No List1414"/>
    <w:next w:val="NoList"/>
    <w:uiPriority w:val="99"/>
    <w:semiHidden/>
    <w:unhideWhenUsed/>
    <w:rsid w:val="003518A8"/>
  </w:style>
  <w:style w:type="numbering" w:customStyle="1" w:styleId="13141">
    <w:name w:val="リストなし1314"/>
    <w:next w:val="NoList"/>
    <w:uiPriority w:val="99"/>
    <w:semiHidden/>
    <w:unhideWhenUsed/>
    <w:rsid w:val="003518A8"/>
  </w:style>
  <w:style w:type="numbering" w:customStyle="1" w:styleId="NoList2314">
    <w:name w:val="No List2314"/>
    <w:next w:val="NoList"/>
    <w:semiHidden/>
    <w:rsid w:val="003518A8"/>
  </w:style>
  <w:style w:type="numbering" w:customStyle="1" w:styleId="NoList3314">
    <w:name w:val="No List3314"/>
    <w:next w:val="NoList"/>
    <w:uiPriority w:val="99"/>
    <w:semiHidden/>
    <w:rsid w:val="003518A8"/>
  </w:style>
  <w:style w:type="numbering" w:customStyle="1" w:styleId="NoList1144">
    <w:name w:val="No List1144"/>
    <w:next w:val="NoList"/>
    <w:uiPriority w:val="99"/>
    <w:semiHidden/>
    <w:unhideWhenUsed/>
    <w:rsid w:val="003518A8"/>
  </w:style>
  <w:style w:type="numbering" w:customStyle="1" w:styleId="14140">
    <w:name w:val="無清單1414"/>
    <w:next w:val="NoList"/>
    <w:uiPriority w:val="99"/>
    <w:semiHidden/>
    <w:unhideWhenUsed/>
    <w:rsid w:val="003518A8"/>
  </w:style>
  <w:style w:type="numbering" w:customStyle="1" w:styleId="11314">
    <w:name w:val="無清單11314"/>
    <w:next w:val="NoList"/>
    <w:uiPriority w:val="99"/>
    <w:semiHidden/>
    <w:unhideWhenUsed/>
    <w:rsid w:val="003518A8"/>
  </w:style>
  <w:style w:type="numbering" w:customStyle="1" w:styleId="NoList424">
    <w:name w:val="No List424"/>
    <w:next w:val="NoList"/>
    <w:uiPriority w:val="99"/>
    <w:semiHidden/>
    <w:unhideWhenUsed/>
    <w:rsid w:val="003518A8"/>
  </w:style>
  <w:style w:type="numbering" w:customStyle="1" w:styleId="NoList12314">
    <w:name w:val="No List12314"/>
    <w:next w:val="NoList"/>
    <w:uiPriority w:val="99"/>
    <w:semiHidden/>
    <w:unhideWhenUsed/>
    <w:rsid w:val="003518A8"/>
  </w:style>
  <w:style w:type="numbering" w:customStyle="1" w:styleId="113140">
    <w:name w:val="リストなし11314"/>
    <w:next w:val="NoList"/>
    <w:uiPriority w:val="99"/>
    <w:semiHidden/>
    <w:unhideWhenUsed/>
    <w:rsid w:val="003518A8"/>
  </w:style>
  <w:style w:type="numbering" w:customStyle="1" w:styleId="113141">
    <w:name w:val="无列表11314"/>
    <w:next w:val="NoList"/>
    <w:semiHidden/>
    <w:rsid w:val="003518A8"/>
  </w:style>
  <w:style w:type="numbering" w:customStyle="1" w:styleId="NoList21314">
    <w:name w:val="No List21314"/>
    <w:next w:val="NoList"/>
    <w:semiHidden/>
    <w:rsid w:val="003518A8"/>
  </w:style>
  <w:style w:type="numbering" w:customStyle="1" w:styleId="NoList31314">
    <w:name w:val="No List31314"/>
    <w:next w:val="NoList"/>
    <w:uiPriority w:val="99"/>
    <w:semiHidden/>
    <w:rsid w:val="003518A8"/>
  </w:style>
  <w:style w:type="numbering" w:customStyle="1" w:styleId="NoList111314">
    <w:name w:val="No List111314"/>
    <w:next w:val="NoList"/>
    <w:uiPriority w:val="99"/>
    <w:semiHidden/>
    <w:unhideWhenUsed/>
    <w:rsid w:val="003518A8"/>
  </w:style>
  <w:style w:type="numbering" w:customStyle="1" w:styleId="12314">
    <w:name w:val="無清單12314"/>
    <w:next w:val="NoList"/>
    <w:uiPriority w:val="99"/>
    <w:semiHidden/>
    <w:unhideWhenUsed/>
    <w:rsid w:val="003518A8"/>
  </w:style>
  <w:style w:type="numbering" w:customStyle="1" w:styleId="111314">
    <w:name w:val="無清單111314"/>
    <w:next w:val="NoList"/>
    <w:uiPriority w:val="99"/>
    <w:semiHidden/>
    <w:unhideWhenUsed/>
    <w:rsid w:val="003518A8"/>
  </w:style>
  <w:style w:type="numbering" w:customStyle="1" w:styleId="NoList12124">
    <w:name w:val="No List12124"/>
    <w:next w:val="NoList"/>
    <w:uiPriority w:val="99"/>
    <w:semiHidden/>
    <w:unhideWhenUsed/>
    <w:rsid w:val="003518A8"/>
  </w:style>
  <w:style w:type="numbering" w:customStyle="1" w:styleId="111241">
    <w:name w:val="リストなし11124"/>
    <w:next w:val="NoList"/>
    <w:uiPriority w:val="99"/>
    <w:semiHidden/>
    <w:unhideWhenUsed/>
    <w:rsid w:val="003518A8"/>
  </w:style>
  <w:style w:type="numbering" w:customStyle="1" w:styleId="111242">
    <w:name w:val="无列表11124"/>
    <w:next w:val="NoList"/>
    <w:semiHidden/>
    <w:rsid w:val="003518A8"/>
  </w:style>
  <w:style w:type="numbering" w:customStyle="1" w:styleId="NoList21124">
    <w:name w:val="No List21124"/>
    <w:next w:val="NoList"/>
    <w:semiHidden/>
    <w:rsid w:val="003518A8"/>
  </w:style>
  <w:style w:type="numbering" w:customStyle="1" w:styleId="NoList31124">
    <w:name w:val="No List31124"/>
    <w:next w:val="NoList"/>
    <w:uiPriority w:val="99"/>
    <w:semiHidden/>
    <w:rsid w:val="003518A8"/>
  </w:style>
  <w:style w:type="numbering" w:customStyle="1" w:styleId="NoList111124">
    <w:name w:val="No List111124"/>
    <w:next w:val="NoList"/>
    <w:uiPriority w:val="99"/>
    <w:semiHidden/>
    <w:unhideWhenUsed/>
    <w:rsid w:val="003518A8"/>
  </w:style>
  <w:style w:type="numbering" w:customStyle="1" w:styleId="12124">
    <w:name w:val="無清單12124"/>
    <w:next w:val="NoList"/>
    <w:uiPriority w:val="99"/>
    <w:semiHidden/>
    <w:unhideWhenUsed/>
    <w:rsid w:val="003518A8"/>
  </w:style>
  <w:style w:type="numbering" w:customStyle="1" w:styleId="1111240">
    <w:name w:val="無清單111124"/>
    <w:next w:val="NoList"/>
    <w:uiPriority w:val="99"/>
    <w:semiHidden/>
    <w:unhideWhenUsed/>
    <w:rsid w:val="003518A8"/>
  </w:style>
  <w:style w:type="numbering" w:customStyle="1" w:styleId="NoList524">
    <w:name w:val="No List524"/>
    <w:next w:val="NoList"/>
    <w:uiPriority w:val="99"/>
    <w:semiHidden/>
    <w:unhideWhenUsed/>
    <w:rsid w:val="003518A8"/>
  </w:style>
  <w:style w:type="numbering" w:customStyle="1" w:styleId="NoList1324">
    <w:name w:val="No List1324"/>
    <w:next w:val="NoList"/>
    <w:uiPriority w:val="99"/>
    <w:semiHidden/>
    <w:unhideWhenUsed/>
    <w:rsid w:val="003518A8"/>
  </w:style>
  <w:style w:type="numbering" w:customStyle="1" w:styleId="12242">
    <w:name w:val="リストなし1224"/>
    <w:next w:val="NoList"/>
    <w:uiPriority w:val="99"/>
    <w:semiHidden/>
    <w:unhideWhenUsed/>
    <w:rsid w:val="003518A8"/>
  </w:style>
  <w:style w:type="numbering" w:customStyle="1" w:styleId="12251">
    <w:name w:val="无列表1225"/>
    <w:next w:val="NoList"/>
    <w:semiHidden/>
    <w:rsid w:val="003518A8"/>
  </w:style>
  <w:style w:type="numbering" w:customStyle="1" w:styleId="NoList2224">
    <w:name w:val="No List2224"/>
    <w:next w:val="NoList"/>
    <w:semiHidden/>
    <w:rsid w:val="003518A8"/>
  </w:style>
  <w:style w:type="numbering" w:customStyle="1" w:styleId="NoList3224">
    <w:name w:val="No List3224"/>
    <w:next w:val="NoList"/>
    <w:uiPriority w:val="99"/>
    <w:semiHidden/>
    <w:rsid w:val="003518A8"/>
  </w:style>
  <w:style w:type="numbering" w:customStyle="1" w:styleId="NoList11224">
    <w:name w:val="No List11224"/>
    <w:next w:val="NoList"/>
    <w:uiPriority w:val="99"/>
    <w:semiHidden/>
    <w:unhideWhenUsed/>
    <w:rsid w:val="003518A8"/>
  </w:style>
  <w:style w:type="numbering" w:customStyle="1" w:styleId="1324">
    <w:name w:val="無清單1324"/>
    <w:next w:val="NoList"/>
    <w:uiPriority w:val="99"/>
    <w:semiHidden/>
    <w:unhideWhenUsed/>
    <w:rsid w:val="003518A8"/>
  </w:style>
  <w:style w:type="numbering" w:customStyle="1" w:styleId="11224">
    <w:name w:val="無清單11224"/>
    <w:next w:val="NoList"/>
    <w:uiPriority w:val="99"/>
    <w:semiHidden/>
    <w:unhideWhenUsed/>
    <w:rsid w:val="003518A8"/>
  </w:style>
  <w:style w:type="numbering" w:customStyle="1" w:styleId="2124">
    <w:name w:val="无列表2124"/>
    <w:next w:val="NoList"/>
    <w:uiPriority w:val="99"/>
    <w:semiHidden/>
    <w:unhideWhenUsed/>
    <w:rsid w:val="003518A8"/>
  </w:style>
  <w:style w:type="numbering" w:customStyle="1" w:styleId="NoList111224">
    <w:name w:val="No List111224"/>
    <w:next w:val="NoList"/>
    <w:uiPriority w:val="99"/>
    <w:semiHidden/>
    <w:unhideWhenUsed/>
    <w:rsid w:val="003518A8"/>
  </w:style>
  <w:style w:type="numbering" w:customStyle="1" w:styleId="NoList74">
    <w:name w:val="No List74"/>
    <w:next w:val="NoList"/>
    <w:uiPriority w:val="99"/>
    <w:semiHidden/>
    <w:unhideWhenUsed/>
    <w:rsid w:val="003518A8"/>
  </w:style>
  <w:style w:type="table" w:customStyle="1" w:styleId="TableGrid86">
    <w:name w:val="Table Grid8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518A8"/>
  </w:style>
  <w:style w:type="numbering" w:customStyle="1" w:styleId="1442">
    <w:name w:val="リストなし144"/>
    <w:next w:val="NoList"/>
    <w:uiPriority w:val="99"/>
    <w:semiHidden/>
    <w:unhideWhenUsed/>
    <w:rsid w:val="003518A8"/>
  </w:style>
  <w:style w:type="table" w:customStyle="1" w:styleId="TableGrid146">
    <w:name w:val="Table Grid14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518A8"/>
  </w:style>
  <w:style w:type="table" w:customStyle="1" w:styleId="3460">
    <w:name w:val="网格型3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518A8"/>
  </w:style>
  <w:style w:type="numbering" w:customStyle="1" w:styleId="NoList344">
    <w:name w:val="No List344"/>
    <w:next w:val="NoList"/>
    <w:uiPriority w:val="99"/>
    <w:semiHidden/>
    <w:rsid w:val="003518A8"/>
  </w:style>
  <w:style w:type="table" w:customStyle="1" w:styleId="TableGrid446">
    <w:name w:val="Table Grid44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518A8"/>
  </w:style>
  <w:style w:type="numbering" w:customStyle="1" w:styleId="1541">
    <w:name w:val="無清單154"/>
    <w:next w:val="NoList"/>
    <w:uiPriority w:val="99"/>
    <w:semiHidden/>
    <w:unhideWhenUsed/>
    <w:rsid w:val="003518A8"/>
  </w:style>
  <w:style w:type="numbering" w:customStyle="1" w:styleId="11440">
    <w:name w:val="無清單1144"/>
    <w:next w:val="NoList"/>
    <w:uiPriority w:val="99"/>
    <w:semiHidden/>
    <w:unhideWhenUsed/>
    <w:rsid w:val="003518A8"/>
  </w:style>
  <w:style w:type="table" w:customStyle="1" w:styleId="146">
    <w:name w:val="表格格線14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518A8"/>
  </w:style>
  <w:style w:type="table" w:customStyle="1" w:styleId="TableGrid526">
    <w:name w:val="Table Grid5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518A8"/>
  </w:style>
  <w:style w:type="numbering" w:customStyle="1" w:styleId="11441">
    <w:name w:val="リストなし1144"/>
    <w:next w:val="NoList"/>
    <w:uiPriority w:val="99"/>
    <w:semiHidden/>
    <w:unhideWhenUsed/>
    <w:rsid w:val="003518A8"/>
  </w:style>
  <w:style w:type="table" w:customStyle="1" w:styleId="TableGrid1136">
    <w:name w:val="Table Grid113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518A8"/>
  </w:style>
  <w:style w:type="table" w:customStyle="1" w:styleId="3126">
    <w:name w:val="网格型3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518A8"/>
  </w:style>
  <w:style w:type="numbering" w:customStyle="1" w:styleId="NoList3144">
    <w:name w:val="No List3144"/>
    <w:next w:val="NoList"/>
    <w:uiPriority w:val="99"/>
    <w:semiHidden/>
    <w:rsid w:val="003518A8"/>
  </w:style>
  <w:style w:type="table" w:customStyle="1" w:styleId="TableGrid4126">
    <w:name w:val="Table Grid41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518A8"/>
  </w:style>
  <w:style w:type="numbering" w:customStyle="1" w:styleId="1244">
    <w:name w:val="無清單1244"/>
    <w:next w:val="NoList"/>
    <w:uiPriority w:val="99"/>
    <w:semiHidden/>
    <w:unhideWhenUsed/>
    <w:rsid w:val="003518A8"/>
  </w:style>
  <w:style w:type="numbering" w:customStyle="1" w:styleId="11144">
    <w:name w:val="無清單11144"/>
    <w:next w:val="NoList"/>
    <w:uiPriority w:val="99"/>
    <w:semiHidden/>
    <w:unhideWhenUsed/>
    <w:rsid w:val="003518A8"/>
  </w:style>
  <w:style w:type="table" w:customStyle="1" w:styleId="11262">
    <w:name w:val="表格格線11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518A8"/>
  </w:style>
  <w:style w:type="numbering" w:customStyle="1" w:styleId="NoList12134">
    <w:name w:val="No List12134"/>
    <w:next w:val="NoList"/>
    <w:uiPriority w:val="99"/>
    <w:semiHidden/>
    <w:unhideWhenUsed/>
    <w:rsid w:val="003518A8"/>
  </w:style>
  <w:style w:type="numbering" w:customStyle="1" w:styleId="111341">
    <w:name w:val="リストなし11134"/>
    <w:next w:val="NoList"/>
    <w:uiPriority w:val="99"/>
    <w:semiHidden/>
    <w:unhideWhenUsed/>
    <w:rsid w:val="003518A8"/>
  </w:style>
  <w:style w:type="numbering" w:customStyle="1" w:styleId="111342">
    <w:name w:val="无列表11134"/>
    <w:next w:val="NoList"/>
    <w:semiHidden/>
    <w:rsid w:val="003518A8"/>
  </w:style>
  <w:style w:type="numbering" w:customStyle="1" w:styleId="NoList21134">
    <w:name w:val="No List21134"/>
    <w:next w:val="NoList"/>
    <w:semiHidden/>
    <w:rsid w:val="003518A8"/>
  </w:style>
  <w:style w:type="numbering" w:customStyle="1" w:styleId="NoList31134">
    <w:name w:val="No List31134"/>
    <w:next w:val="NoList"/>
    <w:uiPriority w:val="99"/>
    <w:semiHidden/>
    <w:rsid w:val="003518A8"/>
  </w:style>
  <w:style w:type="numbering" w:customStyle="1" w:styleId="NoList111134">
    <w:name w:val="No List111134"/>
    <w:next w:val="NoList"/>
    <w:uiPriority w:val="99"/>
    <w:semiHidden/>
    <w:unhideWhenUsed/>
    <w:rsid w:val="003518A8"/>
  </w:style>
  <w:style w:type="numbering" w:customStyle="1" w:styleId="12134">
    <w:name w:val="無清單12134"/>
    <w:next w:val="NoList"/>
    <w:uiPriority w:val="99"/>
    <w:semiHidden/>
    <w:unhideWhenUsed/>
    <w:rsid w:val="003518A8"/>
  </w:style>
  <w:style w:type="numbering" w:customStyle="1" w:styleId="111134">
    <w:name w:val="無清單111134"/>
    <w:next w:val="NoList"/>
    <w:uiPriority w:val="99"/>
    <w:semiHidden/>
    <w:unhideWhenUsed/>
    <w:rsid w:val="003518A8"/>
  </w:style>
  <w:style w:type="numbering" w:customStyle="1" w:styleId="NoList534">
    <w:name w:val="No List534"/>
    <w:next w:val="NoList"/>
    <w:uiPriority w:val="99"/>
    <w:semiHidden/>
    <w:unhideWhenUsed/>
    <w:rsid w:val="003518A8"/>
  </w:style>
  <w:style w:type="table" w:customStyle="1" w:styleId="TableGrid626">
    <w:name w:val="Table Grid6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518A8"/>
  </w:style>
  <w:style w:type="numbering" w:customStyle="1" w:styleId="12342">
    <w:name w:val="リストなし1234"/>
    <w:next w:val="NoList"/>
    <w:uiPriority w:val="99"/>
    <w:semiHidden/>
    <w:unhideWhenUsed/>
    <w:rsid w:val="003518A8"/>
  </w:style>
  <w:style w:type="table" w:customStyle="1" w:styleId="TableGrid1226">
    <w:name w:val="Table Grid122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518A8"/>
  </w:style>
  <w:style w:type="table" w:customStyle="1" w:styleId="3226">
    <w:name w:val="网格型3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518A8"/>
  </w:style>
  <w:style w:type="numbering" w:customStyle="1" w:styleId="NoList3234">
    <w:name w:val="No List3234"/>
    <w:next w:val="NoList"/>
    <w:uiPriority w:val="99"/>
    <w:semiHidden/>
    <w:rsid w:val="003518A8"/>
  </w:style>
  <w:style w:type="table" w:customStyle="1" w:styleId="TableGrid4226">
    <w:name w:val="Table Grid42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518A8"/>
  </w:style>
  <w:style w:type="numbering" w:customStyle="1" w:styleId="1334">
    <w:name w:val="無清單1334"/>
    <w:next w:val="NoList"/>
    <w:uiPriority w:val="99"/>
    <w:semiHidden/>
    <w:unhideWhenUsed/>
    <w:rsid w:val="003518A8"/>
  </w:style>
  <w:style w:type="numbering" w:customStyle="1" w:styleId="11234">
    <w:name w:val="無清單11234"/>
    <w:next w:val="NoList"/>
    <w:uiPriority w:val="99"/>
    <w:semiHidden/>
    <w:unhideWhenUsed/>
    <w:rsid w:val="003518A8"/>
  </w:style>
  <w:style w:type="table" w:customStyle="1" w:styleId="12261">
    <w:name w:val="表格格線12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518A8"/>
  </w:style>
  <w:style w:type="numbering" w:customStyle="1" w:styleId="NoList12224">
    <w:name w:val="No List12224"/>
    <w:next w:val="NoList"/>
    <w:uiPriority w:val="99"/>
    <w:semiHidden/>
    <w:unhideWhenUsed/>
    <w:rsid w:val="003518A8"/>
  </w:style>
  <w:style w:type="numbering" w:customStyle="1" w:styleId="112240">
    <w:name w:val="リストなし11224"/>
    <w:next w:val="NoList"/>
    <w:uiPriority w:val="99"/>
    <w:semiHidden/>
    <w:unhideWhenUsed/>
    <w:rsid w:val="003518A8"/>
  </w:style>
  <w:style w:type="numbering" w:customStyle="1" w:styleId="112241">
    <w:name w:val="无列表11224"/>
    <w:next w:val="NoList"/>
    <w:semiHidden/>
    <w:rsid w:val="003518A8"/>
  </w:style>
  <w:style w:type="numbering" w:customStyle="1" w:styleId="NoList21224">
    <w:name w:val="No List21224"/>
    <w:next w:val="NoList"/>
    <w:semiHidden/>
    <w:rsid w:val="003518A8"/>
  </w:style>
  <w:style w:type="numbering" w:customStyle="1" w:styleId="NoList31224">
    <w:name w:val="No List31224"/>
    <w:next w:val="NoList"/>
    <w:uiPriority w:val="99"/>
    <w:semiHidden/>
    <w:rsid w:val="003518A8"/>
  </w:style>
  <w:style w:type="numbering" w:customStyle="1" w:styleId="NoList111234">
    <w:name w:val="No List111234"/>
    <w:next w:val="NoList"/>
    <w:uiPriority w:val="99"/>
    <w:semiHidden/>
    <w:unhideWhenUsed/>
    <w:rsid w:val="003518A8"/>
  </w:style>
  <w:style w:type="numbering" w:customStyle="1" w:styleId="12224">
    <w:name w:val="無清單12224"/>
    <w:next w:val="NoList"/>
    <w:uiPriority w:val="99"/>
    <w:semiHidden/>
    <w:unhideWhenUsed/>
    <w:rsid w:val="003518A8"/>
  </w:style>
  <w:style w:type="numbering" w:customStyle="1" w:styleId="111224">
    <w:name w:val="無清單111224"/>
    <w:next w:val="NoList"/>
    <w:uiPriority w:val="99"/>
    <w:semiHidden/>
    <w:unhideWhenUsed/>
    <w:rsid w:val="003518A8"/>
  </w:style>
  <w:style w:type="numbering" w:customStyle="1" w:styleId="NoList83">
    <w:name w:val="No List83"/>
    <w:next w:val="NoList"/>
    <w:uiPriority w:val="99"/>
    <w:semiHidden/>
    <w:unhideWhenUsed/>
    <w:rsid w:val="003518A8"/>
  </w:style>
  <w:style w:type="table" w:customStyle="1" w:styleId="TableGrid96">
    <w:name w:val="Table Grid9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518A8"/>
  </w:style>
  <w:style w:type="numbering" w:customStyle="1" w:styleId="1532">
    <w:name w:val="リストなし153"/>
    <w:next w:val="NoList"/>
    <w:uiPriority w:val="99"/>
    <w:semiHidden/>
    <w:unhideWhenUsed/>
    <w:rsid w:val="003518A8"/>
  </w:style>
  <w:style w:type="table" w:customStyle="1" w:styleId="TableGrid155">
    <w:name w:val="Table Grid15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518A8"/>
  </w:style>
  <w:style w:type="table" w:customStyle="1" w:styleId="355">
    <w:name w:val="网格型3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518A8"/>
  </w:style>
  <w:style w:type="numbering" w:customStyle="1" w:styleId="NoList353">
    <w:name w:val="No List353"/>
    <w:next w:val="NoList"/>
    <w:uiPriority w:val="99"/>
    <w:semiHidden/>
    <w:rsid w:val="003518A8"/>
  </w:style>
  <w:style w:type="table" w:customStyle="1" w:styleId="TableGrid455">
    <w:name w:val="Table Grid45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518A8"/>
  </w:style>
  <w:style w:type="numbering" w:customStyle="1" w:styleId="1630">
    <w:name w:val="無清單163"/>
    <w:next w:val="NoList"/>
    <w:uiPriority w:val="99"/>
    <w:semiHidden/>
    <w:unhideWhenUsed/>
    <w:rsid w:val="003518A8"/>
  </w:style>
  <w:style w:type="numbering" w:customStyle="1" w:styleId="1153">
    <w:name w:val="無清單1153"/>
    <w:next w:val="NoList"/>
    <w:uiPriority w:val="99"/>
    <w:semiHidden/>
    <w:unhideWhenUsed/>
    <w:rsid w:val="003518A8"/>
  </w:style>
  <w:style w:type="table" w:customStyle="1" w:styleId="155">
    <w:name w:val="表格格線15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518A8"/>
  </w:style>
  <w:style w:type="table" w:customStyle="1" w:styleId="TableGrid535">
    <w:name w:val="Table Grid5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518A8"/>
  </w:style>
  <w:style w:type="numbering" w:customStyle="1" w:styleId="11530">
    <w:name w:val="リストなし1153"/>
    <w:next w:val="NoList"/>
    <w:uiPriority w:val="99"/>
    <w:semiHidden/>
    <w:unhideWhenUsed/>
    <w:rsid w:val="003518A8"/>
  </w:style>
  <w:style w:type="table" w:customStyle="1" w:styleId="TableGrid1145">
    <w:name w:val="Table Grid114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518A8"/>
  </w:style>
  <w:style w:type="table" w:customStyle="1" w:styleId="3135">
    <w:name w:val="网格型3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518A8"/>
  </w:style>
  <w:style w:type="numbering" w:customStyle="1" w:styleId="NoList3153">
    <w:name w:val="No List3153"/>
    <w:next w:val="NoList"/>
    <w:uiPriority w:val="99"/>
    <w:semiHidden/>
    <w:rsid w:val="003518A8"/>
  </w:style>
  <w:style w:type="table" w:customStyle="1" w:styleId="TableGrid4135">
    <w:name w:val="Table Grid41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518A8"/>
  </w:style>
  <w:style w:type="numbering" w:customStyle="1" w:styleId="1253">
    <w:name w:val="無清單1253"/>
    <w:next w:val="NoList"/>
    <w:uiPriority w:val="99"/>
    <w:semiHidden/>
    <w:unhideWhenUsed/>
    <w:rsid w:val="003518A8"/>
  </w:style>
  <w:style w:type="numbering" w:customStyle="1" w:styleId="11153">
    <w:name w:val="無清單11153"/>
    <w:next w:val="NoList"/>
    <w:uiPriority w:val="99"/>
    <w:semiHidden/>
    <w:unhideWhenUsed/>
    <w:rsid w:val="003518A8"/>
  </w:style>
  <w:style w:type="table" w:customStyle="1" w:styleId="11352">
    <w:name w:val="表格格線11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518A8"/>
  </w:style>
  <w:style w:type="numbering" w:customStyle="1" w:styleId="NoList12143">
    <w:name w:val="No List12143"/>
    <w:next w:val="NoList"/>
    <w:uiPriority w:val="99"/>
    <w:semiHidden/>
    <w:unhideWhenUsed/>
    <w:rsid w:val="003518A8"/>
  </w:style>
  <w:style w:type="numbering" w:customStyle="1" w:styleId="111430">
    <w:name w:val="リストなし11143"/>
    <w:next w:val="NoList"/>
    <w:uiPriority w:val="99"/>
    <w:semiHidden/>
    <w:unhideWhenUsed/>
    <w:rsid w:val="003518A8"/>
  </w:style>
  <w:style w:type="numbering" w:customStyle="1" w:styleId="111431">
    <w:name w:val="无列表11143"/>
    <w:next w:val="NoList"/>
    <w:semiHidden/>
    <w:rsid w:val="003518A8"/>
  </w:style>
  <w:style w:type="numbering" w:customStyle="1" w:styleId="NoList21143">
    <w:name w:val="No List21143"/>
    <w:next w:val="NoList"/>
    <w:semiHidden/>
    <w:rsid w:val="003518A8"/>
  </w:style>
  <w:style w:type="numbering" w:customStyle="1" w:styleId="NoList31143">
    <w:name w:val="No List31143"/>
    <w:next w:val="NoList"/>
    <w:uiPriority w:val="99"/>
    <w:semiHidden/>
    <w:rsid w:val="003518A8"/>
  </w:style>
  <w:style w:type="numbering" w:customStyle="1" w:styleId="NoList111143">
    <w:name w:val="No List111143"/>
    <w:next w:val="NoList"/>
    <w:uiPriority w:val="99"/>
    <w:semiHidden/>
    <w:unhideWhenUsed/>
    <w:rsid w:val="003518A8"/>
  </w:style>
  <w:style w:type="numbering" w:customStyle="1" w:styleId="121430">
    <w:name w:val="無清單12143"/>
    <w:next w:val="NoList"/>
    <w:uiPriority w:val="99"/>
    <w:semiHidden/>
    <w:unhideWhenUsed/>
    <w:rsid w:val="003518A8"/>
  </w:style>
  <w:style w:type="numbering" w:customStyle="1" w:styleId="1111430">
    <w:name w:val="無清單111143"/>
    <w:next w:val="NoList"/>
    <w:uiPriority w:val="99"/>
    <w:semiHidden/>
    <w:unhideWhenUsed/>
    <w:rsid w:val="003518A8"/>
  </w:style>
  <w:style w:type="numbering" w:customStyle="1" w:styleId="NoList543">
    <w:name w:val="No List543"/>
    <w:next w:val="NoList"/>
    <w:uiPriority w:val="99"/>
    <w:semiHidden/>
    <w:unhideWhenUsed/>
    <w:rsid w:val="003518A8"/>
  </w:style>
  <w:style w:type="table" w:customStyle="1" w:styleId="TableGrid635">
    <w:name w:val="Table Grid6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518A8"/>
  </w:style>
  <w:style w:type="numbering" w:customStyle="1" w:styleId="12430">
    <w:name w:val="リストなし1243"/>
    <w:next w:val="NoList"/>
    <w:uiPriority w:val="99"/>
    <w:semiHidden/>
    <w:unhideWhenUsed/>
    <w:rsid w:val="003518A8"/>
  </w:style>
  <w:style w:type="table" w:customStyle="1" w:styleId="TableGrid1235">
    <w:name w:val="Table Grid123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518A8"/>
  </w:style>
  <w:style w:type="table" w:customStyle="1" w:styleId="3235">
    <w:name w:val="网格型3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518A8"/>
  </w:style>
  <w:style w:type="numbering" w:customStyle="1" w:styleId="NoList3243">
    <w:name w:val="No List3243"/>
    <w:next w:val="NoList"/>
    <w:uiPriority w:val="99"/>
    <w:semiHidden/>
    <w:rsid w:val="003518A8"/>
  </w:style>
  <w:style w:type="table" w:customStyle="1" w:styleId="TableGrid4235">
    <w:name w:val="Table Grid42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518A8"/>
  </w:style>
  <w:style w:type="numbering" w:customStyle="1" w:styleId="13430">
    <w:name w:val="無清單1343"/>
    <w:next w:val="NoList"/>
    <w:uiPriority w:val="99"/>
    <w:semiHidden/>
    <w:unhideWhenUsed/>
    <w:rsid w:val="003518A8"/>
  </w:style>
  <w:style w:type="numbering" w:customStyle="1" w:styleId="11243">
    <w:name w:val="無清單11243"/>
    <w:next w:val="NoList"/>
    <w:uiPriority w:val="99"/>
    <w:semiHidden/>
    <w:unhideWhenUsed/>
    <w:rsid w:val="003518A8"/>
  </w:style>
  <w:style w:type="table" w:customStyle="1" w:styleId="12350">
    <w:name w:val="表格格線12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518A8"/>
  </w:style>
  <w:style w:type="numbering" w:customStyle="1" w:styleId="NoList12233">
    <w:name w:val="No List12233"/>
    <w:next w:val="NoList"/>
    <w:uiPriority w:val="99"/>
    <w:semiHidden/>
    <w:unhideWhenUsed/>
    <w:rsid w:val="003518A8"/>
  </w:style>
  <w:style w:type="numbering" w:customStyle="1" w:styleId="112331">
    <w:name w:val="リストなし11233"/>
    <w:next w:val="NoList"/>
    <w:uiPriority w:val="99"/>
    <w:semiHidden/>
    <w:unhideWhenUsed/>
    <w:rsid w:val="003518A8"/>
  </w:style>
  <w:style w:type="numbering" w:customStyle="1" w:styleId="112332">
    <w:name w:val="无列表11233"/>
    <w:next w:val="NoList"/>
    <w:semiHidden/>
    <w:rsid w:val="003518A8"/>
  </w:style>
  <w:style w:type="numbering" w:customStyle="1" w:styleId="NoList21233">
    <w:name w:val="No List21233"/>
    <w:next w:val="NoList"/>
    <w:semiHidden/>
    <w:rsid w:val="003518A8"/>
  </w:style>
  <w:style w:type="numbering" w:customStyle="1" w:styleId="NoList31233">
    <w:name w:val="No List31233"/>
    <w:next w:val="NoList"/>
    <w:uiPriority w:val="99"/>
    <w:semiHidden/>
    <w:rsid w:val="003518A8"/>
  </w:style>
  <w:style w:type="numbering" w:customStyle="1" w:styleId="NoList111243">
    <w:name w:val="No List111243"/>
    <w:next w:val="NoList"/>
    <w:uiPriority w:val="99"/>
    <w:semiHidden/>
    <w:unhideWhenUsed/>
    <w:rsid w:val="003518A8"/>
  </w:style>
  <w:style w:type="numbering" w:customStyle="1" w:styleId="122330">
    <w:name w:val="無清單12233"/>
    <w:next w:val="NoList"/>
    <w:uiPriority w:val="99"/>
    <w:semiHidden/>
    <w:unhideWhenUsed/>
    <w:rsid w:val="003518A8"/>
  </w:style>
  <w:style w:type="numbering" w:customStyle="1" w:styleId="1112330">
    <w:name w:val="無清單111233"/>
    <w:next w:val="NoList"/>
    <w:uiPriority w:val="99"/>
    <w:semiHidden/>
    <w:unhideWhenUsed/>
    <w:rsid w:val="003518A8"/>
  </w:style>
  <w:style w:type="numbering" w:customStyle="1" w:styleId="NoList622">
    <w:name w:val="No List622"/>
    <w:next w:val="NoList"/>
    <w:uiPriority w:val="99"/>
    <w:semiHidden/>
    <w:unhideWhenUsed/>
    <w:rsid w:val="003518A8"/>
  </w:style>
  <w:style w:type="table" w:customStyle="1" w:styleId="TableGrid713">
    <w:name w:val="Table Grid7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518A8"/>
  </w:style>
  <w:style w:type="numbering" w:customStyle="1" w:styleId="13222">
    <w:name w:val="リストなし1322"/>
    <w:next w:val="NoList"/>
    <w:uiPriority w:val="99"/>
    <w:semiHidden/>
    <w:unhideWhenUsed/>
    <w:rsid w:val="003518A8"/>
  </w:style>
  <w:style w:type="table" w:customStyle="1" w:styleId="TableGrid1313">
    <w:name w:val="Table Grid13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518A8"/>
  </w:style>
  <w:style w:type="table" w:customStyle="1" w:styleId="3313">
    <w:name w:val="网格型3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518A8"/>
  </w:style>
  <w:style w:type="numbering" w:customStyle="1" w:styleId="NoList3322">
    <w:name w:val="No List3322"/>
    <w:next w:val="NoList"/>
    <w:uiPriority w:val="99"/>
    <w:semiHidden/>
    <w:rsid w:val="003518A8"/>
  </w:style>
  <w:style w:type="table" w:customStyle="1" w:styleId="TableGrid4313">
    <w:name w:val="Table Grid43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518A8"/>
  </w:style>
  <w:style w:type="numbering" w:customStyle="1" w:styleId="14220">
    <w:name w:val="無清單1422"/>
    <w:next w:val="NoList"/>
    <w:uiPriority w:val="99"/>
    <w:semiHidden/>
    <w:unhideWhenUsed/>
    <w:rsid w:val="003518A8"/>
  </w:style>
  <w:style w:type="numbering" w:customStyle="1" w:styleId="113220">
    <w:name w:val="無清單11322"/>
    <w:next w:val="NoList"/>
    <w:uiPriority w:val="99"/>
    <w:semiHidden/>
    <w:unhideWhenUsed/>
    <w:rsid w:val="003518A8"/>
  </w:style>
  <w:style w:type="table" w:customStyle="1" w:styleId="13133">
    <w:name w:val="表格格線13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518A8"/>
  </w:style>
  <w:style w:type="numbering" w:customStyle="1" w:styleId="NoList12322">
    <w:name w:val="No List12322"/>
    <w:next w:val="NoList"/>
    <w:uiPriority w:val="99"/>
    <w:semiHidden/>
    <w:unhideWhenUsed/>
    <w:rsid w:val="003518A8"/>
  </w:style>
  <w:style w:type="numbering" w:customStyle="1" w:styleId="113221">
    <w:name w:val="リストなし11322"/>
    <w:next w:val="NoList"/>
    <w:uiPriority w:val="99"/>
    <w:semiHidden/>
    <w:unhideWhenUsed/>
    <w:rsid w:val="003518A8"/>
  </w:style>
  <w:style w:type="numbering" w:customStyle="1" w:styleId="113222">
    <w:name w:val="无列表11322"/>
    <w:next w:val="NoList"/>
    <w:semiHidden/>
    <w:rsid w:val="003518A8"/>
  </w:style>
  <w:style w:type="numbering" w:customStyle="1" w:styleId="NoList21322">
    <w:name w:val="No List21322"/>
    <w:next w:val="NoList"/>
    <w:semiHidden/>
    <w:rsid w:val="003518A8"/>
  </w:style>
  <w:style w:type="numbering" w:customStyle="1" w:styleId="NoList31322">
    <w:name w:val="No List31322"/>
    <w:next w:val="NoList"/>
    <w:uiPriority w:val="99"/>
    <w:semiHidden/>
    <w:rsid w:val="003518A8"/>
  </w:style>
  <w:style w:type="numbering" w:customStyle="1" w:styleId="NoList111322">
    <w:name w:val="No List111322"/>
    <w:next w:val="NoList"/>
    <w:uiPriority w:val="99"/>
    <w:semiHidden/>
    <w:unhideWhenUsed/>
    <w:rsid w:val="003518A8"/>
  </w:style>
  <w:style w:type="numbering" w:customStyle="1" w:styleId="123220">
    <w:name w:val="無清單12322"/>
    <w:next w:val="NoList"/>
    <w:uiPriority w:val="99"/>
    <w:semiHidden/>
    <w:unhideWhenUsed/>
    <w:rsid w:val="003518A8"/>
  </w:style>
  <w:style w:type="numbering" w:customStyle="1" w:styleId="1113220">
    <w:name w:val="無清單111322"/>
    <w:next w:val="NoList"/>
    <w:uiPriority w:val="99"/>
    <w:semiHidden/>
    <w:unhideWhenUsed/>
    <w:rsid w:val="003518A8"/>
  </w:style>
  <w:style w:type="numbering" w:customStyle="1" w:styleId="NoList4123">
    <w:name w:val="No List4123"/>
    <w:next w:val="NoList"/>
    <w:uiPriority w:val="99"/>
    <w:semiHidden/>
    <w:unhideWhenUsed/>
    <w:rsid w:val="003518A8"/>
  </w:style>
  <w:style w:type="table" w:customStyle="1" w:styleId="TableGrid5113">
    <w:name w:val="Table Grid5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518A8"/>
  </w:style>
  <w:style w:type="numbering" w:customStyle="1" w:styleId="1111231">
    <w:name w:val="リストなし111123"/>
    <w:next w:val="NoList"/>
    <w:uiPriority w:val="99"/>
    <w:semiHidden/>
    <w:unhideWhenUsed/>
    <w:rsid w:val="003518A8"/>
  </w:style>
  <w:style w:type="numbering" w:customStyle="1" w:styleId="1111232">
    <w:name w:val="无列表111123"/>
    <w:next w:val="NoList"/>
    <w:semiHidden/>
    <w:rsid w:val="003518A8"/>
  </w:style>
  <w:style w:type="numbering" w:customStyle="1" w:styleId="NoList211123">
    <w:name w:val="No List211123"/>
    <w:next w:val="NoList"/>
    <w:semiHidden/>
    <w:rsid w:val="003518A8"/>
  </w:style>
  <w:style w:type="numbering" w:customStyle="1" w:styleId="NoList311123">
    <w:name w:val="No List311123"/>
    <w:next w:val="NoList"/>
    <w:uiPriority w:val="99"/>
    <w:semiHidden/>
    <w:rsid w:val="003518A8"/>
  </w:style>
  <w:style w:type="numbering" w:customStyle="1" w:styleId="NoList1111123">
    <w:name w:val="No List1111123"/>
    <w:next w:val="NoList"/>
    <w:uiPriority w:val="99"/>
    <w:semiHidden/>
    <w:unhideWhenUsed/>
    <w:rsid w:val="003518A8"/>
  </w:style>
  <w:style w:type="numbering" w:customStyle="1" w:styleId="1211230">
    <w:name w:val="無清單121123"/>
    <w:next w:val="NoList"/>
    <w:uiPriority w:val="99"/>
    <w:semiHidden/>
    <w:unhideWhenUsed/>
    <w:rsid w:val="003518A8"/>
  </w:style>
  <w:style w:type="numbering" w:customStyle="1" w:styleId="1111123">
    <w:name w:val="無清單1111123"/>
    <w:next w:val="NoList"/>
    <w:uiPriority w:val="99"/>
    <w:semiHidden/>
    <w:unhideWhenUsed/>
    <w:rsid w:val="003518A8"/>
  </w:style>
  <w:style w:type="numbering" w:customStyle="1" w:styleId="NoList5122">
    <w:name w:val="No List5122"/>
    <w:next w:val="NoList"/>
    <w:uiPriority w:val="99"/>
    <w:semiHidden/>
    <w:unhideWhenUsed/>
    <w:rsid w:val="003518A8"/>
  </w:style>
  <w:style w:type="table" w:customStyle="1" w:styleId="TableGrid6113">
    <w:name w:val="Table Grid6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518A8"/>
  </w:style>
  <w:style w:type="numbering" w:customStyle="1" w:styleId="121231">
    <w:name w:val="リストなし12123"/>
    <w:next w:val="NoList"/>
    <w:uiPriority w:val="99"/>
    <w:semiHidden/>
    <w:unhideWhenUsed/>
    <w:rsid w:val="003518A8"/>
  </w:style>
  <w:style w:type="table" w:customStyle="1" w:styleId="TableGrid12113">
    <w:name w:val="Table Grid121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518A8"/>
  </w:style>
  <w:style w:type="table" w:customStyle="1" w:styleId="32113">
    <w:name w:val="网格型3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518A8"/>
  </w:style>
  <w:style w:type="numbering" w:customStyle="1" w:styleId="NoList32123">
    <w:name w:val="No List32123"/>
    <w:next w:val="NoList"/>
    <w:uiPriority w:val="99"/>
    <w:semiHidden/>
    <w:rsid w:val="003518A8"/>
  </w:style>
  <w:style w:type="table" w:customStyle="1" w:styleId="TableGrid42113">
    <w:name w:val="Table Grid421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518A8"/>
  </w:style>
  <w:style w:type="numbering" w:customStyle="1" w:styleId="131230">
    <w:name w:val="無清單13123"/>
    <w:next w:val="NoList"/>
    <w:uiPriority w:val="99"/>
    <w:semiHidden/>
    <w:unhideWhenUsed/>
    <w:rsid w:val="003518A8"/>
  </w:style>
  <w:style w:type="numbering" w:customStyle="1" w:styleId="1121230">
    <w:name w:val="無清單112123"/>
    <w:next w:val="NoList"/>
    <w:uiPriority w:val="99"/>
    <w:semiHidden/>
    <w:unhideWhenUsed/>
    <w:rsid w:val="003518A8"/>
  </w:style>
  <w:style w:type="table" w:customStyle="1" w:styleId="121133">
    <w:name w:val="表格格線12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518A8"/>
  </w:style>
  <w:style w:type="numbering" w:customStyle="1" w:styleId="NoList122123">
    <w:name w:val="No List122123"/>
    <w:next w:val="NoList"/>
    <w:uiPriority w:val="99"/>
    <w:semiHidden/>
    <w:unhideWhenUsed/>
    <w:rsid w:val="003518A8"/>
  </w:style>
  <w:style w:type="numbering" w:customStyle="1" w:styleId="1121231">
    <w:name w:val="リストなし112123"/>
    <w:next w:val="NoList"/>
    <w:uiPriority w:val="99"/>
    <w:semiHidden/>
    <w:unhideWhenUsed/>
    <w:rsid w:val="003518A8"/>
  </w:style>
  <w:style w:type="numbering" w:customStyle="1" w:styleId="1121232">
    <w:name w:val="无列表112123"/>
    <w:next w:val="NoList"/>
    <w:semiHidden/>
    <w:rsid w:val="003518A8"/>
  </w:style>
  <w:style w:type="numbering" w:customStyle="1" w:styleId="NoList212123">
    <w:name w:val="No List212123"/>
    <w:next w:val="NoList"/>
    <w:semiHidden/>
    <w:rsid w:val="003518A8"/>
  </w:style>
  <w:style w:type="numbering" w:customStyle="1" w:styleId="NoList312123">
    <w:name w:val="No List312123"/>
    <w:next w:val="NoList"/>
    <w:uiPriority w:val="99"/>
    <w:semiHidden/>
    <w:rsid w:val="003518A8"/>
  </w:style>
  <w:style w:type="numbering" w:customStyle="1" w:styleId="NoList1112123">
    <w:name w:val="No List1112123"/>
    <w:next w:val="NoList"/>
    <w:uiPriority w:val="99"/>
    <w:semiHidden/>
    <w:unhideWhenUsed/>
    <w:rsid w:val="003518A8"/>
  </w:style>
  <w:style w:type="numbering" w:customStyle="1" w:styleId="1221230">
    <w:name w:val="無清單122123"/>
    <w:next w:val="NoList"/>
    <w:uiPriority w:val="99"/>
    <w:semiHidden/>
    <w:unhideWhenUsed/>
    <w:rsid w:val="003518A8"/>
  </w:style>
  <w:style w:type="numbering" w:customStyle="1" w:styleId="1112123">
    <w:name w:val="無清單1112123"/>
    <w:next w:val="NoList"/>
    <w:uiPriority w:val="99"/>
    <w:semiHidden/>
    <w:unhideWhenUsed/>
    <w:rsid w:val="003518A8"/>
  </w:style>
  <w:style w:type="table" w:customStyle="1" w:styleId="1154">
    <w:name w:val="网格型1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518A8"/>
  </w:style>
  <w:style w:type="table" w:customStyle="1" w:styleId="2151">
    <w:name w:val="网格型2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518A8"/>
  </w:style>
  <w:style w:type="numbering" w:customStyle="1" w:styleId="NoList113112">
    <w:name w:val="No List113112"/>
    <w:next w:val="NoList"/>
    <w:uiPriority w:val="99"/>
    <w:semiHidden/>
    <w:unhideWhenUsed/>
    <w:rsid w:val="003518A8"/>
  </w:style>
  <w:style w:type="numbering" w:customStyle="1" w:styleId="NoList41113">
    <w:name w:val="No List41113"/>
    <w:next w:val="NoList"/>
    <w:uiPriority w:val="99"/>
    <w:semiHidden/>
    <w:unhideWhenUsed/>
    <w:rsid w:val="003518A8"/>
  </w:style>
  <w:style w:type="table" w:customStyle="1" w:styleId="TableGrid11215">
    <w:name w:val="Table Grid112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518A8"/>
  </w:style>
  <w:style w:type="numbering" w:customStyle="1" w:styleId="NoList1211114">
    <w:name w:val="No List1211114"/>
    <w:next w:val="NoList"/>
    <w:uiPriority w:val="99"/>
    <w:semiHidden/>
    <w:unhideWhenUsed/>
    <w:rsid w:val="003518A8"/>
  </w:style>
  <w:style w:type="numbering" w:customStyle="1" w:styleId="11111140">
    <w:name w:val="リストなし1111114"/>
    <w:next w:val="NoList"/>
    <w:uiPriority w:val="99"/>
    <w:semiHidden/>
    <w:unhideWhenUsed/>
    <w:rsid w:val="003518A8"/>
  </w:style>
  <w:style w:type="numbering" w:customStyle="1" w:styleId="11111141">
    <w:name w:val="无列表1111114"/>
    <w:next w:val="NoList"/>
    <w:semiHidden/>
    <w:rsid w:val="003518A8"/>
  </w:style>
  <w:style w:type="numbering" w:customStyle="1" w:styleId="NoList2111114">
    <w:name w:val="No List2111114"/>
    <w:next w:val="NoList"/>
    <w:semiHidden/>
    <w:rsid w:val="003518A8"/>
  </w:style>
  <w:style w:type="numbering" w:customStyle="1" w:styleId="NoList3111114">
    <w:name w:val="No List3111114"/>
    <w:next w:val="NoList"/>
    <w:uiPriority w:val="99"/>
    <w:semiHidden/>
    <w:rsid w:val="003518A8"/>
  </w:style>
  <w:style w:type="numbering" w:customStyle="1" w:styleId="NoList11111114">
    <w:name w:val="No List11111114"/>
    <w:next w:val="NoList"/>
    <w:uiPriority w:val="99"/>
    <w:semiHidden/>
    <w:unhideWhenUsed/>
    <w:rsid w:val="003518A8"/>
  </w:style>
  <w:style w:type="numbering" w:customStyle="1" w:styleId="1211114">
    <w:name w:val="無清單1211114"/>
    <w:next w:val="NoList"/>
    <w:uiPriority w:val="99"/>
    <w:semiHidden/>
    <w:unhideWhenUsed/>
    <w:rsid w:val="003518A8"/>
  </w:style>
  <w:style w:type="numbering" w:customStyle="1" w:styleId="11111114">
    <w:name w:val="無清單11111114"/>
    <w:next w:val="NoList"/>
    <w:uiPriority w:val="99"/>
    <w:semiHidden/>
    <w:unhideWhenUsed/>
    <w:rsid w:val="003518A8"/>
  </w:style>
  <w:style w:type="numbering" w:customStyle="1" w:styleId="NoList131113">
    <w:name w:val="No List131113"/>
    <w:next w:val="NoList"/>
    <w:uiPriority w:val="99"/>
    <w:semiHidden/>
    <w:unhideWhenUsed/>
    <w:rsid w:val="003518A8"/>
  </w:style>
  <w:style w:type="numbering" w:customStyle="1" w:styleId="1211132">
    <w:name w:val="リストなし121113"/>
    <w:next w:val="NoList"/>
    <w:uiPriority w:val="99"/>
    <w:semiHidden/>
    <w:unhideWhenUsed/>
    <w:rsid w:val="003518A8"/>
  </w:style>
  <w:style w:type="numbering" w:customStyle="1" w:styleId="1211140">
    <w:name w:val="无列表121114"/>
    <w:next w:val="NoList"/>
    <w:semiHidden/>
    <w:rsid w:val="003518A8"/>
  </w:style>
  <w:style w:type="numbering" w:customStyle="1" w:styleId="NoList221113">
    <w:name w:val="No List221113"/>
    <w:next w:val="NoList"/>
    <w:semiHidden/>
    <w:rsid w:val="003518A8"/>
  </w:style>
  <w:style w:type="numbering" w:customStyle="1" w:styleId="NoList321113">
    <w:name w:val="No List321113"/>
    <w:next w:val="NoList"/>
    <w:uiPriority w:val="99"/>
    <w:semiHidden/>
    <w:rsid w:val="003518A8"/>
  </w:style>
  <w:style w:type="numbering" w:customStyle="1" w:styleId="NoList1121113">
    <w:name w:val="No List1121113"/>
    <w:next w:val="NoList"/>
    <w:uiPriority w:val="99"/>
    <w:semiHidden/>
    <w:unhideWhenUsed/>
    <w:rsid w:val="003518A8"/>
  </w:style>
  <w:style w:type="numbering" w:customStyle="1" w:styleId="1311130">
    <w:name w:val="無清單131113"/>
    <w:next w:val="NoList"/>
    <w:uiPriority w:val="99"/>
    <w:semiHidden/>
    <w:unhideWhenUsed/>
    <w:rsid w:val="003518A8"/>
  </w:style>
  <w:style w:type="numbering" w:customStyle="1" w:styleId="1121113">
    <w:name w:val="無清單1121113"/>
    <w:next w:val="NoList"/>
    <w:uiPriority w:val="99"/>
    <w:semiHidden/>
    <w:unhideWhenUsed/>
    <w:rsid w:val="003518A8"/>
  </w:style>
  <w:style w:type="numbering" w:customStyle="1" w:styleId="211114">
    <w:name w:val="无列表211114"/>
    <w:next w:val="NoList"/>
    <w:uiPriority w:val="99"/>
    <w:semiHidden/>
    <w:unhideWhenUsed/>
    <w:rsid w:val="003518A8"/>
  </w:style>
  <w:style w:type="numbering" w:customStyle="1" w:styleId="NoList1221113">
    <w:name w:val="No List1221113"/>
    <w:next w:val="NoList"/>
    <w:uiPriority w:val="99"/>
    <w:semiHidden/>
    <w:unhideWhenUsed/>
    <w:rsid w:val="003518A8"/>
  </w:style>
  <w:style w:type="numbering" w:customStyle="1" w:styleId="11211130">
    <w:name w:val="リストなし1121113"/>
    <w:next w:val="NoList"/>
    <w:uiPriority w:val="99"/>
    <w:semiHidden/>
    <w:unhideWhenUsed/>
    <w:rsid w:val="003518A8"/>
  </w:style>
  <w:style w:type="numbering" w:customStyle="1" w:styleId="11211131">
    <w:name w:val="无列表1121113"/>
    <w:next w:val="NoList"/>
    <w:semiHidden/>
    <w:rsid w:val="003518A8"/>
  </w:style>
  <w:style w:type="numbering" w:customStyle="1" w:styleId="NoList2121113">
    <w:name w:val="No List2121113"/>
    <w:next w:val="NoList"/>
    <w:semiHidden/>
    <w:rsid w:val="003518A8"/>
  </w:style>
  <w:style w:type="numbering" w:customStyle="1" w:styleId="NoList3121113">
    <w:name w:val="No List3121113"/>
    <w:next w:val="NoList"/>
    <w:uiPriority w:val="99"/>
    <w:semiHidden/>
    <w:rsid w:val="003518A8"/>
  </w:style>
  <w:style w:type="numbering" w:customStyle="1" w:styleId="NoList11121113">
    <w:name w:val="No List11121113"/>
    <w:next w:val="NoList"/>
    <w:uiPriority w:val="99"/>
    <w:semiHidden/>
    <w:unhideWhenUsed/>
    <w:rsid w:val="003518A8"/>
  </w:style>
  <w:style w:type="numbering" w:customStyle="1" w:styleId="1221113">
    <w:name w:val="無清單1221113"/>
    <w:next w:val="NoList"/>
    <w:uiPriority w:val="99"/>
    <w:semiHidden/>
    <w:unhideWhenUsed/>
    <w:rsid w:val="003518A8"/>
  </w:style>
  <w:style w:type="numbering" w:customStyle="1" w:styleId="111211130">
    <w:name w:val="無清單11121113"/>
    <w:next w:val="NoList"/>
    <w:uiPriority w:val="99"/>
    <w:semiHidden/>
    <w:unhideWhenUsed/>
    <w:rsid w:val="003518A8"/>
  </w:style>
  <w:style w:type="numbering" w:customStyle="1" w:styleId="NoList51112">
    <w:name w:val="No List51112"/>
    <w:next w:val="NoList"/>
    <w:uiPriority w:val="99"/>
    <w:semiHidden/>
    <w:unhideWhenUsed/>
    <w:rsid w:val="003518A8"/>
  </w:style>
  <w:style w:type="numbering" w:customStyle="1" w:styleId="NoList6112">
    <w:name w:val="No List6112"/>
    <w:next w:val="NoList"/>
    <w:uiPriority w:val="99"/>
    <w:semiHidden/>
    <w:unhideWhenUsed/>
    <w:rsid w:val="003518A8"/>
  </w:style>
  <w:style w:type="numbering" w:customStyle="1" w:styleId="NoList14112">
    <w:name w:val="No List14112"/>
    <w:next w:val="NoList"/>
    <w:uiPriority w:val="99"/>
    <w:semiHidden/>
    <w:unhideWhenUsed/>
    <w:rsid w:val="003518A8"/>
  </w:style>
  <w:style w:type="numbering" w:customStyle="1" w:styleId="131122">
    <w:name w:val="リストなし13112"/>
    <w:next w:val="NoList"/>
    <w:uiPriority w:val="99"/>
    <w:semiHidden/>
    <w:unhideWhenUsed/>
    <w:rsid w:val="003518A8"/>
  </w:style>
  <w:style w:type="numbering" w:customStyle="1" w:styleId="NoList23112">
    <w:name w:val="No List23112"/>
    <w:next w:val="NoList"/>
    <w:semiHidden/>
    <w:rsid w:val="003518A8"/>
  </w:style>
  <w:style w:type="numbering" w:customStyle="1" w:styleId="NoList33112">
    <w:name w:val="No List33112"/>
    <w:next w:val="NoList"/>
    <w:uiPriority w:val="99"/>
    <w:semiHidden/>
    <w:rsid w:val="003518A8"/>
  </w:style>
  <w:style w:type="numbering" w:customStyle="1" w:styleId="NoList11412">
    <w:name w:val="No List11412"/>
    <w:next w:val="NoList"/>
    <w:uiPriority w:val="99"/>
    <w:semiHidden/>
    <w:unhideWhenUsed/>
    <w:rsid w:val="003518A8"/>
  </w:style>
  <w:style w:type="numbering" w:customStyle="1" w:styleId="141120">
    <w:name w:val="無清單14112"/>
    <w:next w:val="NoList"/>
    <w:uiPriority w:val="99"/>
    <w:semiHidden/>
    <w:unhideWhenUsed/>
    <w:rsid w:val="003518A8"/>
  </w:style>
  <w:style w:type="numbering" w:customStyle="1" w:styleId="1131120">
    <w:name w:val="無清單113112"/>
    <w:next w:val="NoList"/>
    <w:uiPriority w:val="99"/>
    <w:semiHidden/>
    <w:unhideWhenUsed/>
    <w:rsid w:val="003518A8"/>
  </w:style>
  <w:style w:type="numbering" w:customStyle="1" w:styleId="NoList4212">
    <w:name w:val="No List4212"/>
    <w:next w:val="NoList"/>
    <w:uiPriority w:val="99"/>
    <w:semiHidden/>
    <w:unhideWhenUsed/>
    <w:rsid w:val="003518A8"/>
  </w:style>
  <w:style w:type="numbering" w:customStyle="1" w:styleId="NoList123112">
    <w:name w:val="No List123112"/>
    <w:next w:val="NoList"/>
    <w:uiPriority w:val="99"/>
    <w:semiHidden/>
    <w:unhideWhenUsed/>
    <w:rsid w:val="003518A8"/>
  </w:style>
  <w:style w:type="numbering" w:customStyle="1" w:styleId="1131121">
    <w:name w:val="リストなし113112"/>
    <w:next w:val="NoList"/>
    <w:uiPriority w:val="99"/>
    <w:semiHidden/>
    <w:unhideWhenUsed/>
    <w:rsid w:val="003518A8"/>
  </w:style>
  <w:style w:type="numbering" w:customStyle="1" w:styleId="1131122">
    <w:name w:val="无列表113112"/>
    <w:next w:val="NoList"/>
    <w:semiHidden/>
    <w:rsid w:val="003518A8"/>
  </w:style>
  <w:style w:type="numbering" w:customStyle="1" w:styleId="NoList213112">
    <w:name w:val="No List213112"/>
    <w:next w:val="NoList"/>
    <w:semiHidden/>
    <w:rsid w:val="003518A8"/>
  </w:style>
  <w:style w:type="numbering" w:customStyle="1" w:styleId="NoList313112">
    <w:name w:val="No List313112"/>
    <w:next w:val="NoList"/>
    <w:uiPriority w:val="99"/>
    <w:semiHidden/>
    <w:rsid w:val="003518A8"/>
  </w:style>
  <w:style w:type="numbering" w:customStyle="1" w:styleId="NoList1113112">
    <w:name w:val="No List1113112"/>
    <w:next w:val="NoList"/>
    <w:uiPriority w:val="99"/>
    <w:semiHidden/>
    <w:unhideWhenUsed/>
    <w:rsid w:val="003518A8"/>
  </w:style>
  <w:style w:type="numbering" w:customStyle="1" w:styleId="1231120">
    <w:name w:val="無清單123112"/>
    <w:next w:val="NoList"/>
    <w:uiPriority w:val="99"/>
    <w:semiHidden/>
    <w:unhideWhenUsed/>
    <w:rsid w:val="003518A8"/>
  </w:style>
  <w:style w:type="numbering" w:customStyle="1" w:styleId="11131120">
    <w:name w:val="無清單1113112"/>
    <w:next w:val="NoList"/>
    <w:uiPriority w:val="99"/>
    <w:semiHidden/>
    <w:unhideWhenUsed/>
    <w:rsid w:val="003518A8"/>
  </w:style>
  <w:style w:type="numbering" w:customStyle="1" w:styleId="NoList121212">
    <w:name w:val="No List121212"/>
    <w:next w:val="NoList"/>
    <w:uiPriority w:val="99"/>
    <w:semiHidden/>
    <w:unhideWhenUsed/>
    <w:rsid w:val="003518A8"/>
  </w:style>
  <w:style w:type="numbering" w:customStyle="1" w:styleId="1112124">
    <w:name w:val="リストなし111212"/>
    <w:next w:val="NoList"/>
    <w:uiPriority w:val="99"/>
    <w:semiHidden/>
    <w:unhideWhenUsed/>
    <w:rsid w:val="003518A8"/>
  </w:style>
  <w:style w:type="numbering" w:customStyle="1" w:styleId="1112125">
    <w:name w:val="无列表111212"/>
    <w:next w:val="NoList"/>
    <w:semiHidden/>
    <w:rsid w:val="003518A8"/>
  </w:style>
  <w:style w:type="numbering" w:customStyle="1" w:styleId="NoList211212">
    <w:name w:val="No List211212"/>
    <w:next w:val="NoList"/>
    <w:semiHidden/>
    <w:rsid w:val="003518A8"/>
  </w:style>
  <w:style w:type="numbering" w:customStyle="1" w:styleId="NoList311212">
    <w:name w:val="No List311212"/>
    <w:next w:val="NoList"/>
    <w:uiPriority w:val="99"/>
    <w:semiHidden/>
    <w:rsid w:val="003518A8"/>
  </w:style>
  <w:style w:type="numbering" w:customStyle="1" w:styleId="NoList1111212">
    <w:name w:val="No List1111212"/>
    <w:next w:val="NoList"/>
    <w:uiPriority w:val="99"/>
    <w:semiHidden/>
    <w:unhideWhenUsed/>
    <w:rsid w:val="003518A8"/>
  </w:style>
  <w:style w:type="numbering" w:customStyle="1" w:styleId="1212120">
    <w:name w:val="無清單121212"/>
    <w:next w:val="NoList"/>
    <w:uiPriority w:val="99"/>
    <w:semiHidden/>
    <w:unhideWhenUsed/>
    <w:rsid w:val="003518A8"/>
  </w:style>
  <w:style w:type="numbering" w:customStyle="1" w:styleId="11112120">
    <w:name w:val="無清單1111212"/>
    <w:next w:val="NoList"/>
    <w:uiPriority w:val="99"/>
    <w:semiHidden/>
    <w:unhideWhenUsed/>
    <w:rsid w:val="003518A8"/>
  </w:style>
  <w:style w:type="numbering" w:customStyle="1" w:styleId="NoList5212">
    <w:name w:val="No List5212"/>
    <w:next w:val="NoList"/>
    <w:uiPriority w:val="99"/>
    <w:semiHidden/>
    <w:unhideWhenUsed/>
    <w:rsid w:val="003518A8"/>
  </w:style>
  <w:style w:type="numbering" w:customStyle="1" w:styleId="NoList13212">
    <w:name w:val="No List13212"/>
    <w:next w:val="NoList"/>
    <w:uiPriority w:val="99"/>
    <w:semiHidden/>
    <w:unhideWhenUsed/>
    <w:rsid w:val="003518A8"/>
  </w:style>
  <w:style w:type="numbering" w:customStyle="1" w:styleId="122124">
    <w:name w:val="リストなし12212"/>
    <w:next w:val="NoList"/>
    <w:uiPriority w:val="99"/>
    <w:semiHidden/>
    <w:unhideWhenUsed/>
    <w:rsid w:val="003518A8"/>
  </w:style>
  <w:style w:type="numbering" w:customStyle="1" w:styleId="122131">
    <w:name w:val="无列表12213"/>
    <w:next w:val="NoList"/>
    <w:semiHidden/>
    <w:rsid w:val="003518A8"/>
  </w:style>
  <w:style w:type="numbering" w:customStyle="1" w:styleId="NoList22212">
    <w:name w:val="No List22212"/>
    <w:next w:val="NoList"/>
    <w:semiHidden/>
    <w:rsid w:val="003518A8"/>
  </w:style>
  <w:style w:type="numbering" w:customStyle="1" w:styleId="NoList32212">
    <w:name w:val="No List32212"/>
    <w:next w:val="NoList"/>
    <w:uiPriority w:val="99"/>
    <w:semiHidden/>
    <w:rsid w:val="003518A8"/>
  </w:style>
  <w:style w:type="numbering" w:customStyle="1" w:styleId="NoList112212">
    <w:name w:val="No List112212"/>
    <w:next w:val="NoList"/>
    <w:uiPriority w:val="99"/>
    <w:semiHidden/>
    <w:unhideWhenUsed/>
    <w:rsid w:val="003518A8"/>
  </w:style>
  <w:style w:type="numbering" w:customStyle="1" w:styleId="132120">
    <w:name w:val="無清單13212"/>
    <w:next w:val="NoList"/>
    <w:uiPriority w:val="99"/>
    <w:semiHidden/>
    <w:unhideWhenUsed/>
    <w:rsid w:val="003518A8"/>
  </w:style>
  <w:style w:type="numbering" w:customStyle="1" w:styleId="1122120">
    <w:name w:val="無清單112212"/>
    <w:next w:val="NoList"/>
    <w:uiPriority w:val="99"/>
    <w:semiHidden/>
    <w:unhideWhenUsed/>
    <w:rsid w:val="003518A8"/>
  </w:style>
  <w:style w:type="numbering" w:customStyle="1" w:styleId="21212">
    <w:name w:val="无列表21212"/>
    <w:next w:val="NoList"/>
    <w:uiPriority w:val="99"/>
    <w:semiHidden/>
    <w:unhideWhenUsed/>
    <w:rsid w:val="003518A8"/>
  </w:style>
  <w:style w:type="numbering" w:customStyle="1" w:styleId="NoList1112212">
    <w:name w:val="No List1112212"/>
    <w:next w:val="NoList"/>
    <w:uiPriority w:val="99"/>
    <w:semiHidden/>
    <w:unhideWhenUsed/>
    <w:rsid w:val="003518A8"/>
  </w:style>
  <w:style w:type="numbering" w:customStyle="1" w:styleId="NoList712">
    <w:name w:val="No List712"/>
    <w:next w:val="NoList"/>
    <w:uiPriority w:val="99"/>
    <w:semiHidden/>
    <w:unhideWhenUsed/>
    <w:rsid w:val="003518A8"/>
  </w:style>
  <w:style w:type="table" w:customStyle="1" w:styleId="TableGrid813">
    <w:name w:val="Table Grid8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518A8"/>
  </w:style>
  <w:style w:type="numbering" w:customStyle="1" w:styleId="14121">
    <w:name w:val="リストなし1412"/>
    <w:next w:val="NoList"/>
    <w:uiPriority w:val="99"/>
    <w:semiHidden/>
    <w:unhideWhenUsed/>
    <w:rsid w:val="003518A8"/>
  </w:style>
  <w:style w:type="table" w:customStyle="1" w:styleId="TableGrid1413">
    <w:name w:val="Table Grid14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518A8"/>
  </w:style>
  <w:style w:type="table" w:customStyle="1" w:styleId="3413">
    <w:name w:val="网格型3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518A8"/>
  </w:style>
  <w:style w:type="numbering" w:customStyle="1" w:styleId="NoList3412">
    <w:name w:val="No List3412"/>
    <w:next w:val="NoList"/>
    <w:uiPriority w:val="99"/>
    <w:semiHidden/>
    <w:rsid w:val="003518A8"/>
  </w:style>
  <w:style w:type="table" w:customStyle="1" w:styleId="TableGrid4413">
    <w:name w:val="Table Grid4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518A8"/>
  </w:style>
  <w:style w:type="numbering" w:customStyle="1" w:styleId="15120">
    <w:name w:val="無清單1512"/>
    <w:next w:val="NoList"/>
    <w:uiPriority w:val="99"/>
    <w:semiHidden/>
    <w:unhideWhenUsed/>
    <w:rsid w:val="003518A8"/>
  </w:style>
  <w:style w:type="numbering" w:customStyle="1" w:styleId="114120">
    <w:name w:val="無清單11412"/>
    <w:next w:val="NoList"/>
    <w:uiPriority w:val="99"/>
    <w:semiHidden/>
    <w:unhideWhenUsed/>
    <w:rsid w:val="003518A8"/>
  </w:style>
  <w:style w:type="table" w:customStyle="1" w:styleId="14131">
    <w:name w:val="表格格線14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518A8"/>
  </w:style>
  <w:style w:type="table" w:customStyle="1" w:styleId="TableGrid5213">
    <w:name w:val="Table Grid5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518A8"/>
  </w:style>
  <w:style w:type="numbering" w:customStyle="1" w:styleId="114121">
    <w:name w:val="リストなし11412"/>
    <w:next w:val="NoList"/>
    <w:uiPriority w:val="99"/>
    <w:semiHidden/>
    <w:unhideWhenUsed/>
    <w:rsid w:val="003518A8"/>
  </w:style>
  <w:style w:type="table" w:customStyle="1" w:styleId="TableGrid11313">
    <w:name w:val="Table Grid113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518A8"/>
  </w:style>
  <w:style w:type="table" w:customStyle="1" w:styleId="31213">
    <w:name w:val="网格型3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518A8"/>
  </w:style>
  <w:style w:type="numbering" w:customStyle="1" w:styleId="NoList31412">
    <w:name w:val="No List31412"/>
    <w:next w:val="NoList"/>
    <w:uiPriority w:val="99"/>
    <w:semiHidden/>
    <w:rsid w:val="003518A8"/>
  </w:style>
  <w:style w:type="table" w:customStyle="1" w:styleId="TableGrid41213">
    <w:name w:val="Table Grid41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518A8"/>
  </w:style>
  <w:style w:type="numbering" w:customStyle="1" w:styleId="124120">
    <w:name w:val="無清單12412"/>
    <w:next w:val="NoList"/>
    <w:uiPriority w:val="99"/>
    <w:semiHidden/>
    <w:unhideWhenUsed/>
    <w:rsid w:val="003518A8"/>
  </w:style>
  <w:style w:type="numbering" w:customStyle="1" w:styleId="1114120">
    <w:name w:val="無清單111412"/>
    <w:next w:val="NoList"/>
    <w:uiPriority w:val="99"/>
    <w:semiHidden/>
    <w:unhideWhenUsed/>
    <w:rsid w:val="003518A8"/>
  </w:style>
  <w:style w:type="table" w:customStyle="1" w:styleId="112133">
    <w:name w:val="表格格線11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518A8"/>
  </w:style>
  <w:style w:type="numbering" w:customStyle="1" w:styleId="NoList121312">
    <w:name w:val="No List121312"/>
    <w:next w:val="NoList"/>
    <w:uiPriority w:val="99"/>
    <w:semiHidden/>
    <w:unhideWhenUsed/>
    <w:rsid w:val="003518A8"/>
  </w:style>
  <w:style w:type="numbering" w:customStyle="1" w:styleId="1113121">
    <w:name w:val="リストなし111312"/>
    <w:next w:val="NoList"/>
    <w:uiPriority w:val="99"/>
    <w:semiHidden/>
    <w:unhideWhenUsed/>
    <w:rsid w:val="003518A8"/>
  </w:style>
  <w:style w:type="numbering" w:customStyle="1" w:styleId="1113122">
    <w:name w:val="无列表111312"/>
    <w:next w:val="NoList"/>
    <w:semiHidden/>
    <w:rsid w:val="003518A8"/>
  </w:style>
  <w:style w:type="numbering" w:customStyle="1" w:styleId="NoList211312">
    <w:name w:val="No List211312"/>
    <w:next w:val="NoList"/>
    <w:semiHidden/>
    <w:rsid w:val="003518A8"/>
  </w:style>
  <w:style w:type="numbering" w:customStyle="1" w:styleId="NoList311312">
    <w:name w:val="No List311312"/>
    <w:next w:val="NoList"/>
    <w:uiPriority w:val="99"/>
    <w:semiHidden/>
    <w:rsid w:val="003518A8"/>
  </w:style>
  <w:style w:type="numbering" w:customStyle="1" w:styleId="NoList1111312">
    <w:name w:val="No List1111312"/>
    <w:next w:val="NoList"/>
    <w:uiPriority w:val="99"/>
    <w:semiHidden/>
    <w:unhideWhenUsed/>
    <w:rsid w:val="003518A8"/>
  </w:style>
  <w:style w:type="numbering" w:customStyle="1" w:styleId="121312">
    <w:name w:val="無清單121312"/>
    <w:next w:val="NoList"/>
    <w:uiPriority w:val="99"/>
    <w:semiHidden/>
    <w:unhideWhenUsed/>
    <w:rsid w:val="003518A8"/>
  </w:style>
  <w:style w:type="numbering" w:customStyle="1" w:styleId="1111312">
    <w:name w:val="無清單1111312"/>
    <w:next w:val="NoList"/>
    <w:uiPriority w:val="99"/>
    <w:semiHidden/>
    <w:unhideWhenUsed/>
    <w:rsid w:val="003518A8"/>
  </w:style>
  <w:style w:type="numbering" w:customStyle="1" w:styleId="NoList5312">
    <w:name w:val="No List5312"/>
    <w:next w:val="NoList"/>
    <w:uiPriority w:val="99"/>
    <w:semiHidden/>
    <w:unhideWhenUsed/>
    <w:rsid w:val="003518A8"/>
  </w:style>
  <w:style w:type="table" w:customStyle="1" w:styleId="TableGrid6213">
    <w:name w:val="Table Grid6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518A8"/>
  </w:style>
  <w:style w:type="numbering" w:customStyle="1" w:styleId="123121">
    <w:name w:val="リストなし12312"/>
    <w:next w:val="NoList"/>
    <w:uiPriority w:val="99"/>
    <w:semiHidden/>
    <w:unhideWhenUsed/>
    <w:rsid w:val="003518A8"/>
  </w:style>
  <w:style w:type="table" w:customStyle="1" w:styleId="TableGrid12213">
    <w:name w:val="Table Grid122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518A8"/>
  </w:style>
  <w:style w:type="table" w:customStyle="1" w:styleId="32213">
    <w:name w:val="网格型3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518A8"/>
  </w:style>
  <w:style w:type="numbering" w:customStyle="1" w:styleId="NoList32312">
    <w:name w:val="No List32312"/>
    <w:next w:val="NoList"/>
    <w:uiPriority w:val="99"/>
    <w:semiHidden/>
    <w:rsid w:val="003518A8"/>
  </w:style>
  <w:style w:type="table" w:customStyle="1" w:styleId="TableGrid42213">
    <w:name w:val="Table Grid42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518A8"/>
  </w:style>
  <w:style w:type="numbering" w:customStyle="1" w:styleId="13312">
    <w:name w:val="無清單13312"/>
    <w:next w:val="NoList"/>
    <w:uiPriority w:val="99"/>
    <w:semiHidden/>
    <w:unhideWhenUsed/>
    <w:rsid w:val="003518A8"/>
  </w:style>
  <w:style w:type="numbering" w:customStyle="1" w:styleId="1123120">
    <w:name w:val="無清單112312"/>
    <w:next w:val="NoList"/>
    <w:uiPriority w:val="99"/>
    <w:semiHidden/>
    <w:unhideWhenUsed/>
    <w:rsid w:val="003518A8"/>
  </w:style>
  <w:style w:type="table" w:customStyle="1" w:styleId="122132">
    <w:name w:val="表格格線12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518A8"/>
  </w:style>
  <w:style w:type="numbering" w:customStyle="1" w:styleId="NoList122212">
    <w:name w:val="No List122212"/>
    <w:next w:val="NoList"/>
    <w:uiPriority w:val="99"/>
    <w:semiHidden/>
    <w:unhideWhenUsed/>
    <w:rsid w:val="003518A8"/>
  </w:style>
  <w:style w:type="numbering" w:customStyle="1" w:styleId="1122121">
    <w:name w:val="リストなし112212"/>
    <w:next w:val="NoList"/>
    <w:uiPriority w:val="99"/>
    <w:semiHidden/>
    <w:unhideWhenUsed/>
    <w:rsid w:val="003518A8"/>
  </w:style>
  <w:style w:type="numbering" w:customStyle="1" w:styleId="1122122">
    <w:name w:val="无列表112212"/>
    <w:next w:val="NoList"/>
    <w:semiHidden/>
    <w:rsid w:val="003518A8"/>
  </w:style>
  <w:style w:type="numbering" w:customStyle="1" w:styleId="NoList212212">
    <w:name w:val="No List212212"/>
    <w:next w:val="NoList"/>
    <w:semiHidden/>
    <w:rsid w:val="003518A8"/>
  </w:style>
  <w:style w:type="numbering" w:customStyle="1" w:styleId="NoList312212">
    <w:name w:val="No List312212"/>
    <w:next w:val="NoList"/>
    <w:uiPriority w:val="99"/>
    <w:semiHidden/>
    <w:rsid w:val="003518A8"/>
  </w:style>
  <w:style w:type="numbering" w:customStyle="1" w:styleId="NoList1112312">
    <w:name w:val="No List1112312"/>
    <w:next w:val="NoList"/>
    <w:uiPriority w:val="99"/>
    <w:semiHidden/>
    <w:unhideWhenUsed/>
    <w:rsid w:val="003518A8"/>
  </w:style>
  <w:style w:type="numbering" w:customStyle="1" w:styleId="1222120">
    <w:name w:val="無清單122212"/>
    <w:next w:val="NoList"/>
    <w:uiPriority w:val="99"/>
    <w:semiHidden/>
    <w:unhideWhenUsed/>
    <w:rsid w:val="003518A8"/>
  </w:style>
  <w:style w:type="numbering" w:customStyle="1" w:styleId="1112212">
    <w:name w:val="無清單1112212"/>
    <w:next w:val="NoList"/>
    <w:uiPriority w:val="99"/>
    <w:semiHidden/>
    <w:unhideWhenUsed/>
    <w:rsid w:val="003518A8"/>
  </w:style>
  <w:style w:type="numbering" w:customStyle="1" w:styleId="420">
    <w:name w:val="无列表42"/>
    <w:next w:val="NoList"/>
    <w:uiPriority w:val="99"/>
    <w:semiHidden/>
    <w:unhideWhenUsed/>
    <w:rsid w:val="003518A8"/>
  </w:style>
  <w:style w:type="table" w:customStyle="1" w:styleId="53">
    <w:name w:val="网格型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518A8"/>
  </w:style>
  <w:style w:type="numbering" w:customStyle="1" w:styleId="131221">
    <w:name w:val="无列表13122"/>
    <w:next w:val="NoList"/>
    <w:semiHidden/>
    <w:rsid w:val="003518A8"/>
  </w:style>
  <w:style w:type="numbering" w:customStyle="1" w:styleId="NoList41122">
    <w:name w:val="No List41122"/>
    <w:next w:val="NoList"/>
    <w:uiPriority w:val="99"/>
    <w:semiHidden/>
    <w:unhideWhenUsed/>
    <w:rsid w:val="003518A8"/>
  </w:style>
  <w:style w:type="numbering" w:customStyle="1" w:styleId="22122">
    <w:name w:val="无列表22122"/>
    <w:next w:val="NoList"/>
    <w:uiPriority w:val="99"/>
    <w:semiHidden/>
    <w:unhideWhenUsed/>
    <w:rsid w:val="003518A8"/>
  </w:style>
  <w:style w:type="numbering" w:customStyle="1" w:styleId="NoList1211122">
    <w:name w:val="No List1211122"/>
    <w:next w:val="NoList"/>
    <w:uiPriority w:val="99"/>
    <w:semiHidden/>
    <w:unhideWhenUsed/>
    <w:rsid w:val="003518A8"/>
  </w:style>
  <w:style w:type="numbering" w:customStyle="1" w:styleId="11111221">
    <w:name w:val="リストなし1111122"/>
    <w:next w:val="NoList"/>
    <w:uiPriority w:val="99"/>
    <w:semiHidden/>
    <w:unhideWhenUsed/>
    <w:rsid w:val="003518A8"/>
  </w:style>
  <w:style w:type="numbering" w:customStyle="1" w:styleId="11111222">
    <w:name w:val="无列表1111122"/>
    <w:next w:val="NoList"/>
    <w:semiHidden/>
    <w:rsid w:val="003518A8"/>
  </w:style>
  <w:style w:type="numbering" w:customStyle="1" w:styleId="NoList2111122">
    <w:name w:val="No List2111122"/>
    <w:next w:val="NoList"/>
    <w:semiHidden/>
    <w:rsid w:val="003518A8"/>
  </w:style>
  <w:style w:type="numbering" w:customStyle="1" w:styleId="NoList3111122">
    <w:name w:val="No List3111122"/>
    <w:next w:val="NoList"/>
    <w:uiPriority w:val="99"/>
    <w:semiHidden/>
    <w:rsid w:val="003518A8"/>
  </w:style>
  <w:style w:type="numbering" w:customStyle="1" w:styleId="NoList11111122">
    <w:name w:val="No List11111122"/>
    <w:next w:val="NoList"/>
    <w:uiPriority w:val="99"/>
    <w:semiHidden/>
    <w:unhideWhenUsed/>
    <w:rsid w:val="003518A8"/>
  </w:style>
  <w:style w:type="numbering" w:customStyle="1" w:styleId="12111220">
    <w:name w:val="無清單1211122"/>
    <w:next w:val="NoList"/>
    <w:uiPriority w:val="99"/>
    <w:semiHidden/>
    <w:unhideWhenUsed/>
    <w:rsid w:val="003518A8"/>
  </w:style>
  <w:style w:type="numbering" w:customStyle="1" w:styleId="111111220">
    <w:name w:val="無清單11111122"/>
    <w:next w:val="NoList"/>
    <w:uiPriority w:val="99"/>
    <w:semiHidden/>
    <w:unhideWhenUsed/>
    <w:rsid w:val="003518A8"/>
  </w:style>
  <w:style w:type="numbering" w:customStyle="1" w:styleId="NoList131122">
    <w:name w:val="No List131122"/>
    <w:next w:val="NoList"/>
    <w:uiPriority w:val="99"/>
    <w:semiHidden/>
    <w:unhideWhenUsed/>
    <w:rsid w:val="003518A8"/>
  </w:style>
  <w:style w:type="numbering" w:customStyle="1" w:styleId="1211221">
    <w:name w:val="リストなし121122"/>
    <w:next w:val="NoList"/>
    <w:uiPriority w:val="99"/>
    <w:semiHidden/>
    <w:unhideWhenUsed/>
    <w:rsid w:val="003518A8"/>
  </w:style>
  <w:style w:type="numbering" w:customStyle="1" w:styleId="1211222">
    <w:name w:val="无列表121122"/>
    <w:next w:val="NoList"/>
    <w:semiHidden/>
    <w:rsid w:val="003518A8"/>
  </w:style>
  <w:style w:type="numbering" w:customStyle="1" w:styleId="NoList221122">
    <w:name w:val="No List221122"/>
    <w:next w:val="NoList"/>
    <w:semiHidden/>
    <w:rsid w:val="003518A8"/>
  </w:style>
  <w:style w:type="numbering" w:customStyle="1" w:styleId="NoList321122">
    <w:name w:val="No List321122"/>
    <w:next w:val="NoList"/>
    <w:uiPriority w:val="99"/>
    <w:semiHidden/>
    <w:rsid w:val="003518A8"/>
  </w:style>
  <w:style w:type="numbering" w:customStyle="1" w:styleId="NoList1121122">
    <w:name w:val="No List1121122"/>
    <w:next w:val="NoList"/>
    <w:uiPriority w:val="99"/>
    <w:semiHidden/>
    <w:unhideWhenUsed/>
    <w:rsid w:val="003518A8"/>
  </w:style>
  <w:style w:type="numbering" w:customStyle="1" w:styleId="1311220">
    <w:name w:val="無清單131122"/>
    <w:next w:val="NoList"/>
    <w:uiPriority w:val="99"/>
    <w:semiHidden/>
    <w:unhideWhenUsed/>
    <w:rsid w:val="003518A8"/>
  </w:style>
  <w:style w:type="numbering" w:customStyle="1" w:styleId="11211220">
    <w:name w:val="無清單1121122"/>
    <w:next w:val="NoList"/>
    <w:uiPriority w:val="99"/>
    <w:semiHidden/>
    <w:unhideWhenUsed/>
    <w:rsid w:val="003518A8"/>
  </w:style>
  <w:style w:type="numbering" w:customStyle="1" w:styleId="211122">
    <w:name w:val="无列表211122"/>
    <w:next w:val="NoList"/>
    <w:uiPriority w:val="99"/>
    <w:semiHidden/>
    <w:unhideWhenUsed/>
    <w:rsid w:val="003518A8"/>
  </w:style>
  <w:style w:type="numbering" w:customStyle="1" w:styleId="NoList1221122">
    <w:name w:val="No List1221122"/>
    <w:next w:val="NoList"/>
    <w:uiPriority w:val="99"/>
    <w:semiHidden/>
    <w:unhideWhenUsed/>
    <w:rsid w:val="003518A8"/>
  </w:style>
  <w:style w:type="numbering" w:customStyle="1" w:styleId="11211221">
    <w:name w:val="リストなし1121122"/>
    <w:next w:val="NoList"/>
    <w:uiPriority w:val="99"/>
    <w:semiHidden/>
    <w:unhideWhenUsed/>
    <w:rsid w:val="003518A8"/>
  </w:style>
  <w:style w:type="numbering" w:customStyle="1" w:styleId="11211222">
    <w:name w:val="无列表1121122"/>
    <w:next w:val="NoList"/>
    <w:semiHidden/>
    <w:rsid w:val="003518A8"/>
  </w:style>
  <w:style w:type="numbering" w:customStyle="1" w:styleId="NoList2121122">
    <w:name w:val="No List2121122"/>
    <w:next w:val="NoList"/>
    <w:semiHidden/>
    <w:rsid w:val="003518A8"/>
  </w:style>
  <w:style w:type="numbering" w:customStyle="1" w:styleId="NoList3121122">
    <w:name w:val="No List3121122"/>
    <w:next w:val="NoList"/>
    <w:uiPriority w:val="99"/>
    <w:semiHidden/>
    <w:rsid w:val="003518A8"/>
  </w:style>
  <w:style w:type="numbering" w:customStyle="1" w:styleId="NoList11121122">
    <w:name w:val="No List11121122"/>
    <w:next w:val="NoList"/>
    <w:uiPriority w:val="99"/>
    <w:semiHidden/>
    <w:unhideWhenUsed/>
    <w:rsid w:val="003518A8"/>
  </w:style>
  <w:style w:type="numbering" w:customStyle="1" w:styleId="1221122">
    <w:name w:val="無清單1221122"/>
    <w:next w:val="NoList"/>
    <w:uiPriority w:val="99"/>
    <w:semiHidden/>
    <w:unhideWhenUsed/>
    <w:rsid w:val="003518A8"/>
  </w:style>
  <w:style w:type="numbering" w:customStyle="1" w:styleId="11121122">
    <w:name w:val="無清單11121122"/>
    <w:next w:val="NoList"/>
    <w:uiPriority w:val="99"/>
    <w:semiHidden/>
    <w:unhideWhenUsed/>
    <w:rsid w:val="003518A8"/>
  </w:style>
  <w:style w:type="numbering" w:customStyle="1" w:styleId="122221">
    <w:name w:val="无列表12222"/>
    <w:next w:val="NoList"/>
    <w:semiHidden/>
    <w:rsid w:val="003518A8"/>
  </w:style>
  <w:style w:type="table" w:customStyle="1" w:styleId="TableGrid11224">
    <w:name w:val="Table Grid11224"/>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518A8"/>
  </w:style>
  <w:style w:type="numbering" w:customStyle="1" w:styleId="111111121">
    <w:name w:val="リストなし11111112"/>
    <w:next w:val="NoList"/>
    <w:uiPriority w:val="99"/>
    <w:semiHidden/>
    <w:unhideWhenUsed/>
    <w:rsid w:val="003518A8"/>
  </w:style>
  <w:style w:type="numbering" w:customStyle="1" w:styleId="111111122">
    <w:name w:val="无列表11111112"/>
    <w:next w:val="NoList"/>
    <w:semiHidden/>
    <w:rsid w:val="003518A8"/>
  </w:style>
  <w:style w:type="numbering" w:customStyle="1" w:styleId="NoList21111112">
    <w:name w:val="No List21111112"/>
    <w:next w:val="NoList"/>
    <w:semiHidden/>
    <w:rsid w:val="003518A8"/>
  </w:style>
  <w:style w:type="numbering" w:customStyle="1" w:styleId="NoList31111112">
    <w:name w:val="No List31111112"/>
    <w:next w:val="NoList"/>
    <w:uiPriority w:val="99"/>
    <w:semiHidden/>
    <w:rsid w:val="003518A8"/>
  </w:style>
  <w:style w:type="numbering" w:customStyle="1" w:styleId="NoList111111112">
    <w:name w:val="No List111111112"/>
    <w:next w:val="NoList"/>
    <w:uiPriority w:val="99"/>
    <w:semiHidden/>
    <w:unhideWhenUsed/>
    <w:rsid w:val="003518A8"/>
  </w:style>
  <w:style w:type="numbering" w:customStyle="1" w:styleId="121111120">
    <w:name w:val="無清單12111112"/>
    <w:next w:val="NoList"/>
    <w:uiPriority w:val="99"/>
    <w:semiHidden/>
    <w:unhideWhenUsed/>
    <w:rsid w:val="003518A8"/>
  </w:style>
  <w:style w:type="numbering" w:customStyle="1" w:styleId="1111111120">
    <w:name w:val="無清單111111112"/>
    <w:next w:val="NoList"/>
    <w:uiPriority w:val="99"/>
    <w:semiHidden/>
    <w:unhideWhenUsed/>
    <w:rsid w:val="003518A8"/>
  </w:style>
  <w:style w:type="numbering" w:customStyle="1" w:styleId="12111121">
    <w:name w:val="无列表1211112"/>
    <w:next w:val="NoList"/>
    <w:semiHidden/>
    <w:rsid w:val="003518A8"/>
  </w:style>
  <w:style w:type="numbering" w:customStyle="1" w:styleId="2111112">
    <w:name w:val="无列表2111112"/>
    <w:next w:val="NoList"/>
    <w:uiPriority w:val="99"/>
    <w:semiHidden/>
    <w:unhideWhenUsed/>
    <w:rsid w:val="003518A8"/>
  </w:style>
  <w:style w:type="numbering" w:customStyle="1" w:styleId="NoList171">
    <w:name w:val="No List171"/>
    <w:next w:val="NoList"/>
    <w:uiPriority w:val="99"/>
    <w:semiHidden/>
    <w:unhideWhenUsed/>
    <w:rsid w:val="003518A8"/>
  </w:style>
  <w:style w:type="numbering" w:customStyle="1" w:styleId="1611">
    <w:name w:val="リストなし161"/>
    <w:next w:val="NoList"/>
    <w:uiPriority w:val="99"/>
    <w:semiHidden/>
    <w:unhideWhenUsed/>
    <w:rsid w:val="003518A8"/>
  </w:style>
  <w:style w:type="table" w:customStyle="1" w:styleId="TableGrid161">
    <w:name w:val="Table Grid16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518A8"/>
  </w:style>
  <w:style w:type="table" w:customStyle="1" w:styleId="361">
    <w:name w:val="网格型3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518A8"/>
  </w:style>
  <w:style w:type="numbering" w:customStyle="1" w:styleId="NoList361">
    <w:name w:val="No List361"/>
    <w:next w:val="NoList"/>
    <w:uiPriority w:val="99"/>
    <w:semiHidden/>
    <w:rsid w:val="003518A8"/>
  </w:style>
  <w:style w:type="table" w:customStyle="1" w:styleId="TableGrid461">
    <w:name w:val="Table Grid46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518A8"/>
  </w:style>
  <w:style w:type="numbering" w:customStyle="1" w:styleId="1710">
    <w:name w:val="無清單171"/>
    <w:next w:val="NoList"/>
    <w:uiPriority w:val="99"/>
    <w:semiHidden/>
    <w:unhideWhenUsed/>
    <w:rsid w:val="003518A8"/>
  </w:style>
  <w:style w:type="numbering" w:customStyle="1" w:styleId="11610">
    <w:name w:val="無清單1161"/>
    <w:next w:val="NoList"/>
    <w:uiPriority w:val="99"/>
    <w:semiHidden/>
    <w:unhideWhenUsed/>
    <w:rsid w:val="003518A8"/>
  </w:style>
  <w:style w:type="table" w:customStyle="1" w:styleId="1613">
    <w:name w:val="表格格線16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518A8"/>
  </w:style>
  <w:style w:type="numbering" w:customStyle="1" w:styleId="251">
    <w:name w:val="无列表251"/>
    <w:next w:val="NoList"/>
    <w:uiPriority w:val="99"/>
    <w:semiHidden/>
    <w:unhideWhenUsed/>
    <w:rsid w:val="003518A8"/>
  </w:style>
  <w:style w:type="numbering" w:customStyle="1" w:styleId="NoList1261">
    <w:name w:val="No List1261"/>
    <w:next w:val="NoList"/>
    <w:uiPriority w:val="99"/>
    <w:semiHidden/>
    <w:unhideWhenUsed/>
    <w:rsid w:val="003518A8"/>
  </w:style>
  <w:style w:type="numbering" w:customStyle="1" w:styleId="11611">
    <w:name w:val="リストなし1161"/>
    <w:next w:val="NoList"/>
    <w:uiPriority w:val="99"/>
    <w:semiHidden/>
    <w:unhideWhenUsed/>
    <w:rsid w:val="003518A8"/>
  </w:style>
  <w:style w:type="numbering" w:customStyle="1" w:styleId="11612">
    <w:name w:val="无列表1161"/>
    <w:next w:val="NoList"/>
    <w:semiHidden/>
    <w:rsid w:val="003518A8"/>
  </w:style>
  <w:style w:type="numbering" w:customStyle="1" w:styleId="NoList2161">
    <w:name w:val="No List2161"/>
    <w:next w:val="NoList"/>
    <w:semiHidden/>
    <w:rsid w:val="003518A8"/>
  </w:style>
  <w:style w:type="numbering" w:customStyle="1" w:styleId="NoList3161">
    <w:name w:val="No List3161"/>
    <w:next w:val="NoList"/>
    <w:uiPriority w:val="99"/>
    <w:semiHidden/>
    <w:rsid w:val="003518A8"/>
  </w:style>
  <w:style w:type="numbering" w:customStyle="1" w:styleId="12610">
    <w:name w:val="無清單1261"/>
    <w:next w:val="NoList"/>
    <w:uiPriority w:val="99"/>
    <w:semiHidden/>
    <w:unhideWhenUsed/>
    <w:rsid w:val="003518A8"/>
  </w:style>
  <w:style w:type="numbering" w:customStyle="1" w:styleId="111610">
    <w:name w:val="無清單11161"/>
    <w:next w:val="NoList"/>
    <w:uiPriority w:val="99"/>
    <w:semiHidden/>
    <w:unhideWhenUsed/>
    <w:rsid w:val="003518A8"/>
  </w:style>
  <w:style w:type="table" w:customStyle="1" w:styleId="TableGrid1151">
    <w:name w:val="Table Grid115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518A8"/>
  </w:style>
  <w:style w:type="numbering" w:customStyle="1" w:styleId="NoList11251">
    <w:name w:val="No List11251"/>
    <w:next w:val="NoList"/>
    <w:uiPriority w:val="99"/>
    <w:semiHidden/>
    <w:unhideWhenUsed/>
    <w:rsid w:val="003518A8"/>
  </w:style>
  <w:style w:type="table" w:customStyle="1" w:styleId="TableGrid541">
    <w:name w:val="Table Grid5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518A8"/>
  </w:style>
  <w:style w:type="numbering" w:customStyle="1" w:styleId="111511">
    <w:name w:val="リストなし11151"/>
    <w:next w:val="NoList"/>
    <w:uiPriority w:val="99"/>
    <w:semiHidden/>
    <w:unhideWhenUsed/>
    <w:rsid w:val="003518A8"/>
  </w:style>
  <w:style w:type="numbering" w:customStyle="1" w:styleId="111512">
    <w:name w:val="无列表11151"/>
    <w:next w:val="NoList"/>
    <w:semiHidden/>
    <w:rsid w:val="003518A8"/>
  </w:style>
  <w:style w:type="numbering" w:customStyle="1" w:styleId="NoList21151">
    <w:name w:val="No List21151"/>
    <w:next w:val="NoList"/>
    <w:semiHidden/>
    <w:rsid w:val="003518A8"/>
  </w:style>
  <w:style w:type="numbering" w:customStyle="1" w:styleId="NoList31151">
    <w:name w:val="No List31151"/>
    <w:next w:val="NoList"/>
    <w:uiPriority w:val="99"/>
    <w:semiHidden/>
    <w:rsid w:val="003518A8"/>
  </w:style>
  <w:style w:type="numbering" w:customStyle="1" w:styleId="NoList111151">
    <w:name w:val="No List111151"/>
    <w:next w:val="NoList"/>
    <w:uiPriority w:val="99"/>
    <w:semiHidden/>
    <w:unhideWhenUsed/>
    <w:rsid w:val="003518A8"/>
  </w:style>
  <w:style w:type="numbering" w:customStyle="1" w:styleId="121510">
    <w:name w:val="無清單12151"/>
    <w:next w:val="NoList"/>
    <w:uiPriority w:val="99"/>
    <w:semiHidden/>
    <w:unhideWhenUsed/>
    <w:rsid w:val="003518A8"/>
  </w:style>
  <w:style w:type="numbering" w:customStyle="1" w:styleId="1111510">
    <w:name w:val="無清單111151"/>
    <w:next w:val="NoList"/>
    <w:uiPriority w:val="99"/>
    <w:semiHidden/>
    <w:unhideWhenUsed/>
    <w:rsid w:val="003518A8"/>
  </w:style>
  <w:style w:type="numbering" w:customStyle="1" w:styleId="NoList551">
    <w:name w:val="No List551"/>
    <w:next w:val="NoList"/>
    <w:uiPriority w:val="99"/>
    <w:semiHidden/>
    <w:unhideWhenUsed/>
    <w:rsid w:val="003518A8"/>
  </w:style>
  <w:style w:type="table" w:customStyle="1" w:styleId="TableGrid641">
    <w:name w:val="Table Grid6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518A8"/>
  </w:style>
  <w:style w:type="numbering" w:customStyle="1" w:styleId="12511">
    <w:name w:val="リストなし1251"/>
    <w:next w:val="NoList"/>
    <w:uiPriority w:val="99"/>
    <w:semiHidden/>
    <w:unhideWhenUsed/>
    <w:rsid w:val="003518A8"/>
  </w:style>
  <w:style w:type="table" w:customStyle="1" w:styleId="TableGrid1241">
    <w:name w:val="Table Grid124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518A8"/>
  </w:style>
  <w:style w:type="table" w:customStyle="1" w:styleId="3241">
    <w:name w:val="网格型3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518A8"/>
  </w:style>
  <w:style w:type="numbering" w:customStyle="1" w:styleId="NoList3251">
    <w:name w:val="No List3251"/>
    <w:next w:val="NoList"/>
    <w:uiPriority w:val="99"/>
    <w:semiHidden/>
    <w:rsid w:val="003518A8"/>
  </w:style>
  <w:style w:type="table" w:customStyle="1" w:styleId="TableGrid4241">
    <w:name w:val="Table Grid42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518A8"/>
  </w:style>
  <w:style w:type="numbering" w:customStyle="1" w:styleId="112510">
    <w:name w:val="無清單11251"/>
    <w:next w:val="NoList"/>
    <w:uiPriority w:val="99"/>
    <w:semiHidden/>
    <w:unhideWhenUsed/>
    <w:rsid w:val="003518A8"/>
  </w:style>
  <w:style w:type="table" w:customStyle="1" w:styleId="12413">
    <w:name w:val="表格格線12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518A8"/>
  </w:style>
  <w:style w:type="numbering" w:customStyle="1" w:styleId="NoList12241">
    <w:name w:val="No List12241"/>
    <w:next w:val="NoList"/>
    <w:uiPriority w:val="99"/>
    <w:semiHidden/>
    <w:unhideWhenUsed/>
    <w:rsid w:val="003518A8"/>
  </w:style>
  <w:style w:type="numbering" w:customStyle="1" w:styleId="112411">
    <w:name w:val="リストなし11241"/>
    <w:next w:val="NoList"/>
    <w:uiPriority w:val="99"/>
    <w:semiHidden/>
    <w:unhideWhenUsed/>
    <w:rsid w:val="003518A8"/>
  </w:style>
  <w:style w:type="numbering" w:customStyle="1" w:styleId="112412">
    <w:name w:val="无列表11241"/>
    <w:next w:val="NoList"/>
    <w:semiHidden/>
    <w:rsid w:val="003518A8"/>
  </w:style>
  <w:style w:type="numbering" w:customStyle="1" w:styleId="NoList21241">
    <w:name w:val="No List21241"/>
    <w:next w:val="NoList"/>
    <w:semiHidden/>
    <w:rsid w:val="003518A8"/>
  </w:style>
  <w:style w:type="numbering" w:customStyle="1" w:styleId="NoList31241">
    <w:name w:val="No List31241"/>
    <w:next w:val="NoList"/>
    <w:uiPriority w:val="99"/>
    <w:semiHidden/>
    <w:rsid w:val="003518A8"/>
  </w:style>
  <w:style w:type="numbering" w:customStyle="1" w:styleId="NoList111251">
    <w:name w:val="No List111251"/>
    <w:next w:val="NoList"/>
    <w:uiPriority w:val="99"/>
    <w:semiHidden/>
    <w:unhideWhenUsed/>
    <w:rsid w:val="003518A8"/>
  </w:style>
  <w:style w:type="numbering" w:customStyle="1" w:styleId="122410">
    <w:name w:val="無清單12241"/>
    <w:next w:val="NoList"/>
    <w:uiPriority w:val="99"/>
    <w:semiHidden/>
    <w:unhideWhenUsed/>
    <w:rsid w:val="003518A8"/>
  </w:style>
  <w:style w:type="numbering" w:customStyle="1" w:styleId="1112410">
    <w:name w:val="無清單111241"/>
    <w:next w:val="NoList"/>
    <w:uiPriority w:val="99"/>
    <w:semiHidden/>
    <w:unhideWhenUsed/>
    <w:rsid w:val="003518A8"/>
  </w:style>
  <w:style w:type="table" w:customStyle="1" w:styleId="TableGrid11131">
    <w:name w:val="Table Grid1113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518A8"/>
  </w:style>
  <w:style w:type="numbering" w:customStyle="1" w:styleId="NoList11331">
    <w:name w:val="No List11331"/>
    <w:next w:val="NoList"/>
    <w:uiPriority w:val="99"/>
    <w:semiHidden/>
    <w:unhideWhenUsed/>
    <w:rsid w:val="003518A8"/>
  </w:style>
  <w:style w:type="numbering" w:customStyle="1" w:styleId="NoList4131">
    <w:name w:val="No List4131"/>
    <w:next w:val="NoList"/>
    <w:uiPriority w:val="99"/>
    <w:semiHidden/>
    <w:unhideWhenUsed/>
    <w:rsid w:val="003518A8"/>
  </w:style>
  <w:style w:type="table" w:customStyle="1" w:styleId="TableGrid11231">
    <w:name w:val="Table Grid1123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518A8"/>
  </w:style>
  <w:style w:type="numbering" w:customStyle="1" w:styleId="NoList121131">
    <w:name w:val="No List121131"/>
    <w:next w:val="NoList"/>
    <w:uiPriority w:val="99"/>
    <w:semiHidden/>
    <w:unhideWhenUsed/>
    <w:rsid w:val="003518A8"/>
  </w:style>
  <w:style w:type="numbering" w:customStyle="1" w:styleId="1111310">
    <w:name w:val="リストなし111131"/>
    <w:next w:val="NoList"/>
    <w:uiPriority w:val="99"/>
    <w:semiHidden/>
    <w:unhideWhenUsed/>
    <w:rsid w:val="003518A8"/>
  </w:style>
  <w:style w:type="numbering" w:customStyle="1" w:styleId="1111313">
    <w:name w:val="无列表111131"/>
    <w:next w:val="NoList"/>
    <w:semiHidden/>
    <w:rsid w:val="003518A8"/>
  </w:style>
  <w:style w:type="numbering" w:customStyle="1" w:styleId="NoList211131">
    <w:name w:val="No List211131"/>
    <w:next w:val="NoList"/>
    <w:semiHidden/>
    <w:rsid w:val="003518A8"/>
  </w:style>
  <w:style w:type="numbering" w:customStyle="1" w:styleId="NoList311131">
    <w:name w:val="No List311131"/>
    <w:next w:val="NoList"/>
    <w:uiPriority w:val="99"/>
    <w:semiHidden/>
    <w:rsid w:val="003518A8"/>
  </w:style>
  <w:style w:type="numbering" w:customStyle="1" w:styleId="NoList1111131">
    <w:name w:val="No List1111131"/>
    <w:next w:val="NoList"/>
    <w:uiPriority w:val="99"/>
    <w:semiHidden/>
    <w:unhideWhenUsed/>
    <w:rsid w:val="003518A8"/>
  </w:style>
  <w:style w:type="numbering" w:customStyle="1" w:styleId="1211310">
    <w:name w:val="無清單121131"/>
    <w:next w:val="NoList"/>
    <w:uiPriority w:val="99"/>
    <w:semiHidden/>
    <w:unhideWhenUsed/>
    <w:rsid w:val="003518A8"/>
  </w:style>
  <w:style w:type="numbering" w:customStyle="1" w:styleId="11111310">
    <w:name w:val="無清單1111131"/>
    <w:next w:val="NoList"/>
    <w:uiPriority w:val="99"/>
    <w:semiHidden/>
    <w:unhideWhenUsed/>
    <w:rsid w:val="003518A8"/>
  </w:style>
  <w:style w:type="numbering" w:customStyle="1" w:styleId="NoList13131">
    <w:name w:val="No List13131"/>
    <w:next w:val="NoList"/>
    <w:uiPriority w:val="99"/>
    <w:semiHidden/>
    <w:unhideWhenUsed/>
    <w:rsid w:val="003518A8"/>
  </w:style>
  <w:style w:type="numbering" w:customStyle="1" w:styleId="121313">
    <w:name w:val="リストなし12131"/>
    <w:next w:val="NoList"/>
    <w:uiPriority w:val="99"/>
    <w:semiHidden/>
    <w:unhideWhenUsed/>
    <w:rsid w:val="003518A8"/>
  </w:style>
  <w:style w:type="numbering" w:customStyle="1" w:styleId="121314">
    <w:name w:val="无列表12131"/>
    <w:next w:val="NoList"/>
    <w:semiHidden/>
    <w:rsid w:val="003518A8"/>
  </w:style>
  <w:style w:type="numbering" w:customStyle="1" w:styleId="NoList22131">
    <w:name w:val="No List22131"/>
    <w:next w:val="NoList"/>
    <w:semiHidden/>
    <w:rsid w:val="003518A8"/>
  </w:style>
  <w:style w:type="numbering" w:customStyle="1" w:styleId="NoList32131">
    <w:name w:val="No List32131"/>
    <w:next w:val="NoList"/>
    <w:uiPriority w:val="99"/>
    <w:semiHidden/>
    <w:rsid w:val="003518A8"/>
  </w:style>
  <w:style w:type="numbering" w:customStyle="1" w:styleId="NoList112131">
    <w:name w:val="No List112131"/>
    <w:next w:val="NoList"/>
    <w:uiPriority w:val="99"/>
    <w:semiHidden/>
    <w:unhideWhenUsed/>
    <w:rsid w:val="003518A8"/>
  </w:style>
  <w:style w:type="numbering" w:customStyle="1" w:styleId="131310">
    <w:name w:val="無清單13131"/>
    <w:next w:val="NoList"/>
    <w:uiPriority w:val="99"/>
    <w:semiHidden/>
    <w:unhideWhenUsed/>
    <w:rsid w:val="003518A8"/>
  </w:style>
  <w:style w:type="numbering" w:customStyle="1" w:styleId="1121310">
    <w:name w:val="無清單112131"/>
    <w:next w:val="NoList"/>
    <w:uiPriority w:val="99"/>
    <w:semiHidden/>
    <w:unhideWhenUsed/>
    <w:rsid w:val="003518A8"/>
  </w:style>
  <w:style w:type="numbering" w:customStyle="1" w:styleId="21131">
    <w:name w:val="无列表21131"/>
    <w:next w:val="NoList"/>
    <w:uiPriority w:val="99"/>
    <w:semiHidden/>
    <w:unhideWhenUsed/>
    <w:rsid w:val="003518A8"/>
  </w:style>
  <w:style w:type="numbering" w:customStyle="1" w:styleId="NoList122131">
    <w:name w:val="No List122131"/>
    <w:next w:val="NoList"/>
    <w:uiPriority w:val="99"/>
    <w:semiHidden/>
    <w:unhideWhenUsed/>
    <w:rsid w:val="003518A8"/>
  </w:style>
  <w:style w:type="numbering" w:customStyle="1" w:styleId="1121311">
    <w:name w:val="リストなし112131"/>
    <w:next w:val="NoList"/>
    <w:uiPriority w:val="99"/>
    <w:semiHidden/>
    <w:unhideWhenUsed/>
    <w:rsid w:val="003518A8"/>
  </w:style>
  <w:style w:type="numbering" w:customStyle="1" w:styleId="1121312">
    <w:name w:val="无列表112131"/>
    <w:next w:val="NoList"/>
    <w:semiHidden/>
    <w:rsid w:val="003518A8"/>
  </w:style>
  <w:style w:type="numbering" w:customStyle="1" w:styleId="NoList212131">
    <w:name w:val="No List212131"/>
    <w:next w:val="NoList"/>
    <w:semiHidden/>
    <w:rsid w:val="003518A8"/>
  </w:style>
  <w:style w:type="numbering" w:customStyle="1" w:styleId="NoList312131">
    <w:name w:val="No List312131"/>
    <w:next w:val="NoList"/>
    <w:uiPriority w:val="99"/>
    <w:semiHidden/>
    <w:rsid w:val="003518A8"/>
  </w:style>
  <w:style w:type="numbering" w:customStyle="1" w:styleId="NoList1112131">
    <w:name w:val="No List1112131"/>
    <w:next w:val="NoList"/>
    <w:uiPriority w:val="99"/>
    <w:semiHidden/>
    <w:unhideWhenUsed/>
    <w:rsid w:val="003518A8"/>
  </w:style>
  <w:style w:type="numbering" w:customStyle="1" w:styleId="1221310">
    <w:name w:val="無清單122131"/>
    <w:next w:val="NoList"/>
    <w:uiPriority w:val="99"/>
    <w:semiHidden/>
    <w:unhideWhenUsed/>
    <w:rsid w:val="003518A8"/>
  </w:style>
  <w:style w:type="numbering" w:customStyle="1" w:styleId="1112131">
    <w:name w:val="無清單1112131"/>
    <w:next w:val="NoList"/>
    <w:uiPriority w:val="99"/>
    <w:semiHidden/>
    <w:unhideWhenUsed/>
    <w:rsid w:val="003518A8"/>
  </w:style>
  <w:style w:type="table" w:customStyle="1" w:styleId="TableGrid112111">
    <w:name w:val="Table Grid112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518A8"/>
  </w:style>
  <w:style w:type="table" w:customStyle="1" w:styleId="TableGrid911">
    <w:name w:val="Table Grid9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518A8"/>
  </w:style>
  <w:style w:type="numbering" w:customStyle="1" w:styleId="15111">
    <w:name w:val="リストなし1511"/>
    <w:next w:val="NoList"/>
    <w:uiPriority w:val="99"/>
    <w:semiHidden/>
    <w:unhideWhenUsed/>
    <w:rsid w:val="003518A8"/>
  </w:style>
  <w:style w:type="table" w:customStyle="1" w:styleId="TableGrid1511">
    <w:name w:val="Table Grid15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518A8"/>
  </w:style>
  <w:style w:type="table" w:customStyle="1" w:styleId="3511">
    <w:name w:val="网格型3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518A8"/>
  </w:style>
  <w:style w:type="numbering" w:customStyle="1" w:styleId="NoList3511">
    <w:name w:val="No List3511"/>
    <w:next w:val="NoList"/>
    <w:uiPriority w:val="99"/>
    <w:semiHidden/>
    <w:rsid w:val="003518A8"/>
  </w:style>
  <w:style w:type="table" w:customStyle="1" w:styleId="TableGrid4511">
    <w:name w:val="Table Grid45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518A8"/>
  </w:style>
  <w:style w:type="numbering" w:customStyle="1" w:styleId="16110">
    <w:name w:val="無清單1611"/>
    <w:next w:val="NoList"/>
    <w:uiPriority w:val="99"/>
    <w:semiHidden/>
    <w:unhideWhenUsed/>
    <w:rsid w:val="003518A8"/>
  </w:style>
  <w:style w:type="numbering" w:customStyle="1" w:styleId="115110">
    <w:name w:val="無清單11511"/>
    <w:next w:val="NoList"/>
    <w:uiPriority w:val="99"/>
    <w:semiHidden/>
    <w:unhideWhenUsed/>
    <w:rsid w:val="003518A8"/>
  </w:style>
  <w:style w:type="table" w:customStyle="1" w:styleId="15113">
    <w:name w:val="表格格線15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518A8"/>
  </w:style>
  <w:style w:type="numbering" w:customStyle="1" w:styleId="2411">
    <w:name w:val="无列表2411"/>
    <w:next w:val="NoList"/>
    <w:uiPriority w:val="99"/>
    <w:semiHidden/>
    <w:unhideWhenUsed/>
    <w:rsid w:val="003518A8"/>
  </w:style>
  <w:style w:type="numbering" w:customStyle="1" w:styleId="NoList12511">
    <w:name w:val="No List12511"/>
    <w:next w:val="NoList"/>
    <w:uiPriority w:val="99"/>
    <w:semiHidden/>
    <w:unhideWhenUsed/>
    <w:rsid w:val="003518A8"/>
  </w:style>
  <w:style w:type="numbering" w:customStyle="1" w:styleId="115111">
    <w:name w:val="リストなし11511"/>
    <w:next w:val="NoList"/>
    <w:uiPriority w:val="99"/>
    <w:semiHidden/>
    <w:unhideWhenUsed/>
    <w:rsid w:val="003518A8"/>
  </w:style>
  <w:style w:type="numbering" w:customStyle="1" w:styleId="115112">
    <w:name w:val="无列表11511"/>
    <w:next w:val="NoList"/>
    <w:semiHidden/>
    <w:rsid w:val="003518A8"/>
  </w:style>
  <w:style w:type="numbering" w:customStyle="1" w:styleId="NoList21511">
    <w:name w:val="No List21511"/>
    <w:next w:val="NoList"/>
    <w:semiHidden/>
    <w:rsid w:val="003518A8"/>
  </w:style>
  <w:style w:type="numbering" w:customStyle="1" w:styleId="NoList31511">
    <w:name w:val="No List31511"/>
    <w:next w:val="NoList"/>
    <w:uiPriority w:val="99"/>
    <w:semiHidden/>
    <w:rsid w:val="003518A8"/>
  </w:style>
  <w:style w:type="numbering" w:customStyle="1" w:styleId="125110">
    <w:name w:val="無清單12511"/>
    <w:next w:val="NoList"/>
    <w:uiPriority w:val="99"/>
    <w:semiHidden/>
    <w:unhideWhenUsed/>
    <w:rsid w:val="003518A8"/>
  </w:style>
  <w:style w:type="numbering" w:customStyle="1" w:styleId="1115110">
    <w:name w:val="無清單111511"/>
    <w:next w:val="NoList"/>
    <w:uiPriority w:val="99"/>
    <w:semiHidden/>
    <w:unhideWhenUsed/>
    <w:rsid w:val="003518A8"/>
  </w:style>
  <w:style w:type="table" w:customStyle="1" w:styleId="TableGrid11411">
    <w:name w:val="Table Grid114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518A8"/>
  </w:style>
  <w:style w:type="numbering" w:customStyle="1" w:styleId="NoList112411">
    <w:name w:val="No List112411"/>
    <w:next w:val="NoList"/>
    <w:uiPriority w:val="99"/>
    <w:semiHidden/>
    <w:unhideWhenUsed/>
    <w:rsid w:val="003518A8"/>
  </w:style>
  <w:style w:type="table" w:customStyle="1" w:styleId="TableGrid5311">
    <w:name w:val="Table Grid5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518A8"/>
  </w:style>
  <w:style w:type="numbering" w:customStyle="1" w:styleId="1114111">
    <w:name w:val="リストなし111411"/>
    <w:next w:val="NoList"/>
    <w:uiPriority w:val="99"/>
    <w:semiHidden/>
    <w:unhideWhenUsed/>
    <w:rsid w:val="003518A8"/>
  </w:style>
  <w:style w:type="numbering" w:customStyle="1" w:styleId="1114112">
    <w:name w:val="无列表111411"/>
    <w:next w:val="NoList"/>
    <w:semiHidden/>
    <w:rsid w:val="003518A8"/>
  </w:style>
  <w:style w:type="numbering" w:customStyle="1" w:styleId="NoList211411">
    <w:name w:val="No List211411"/>
    <w:next w:val="NoList"/>
    <w:semiHidden/>
    <w:rsid w:val="003518A8"/>
  </w:style>
  <w:style w:type="numbering" w:customStyle="1" w:styleId="NoList311411">
    <w:name w:val="No List311411"/>
    <w:next w:val="NoList"/>
    <w:uiPriority w:val="99"/>
    <w:semiHidden/>
    <w:rsid w:val="003518A8"/>
  </w:style>
  <w:style w:type="numbering" w:customStyle="1" w:styleId="NoList1111411">
    <w:name w:val="No List1111411"/>
    <w:next w:val="NoList"/>
    <w:uiPriority w:val="99"/>
    <w:semiHidden/>
    <w:unhideWhenUsed/>
    <w:rsid w:val="003518A8"/>
  </w:style>
  <w:style w:type="numbering" w:customStyle="1" w:styleId="121411">
    <w:name w:val="無清單121411"/>
    <w:next w:val="NoList"/>
    <w:uiPriority w:val="99"/>
    <w:semiHidden/>
    <w:unhideWhenUsed/>
    <w:rsid w:val="003518A8"/>
  </w:style>
  <w:style w:type="numbering" w:customStyle="1" w:styleId="1111411">
    <w:name w:val="無清單1111411"/>
    <w:next w:val="NoList"/>
    <w:uiPriority w:val="99"/>
    <w:semiHidden/>
    <w:unhideWhenUsed/>
    <w:rsid w:val="003518A8"/>
  </w:style>
  <w:style w:type="numbering" w:customStyle="1" w:styleId="NoList5411">
    <w:name w:val="No List5411"/>
    <w:next w:val="NoList"/>
    <w:uiPriority w:val="99"/>
    <w:semiHidden/>
    <w:unhideWhenUsed/>
    <w:rsid w:val="003518A8"/>
  </w:style>
  <w:style w:type="table" w:customStyle="1" w:styleId="TableGrid6311">
    <w:name w:val="Table Grid6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3518A8"/>
  </w:style>
  <w:style w:type="numbering" w:customStyle="1" w:styleId="124111">
    <w:name w:val="リストなし12411"/>
    <w:next w:val="NoList"/>
    <w:uiPriority w:val="99"/>
    <w:semiHidden/>
    <w:unhideWhenUsed/>
    <w:rsid w:val="003518A8"/>
  </w:style>
  <w:style w:type="table" w:customStyle="1" w:styleId="TableGrid12311">
    <w:name w:val="Table Grid123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216BA52-F4D7-4446-803F-977331766A6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5AIRPNAIUNRU-1328258698-6646</_dlc_DocId>
    <_dlc_DocIdUrl xmlns="71c5aaf6-e6ce-465b-b873-5148d2a4c105">
      <Url>https://nokia.sharepoint.com/sites/c5g/5gradio/_layouts/15/DocIdRedir.aspx?ID=5AIRPNAIUNRU-1328258698-6646</Url>
      <Description>5AIRPNAIUNRU-1328258698-6646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23561F-6B54-43E7-AF8B-5A33BC92B121}">
  <ds:schemaRefs>
    <ds:schemaRef ds:uri="http://schemas.openxmlformats.org/officeDocument/2006/bibliography"/>
  </ds:schemaRefs>
</ds:datastoreItem>
</file>

<file path=customXml/itemProps2.xml><?xml version="1.0" encoding="utf-8"?>
<ds:datastoreItem xmlns:ds="http://schemas.openxmlformats.org/officeDocument/2006/customXml" ds:itemID="{DC056ACF-E750-48A1-81D6-4521253D3AFB}">
  <ds:schemaRefs>
    <ds:schemaRef ds:uri="Microsoft.SharePoint.Taxonomy.ContentTypeSync"/>
  </ds:schemaRefs>
</ds:datastoreItem>
</file>

<file path=customXml/itemProps3.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5.xml><?xml version="1.0" encoding="utf-8"?>
<ds:datastoreItem xmlns:ds="http://schemas.openxmlformats.org/officeDocument/2006/customXml" ds:itemID="{73C1772A-0824-4CAD-BE92-EE75BB63A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D77E4F-BC93-45F5-8E0C-A35FF3814C2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21</Pages>
  <Words>7659</Words>
  <Characters>43658</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1900-01-01T08:00:00Z</cp:lastPrinted>
  <dcterms:created xsi:type="dcterms:W3CDTF">2021-08-25T19:05:00Z</dcterms:created>
  <dcterms:modified xsi:type="dcterms:W3CDTF">2021-08-26T09:20:00Z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bdf23fc7-4683-48de-864a-2c3f5c95522e</vt:lpwstr>
  </property>
</Properties>
</file>